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55727C" w14:textId="676AD077" w:rsidR="007256D4" w:rsidRPr="007256D4" w:rsidRDefault="007256D4" w:rsidP="007256D4">
      <w:pPr>
        <w:tabs>
          <w:tab w:val="right" w:pos="20000"/>
        </w:tabs>
        <w:spacing w:after="0"/>
        <w:rPr>
          <w:rFonts w:ascii="Arial" w:eastAsia="MS Mincho" w:hAnsi="Arial" w:cs="Arial"/>
          <w:b/>
          <w:noProof/>
          <w:sz w:val="24"/>
          <w:szCs w:val="24"/>
        </w:rPr>
      </w:pPr>
      <w:bookmarkStart w:id="0" w:name="OLE_LINK15"/>
      <w:bookmarkStart w:id="1" w:name="_Hlk84666062"/>
      <w:r w:rsidRPr="007256D4">
        <w:rPr>
          <w:rFonts w:ascii="Arial" w:eastAsia="MS Mincho" w:hAnsi="Arial"/>
          <w:b/>
          <w:noProof/>
          <w:sz w:val="24"/>
        </w:rPr>
        <w:t>3GPP TSG-</w:t>
      </w:r>
      <w:r w:rsidRPr="007256D4">
        <w:rPr>
          <w:rFonts w:ascii="Arial" w:eastAsia="MS Mincho" w:hAnsi="Arial"/>
          <w:b/>
          <w:noProof/>
          <w:sz w:val="24"/>
          <w:lang w:eastAsia="zh-CN"/>
        </w:rPr>
        <w:t>RAN WG4</w:t>
      </w:r>
      <w:r w:rsidRPr="007256D4">
        <w:rPr>
          <w:rFonts w:ascii="Arial" w:eastAsia="MS Mincho" w:hAnsi="Arial"/>
          <w:b/>
          <w:noProof/>
          <w:sz w:val="24"/>
        </w:rPr>
        <w:t xml:space="preserve"> Meetin</w:t>
      </w:r>
      <w:r w:rsidRPr="007256D4">
        <w:rPr>
          <w:rFonts w:ascii="Arial" w:eastAsia="MS Mincho" w:hAnsi="Arial"/>
          <w:b/>
          <w:noProof/>
          <w:sz w:val="24"/>
          <w:lang w:eastAsia="zh-CN"/>
        </w:rPr>
        <w:t>g #103-e</w:t>
      </w:r>
      <w:r w:rsidRPr="007256D4">
        <w:rPr>
          <w:rFonts w:ascii="Arial" w:eastAsia="MS Mincho" w:hAnsi="Arial" w:cs="Arial"/>
          <w:b/>
          <w:noProof/>
          <w:sz w:val="24"/>
          <w:szCs w:val="24"/>
        </w:rPr>
        <w:tab/>
      </w:r>
      <w:r w:rsidR="00A576B9" w:rsidRPr="00A576B9">
        <w:rPr>
          <w:rFonts w:ascii="Arial" w:hAnsi="Arial" w:cs="Arial"/>
          <w:b/>
          <w:noProof/>
          <w:sz w:val="24"/>
          <w:szCs w:val="24"/>
          <w:lang w:eastAsia="zh-CN"/>
        </w:rPr>
        <w:t>R4-2210329</w:t>
      </w:r>
    </w:p>
    <w:bookmarkEnd w:id="0"/>
    <w:p w14:paraId="2B15BA04" w14:textId="77777777" w:rsidR="007256D4" w:rsidRPr="007256D4" w:rsidRDefault="007256D4" w:rsidP="007256D4">
      <w:pPr>
        <w:spacing w:after="120"/>
        <w:outlineLvl w:val="0"/>
        <w:rPr>
          <w:rFonts w:ascii="Arial" w:eastAsia="MS Mincho" w:hAnsi="Arial"/>
          <w:b/>
          <w:noProof/>
          <w:sz w:val="24"/>
        </w:rPr>
      </w:pPr>
      <w:r w:rsidRPr="007256D4">
        <w:rPr>
          <w:rFonts w:ascii="Arial" w:eastAsia="MS Mincho" w:hAnsi="Arial"/>
          <w:b/>
          <w:noProof/>
          <w:sz w:val="24"/>
        </w:rPr>
        <w:t>Electronic Meeting, 9</w:t>
      </w:r>
      <w:r w:rsidRPr="007256D4">
        <w:rPr>
          <w:rFonts w:ascii="Arial" w:eastAsia="MS Mincho" w:hAnsi="Arial"/>
          <w:b/>
          <w:noProof/>
          <w:sz w:val="24"/>
          <w:vertAlign w:val="superscript"/>
        </w:rPr>
        <w:t>th</w:t>
      </w:r>
      <w:r w:rsidRPr="007256D4">
        <w:rPr>
          <w:rFonts w:ascii="Arial" w:eastAsia="MS Mincho" w:hAnsi="Arial"/>
          <w:b/>
          <w:noProof/>
          <w:sz w:val="24"/>
        </w:rPr>
        <w:t xml:space="preserve"> – 20</w:t>
      </w:r>
      <w:r w:rsidRPr="007256D4">
        <w:rPr>
          <w:rFonts w:ascii="Arial" w:eastAsia="MS Mincho" w:hAnsi="Arial"/>
          <w:b/>
          <w:noProof/>
          <w:sz w:val="24"/>
          <w:vertAlign w:val="superscript"/>
        </w:rPr>
        <w:t>th</w:t>
      </w:r>
      <w:r w:rsidRPr="007256D4">
        <w:rPr>
          <w:rFonts w:ascii="Arial" w:eastAsia="MS Mincho" w:hAnsi="Arial"/>
          <w:b/>
          <w:noProof/>
          <w:sz w:val="24"/>
        </w:rPr>
        <w:t xml:space="preserve"> May, 2022</w:t>
      </w:r>
    </w:p>
    <w:bookmarkEnd w:id="1"/>
    <w:p w14:paraId="2637FD31" w14:textId="77777777" w:rsidR="001E0A28" w:rsidRPr="007256D4" w:rsidRDefault="001E0A28" w:rsidP="001E0A28">
      <w:pPr>
        <w:spacing w:after="120"/>
        <w:ind w:left="1985" w:hanging="1985"/>
        <w:rPr>
          <w:rFonts w:ascii="Arial" w:eastAsia="MS Mincho" w:hAnsi="Arial" w:cs="Arial"/>
          <w:b/>
          <w:sz w:val="22"/>
        </w:rPr>
      </w:pPr>
    </w:p>
    <w:p w14:paraId="282755FA" w14:textId="260CA136"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7256D4">
        <w:rPr>
          <w:rFonts w:ascii="Arial" w:eastAsiaTheme="minorEastAsia" w:hAnsi="Arial" w:cs="Arial"/>
          <w:color w:val="000000"/>
          <w:sz w:val="22"/>
          <w:lang w:eastAsia="zh-CN"/>
        </w:rPr>
        <w:t>9.12.8.2</w:t>
      </w:r>
    </w:p>
    <w:p w14:paraId="50D5329D" w14:textId="783470F7" w:rsidR="00915D73" w:rsidRPr="00915D73" w:rsidRDefault="00915D73" w:rsidP="00915D73">
      <w:pPr>
        <w:spacing w:after="120"/>
        <w:ind w:left="1985" w:hanging="1985"/>
        <w:rPr>
          <w:rFonts w:ascii="Arial" w:hAnsi="Arial" w:cs="Arial"/>
          <w:color w:val="000000"/>
          <w:sz w:val="22"/>
          <w:lang w:eastAsia="zh-CN"/>
        </w:rPr>
      </w:pPr>
      <w:r w:rsidRPr="007256D4">
        <w:rPr>
          <w:rFonts w:ascii="Arial" w:eastAsia="MS Mincho" w:hAnsi="Arial" w:cs="Arial"/>
          <w:b/>
          <w:sz w:val="22"/>
        </w:rPr>
        <w:t>Source:</w:t>
      </w:r>
      <w:r w:rsidRPr="007256D4">
        <w:rPr>
          <w:rFonts w:ascii="Arial" w:eastAsia="MS Mincho" w:hAnsi="Arial" w:cs="Arial"/>
          <w:b/>
          <w:sz w:val="22"/>
        </w:rPr>
        <w:tab/>
      </w:r>
      <w:r w:rsidR="00AC4EE8" w:rsidRPr="00AC4EE8">
        <w:rPr>
          <w:rFonts w:ascii="Arial" w:hAnsi="Arial" w:cs="Arial"/>
          <w:color w:val="000000"/>
          <w:sz w:val="22"/>
          <w:lang w:eastAsia="zh-CN"/>
        </w:rPr>
        <w:t>Moderator</w:t>
      </w:r>
      <w:r w:rsidR="00AC4EE8">
        <w:rPr>
          <w:rFonts w:ascii="Arial" w:hAnsi="Arial" w:cs="Arial"/>
          <w:color w:val="000000"/>
          <w:sz w:val="22"/>
          <w:lang w:eastAsia="zh-CN"/>
        </w:rPr>
        <w:t xml:space="preserve"> </w:t>
      </w:r>
      <w:r w:rsidR="00AC4EE8" w:rsidRPr="00AC4EE8">
        <w:rPr>
          <w:rFonts w:ascii="Arial" w:hAnsi="Arial" w:cs="Arial"/>
          <w:color w:val="000000"/>
          <w:sz w:val="22"/>
          <w:lang w:eastAsia="zh-CN"/>
        </w:rPr>
        <w:t>(</w:t>
      </w:r>
      <w:r w:rsidR="007256D4" w:rsidRPr="007256D4">
        <w:rPr>
          <w:rFonts w:ascii="Arial" w:hAnsi="Arial" w:cs="Arial"/>
          <w:color w:val="000000"/>
          <w:sz w:val="22"/>
          <w:lang w:eastAsia="zh-CN"/>
        </w:rPr>
        <w:t>Huawei, HiSilicon</w:t>
      </w:r>
      <w:r w:rsidR="00AC4EE8">
        <w:rPr>
          <w:rFonts w:ascii="Arial" w:hAnsi="Arial" w:cs="Arial"/>
          <w:color w:val="000000"/>
          <w:sz w:val="22"/>
          <w:lang w:eastAsia="zh-CN"/>
        </w:rPr>
        <w:t>)</w:t>
      </w:r>
    </w:p>
    <w:p w14:paraId="1E0389E7" w14:textId="1EDC5D72"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7256D4" w:rsidRPr="007256D4">
        <w:rPr>
          <w:rFonts w:ascii="Arial" w:eastAsiaTheme="minorEastAsia" w:hAnsi="Arial" w:cs="Arial"/>
          <w:color w:val="000000"/>
          <w:sz w:val="22"/>
          <w:lang w:eastAsia="zh-CN"/>
        </w:rPr>
        <w:t>[103-e][323] NR_NTN_Demod_Part2</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6373F03F" w14:textId="77777777" w:rsidR="007256D4" w:rsidRDefault="007256D4" w:rsidP="007256D4">
      <w:pPr>
        <w:rPr>
          <w:i/>
          <w:lang w:eastAsia="zh-CN"/>
        </w:rPr>
      </w:pPr>
      <w:r>
        <w:rPr>
          <w:i/>
          <w:lang w:eastAsia="zh-CN"/>
        </w:rPr>
        <w:t>The summary covers the contributions submitted under the following agendas</w:t>
      </w:r>
    </w:p>
    <w:p w14:paraId="5C3CE583" w14:textId="7FA748F7" w:rsidR="007256D4" w:rsidRDefault="007256D4" w:rsidP="007256D4">
      <w:pPr>
        <w:pStyle w:val="afe"/>
        <w:numPr>
          <w:ilvl w:val="0"/>
          <w:numId w:val="24"/>
        </w:numPr>
        <w:spacing w:line="259" w:lineRule="auto"/>
        <w:ind w:firstLineChars="0"/>
        <w:rPr>
          <w:i/>
          <w:lang w:eastAsia="zh-CN"/>
        </w:rPr>
      </w:pPr>
      <w:r>
        <w:rPr>
          <w:rFonts w:eastAsiaTheme="minorEastAsia" w:hint="eastAsia"/>
          <w:i/>
          <w:lang w:eastAsia="zh-CN"/>
        </w:rPr>
        <w:t>9</w:t>
      </w:r>
      <w:r>
        <w:rPr>
          <w:rFonts w:eastAsiaTheme="minorEastAsia"/>
          <w:i/>
          <w:lang w:eastAsia="zh-CN"/>
        </w:rPr>
        <w:t xml:space="preserve">.12.8.2 - </w:t>
      </w:r>
      <w:r w:rsidRPr="007256D4">
        <w:rPr>
          <w:rFonts w:eastAsiaTheme="minorEastAsia"/>
          <w:i/>
          <w:lang w:eastAsia="zh-CN"/>
        </w:rPr>
        <w:t>Satellite Access Node demodulation requirements</w:t>
      </w:r>
    </w:p>
    <w:p w14:paraId="71D48FB4" w14:textId="484F6F01" w:rsidR="007256D4" w:rsidRDefault="007256D4" w:rsidP="007256D4">
      <w:pPr>
        <w:pStyle w:val="afe"/>
        <w:numPr>
          <w:ilvl w:val="1"/>
          <w:numId w:val="24"/>
        </w:numPr>
        <w:spacing w:line="259" w:lineRule="auto"/>
        <w:ind w:firstLineChars="0"/>
        <w:rPr>
          <w:i/>
          <w:lang w:eastAsia="zh-CN"/>
        </w:rPr>
      </w:pPr>
      <w:r>
        <w:rPr>
          <w:i/>
          <w:lang w:eastAsia="zh-CN"/>
        </w:rPr>
        <w:t xml:space="preserve">9.12.8.2.1 - </w:t>
      </w:r>
      <w:r w:rsidRPr="007256D4">
        <w:rPr>
          <w:i/>
          <w:lang w:eastAsia="zh-CN"/>
        </w:rPr>
        <w:t>PUSCH requirements</w:t>
      </w:r>
    </w:p>
    <w:p w14:paraId="65198223" w14:textId="2711772E" w:rsidR="007256D4" w:rsidRDefault="007256D4" w:rsidP="007256D4">
      <w:pPr>
        <w:pStyle w:val="afe"/>
        <w:numPr>
          <w:ilvl w:val="1"/>
          <w:numId w:val="24"/>
        </w:numPr>
        <w:ind w:firstLineChars="0"/>
        <w:rPr>
          <w:i/>
          <w:lang w:eastAsia="zh-CN"/>
        </w:rPr>
      </w:pPr>
      <w:r w:rsidRPr="007256D4">
        <w:rPr>
          <w:i/>
          <w:lang w:eastAsia="zh-CN"/>
        </w:rPr>
        <w:t>9.12.8.2.</w:t>
      </w:r>
      <w:r>
        <w:rPr>
          <w:i/>
          <w:lang w:eastAsia="zh-CN"/>
        </w:rPr>
        <w:t>2</w:t>
      </w:r>
      <w:r w:rsidRPr="007256D4">
        <w:rPr>
          <w:i/>
          <w:lang w:eastAsia="zh-CN"/>
        </w:rPr>
        <w:t xml:space="preserve"> - P</w:t>
      </w:r>
      <w:r>
        <w:rPr>
          <w:i/>
          <w:lang w:eastAsia="zh-CN"/>
        </w:rPr>
        <w:t>UC</w:t>
      </w:r>
      <w:r w:rsidRPr="007256D4">
        <w:rPr>
          <w:i/>
          <w:lang w:eastAsia="zh-CN"/>
        </w:rPr>
        <w:t>CH requirements</w:t>
      </w:r>
    </w:p>
    <w:p w14:paraId="54114E74" w14:textId="5E0215EF" w:rsidR="007256D4" w:rsidRPr="007256D4" w:rsidRDefault="007256D4" w:rsidP="007256D4">
      <w:pPr>
        <w:pStyle w:val="afe"/>
        <w:numPr>
          <w:ilvl w:val="1"/>
          <w:numId w:val="24"/>
        </w:numPr>
        <w:ind w:firstLineChars="0"/>
        <w:rPr>
          <w:i/>
          <w:lang w:eastAsia="zh-CN"/>
        </w:rPr>
      </w:pPr>
      <w:r w:rsidRPr="007256D4">
        <w:rPr>
          <w:i/>
          <w:lang w:eastAsia="zh-CN"/>
        </w:rPr>
        <w:t>9.12.8.2.</w:t>
      </w:r>
      <w:r>
        <w:rPr>
          <w:i/>
          <w:lang w:eastAsia="zh-CN"/>
        </w:rPr>
        <w:t>3</w:t>
      </w:r>
      <w:r w:rsidRPr="007256D4">
        <w:rPr>
          <w:i/>
          <w:lang w:eastAsia="zh-CN"/>
        </w:rPr>
        <w:t xml:space="preserve"> - P</w:t>
      </w:r>
      <w:r>
        <w:rPr>
          <w:i/>
          <w:lang w:eastAsia="zh-CN"/>
        </w:rPr>
        <w:t>RA</w:t>
      </w:r>
      <w:r w:rsidRPr="007256D4">
        <w:rPr>
          <w:i/>
          <w:lang w:eastAsia="zh-CN"/>
        </w:rPr>
        <w:t>CH requirements</w:t>
      </w:r>
    </w:p>
    <w:p w14:paraId="609286E5" w14:textId="31F93C95" w:rsidR="00E80B52" w:rsidRPr="00805BE8" w:rsidRDefault="00142BB9" w:rsidP="00805BE8">
      <w:pPr>
        <w:pStyle w:val="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7256D4" w:rsidRPr="007256D4">
        <w:rPr>
          <w:lang w:eastAsia="ja-JP"/>
        </w:rPr>
        <w:t>Satellite Access Node demodulation requirements</w:t>
      </w:r>
    </w:p>
    <w:p w14:paraId="691D6425" w14:textId="6026C294"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023CA4DB" w:rsidR="00484C5D" w:rsidRPr="00CB0305" w:rsidRDefault="00484C5D" w:rsidP="00B831AE">
      <w:pPr>
        <w:pStyle w:val="2"/>
      </w:pPr>
      <w:r w:rsidRPr="00B831AE">
        <w:rPr>
          <w:rFonts w:hint="eastAsia"/>
        </w:rPr>
        <w:t>Companies</w:t>
      </w:r>
      <w:r w:rsidRPr="00B831AE">
        <w:t>’</w:t>
      </w:r>
      <w:r w:rsidRPr="00CB0305">
        <w:t xml:space="preserve"> contributions summary</w:t>
      </w:r>
    </w:p>
    <w:tbl>
      <w:tblPr>
        <w:tblStyle w:val="afd"/>
        <w:tblW w:w="0" w:type="auto"/>
        <w:jc w:val="center"/>
        <w:tblLook w:val="04A0" w:firstRow="1" w:lastRow="0" w:firstColumn="1" w:lastColumn="0" w:noHBand="0" w:noVBand="1"/>
      </w:tblPr>
      <w:tblGrid>
        <w:gridCol w:w="839"/>
        <w:gridCol w:w="1204"/>
        <w:gridCol w:w="945"/>
        <w:gridCol w:w="6643"/>
      </w:tblGrid>
      <w:tr w:rsidR="00A47183" w:rsidRPr="00A47183" w14:paraId="0411894B" w14:textId="77777777" w:rsidTr="00F1606E">
        <w:trPr>
          <w:trHeight w:val="468"/>
          <w:jc w:val="center"/>
        </w:trPr>
        <w:tc>
          <w:tcPr>
            <w:tcW w:w="839" w:type="dxa"/>
            <w:vAlign w:val="center"/>
          </w:tcPr>
          <w:p w14:paraId="2F14AAAF" w14:textId="0E1491F7" w:rsidR="00A47183" w:rsidRPr="00A47183" w:rsidRDefault="00A47183" w:rsidP="00A47183">
            <w:pPr>
              <w:pStyle w:val="TAH"/>
              <w:rPr>
                <w:sz w:val="16"/>
              </w:rPr>
            </w:pPr>
            <w:r w:rsidRPr="00A47183">
              <w:rPr>
                <w:sz w:val="16"/>
              </w:rPr>
              <w:t>T-doc number</w:t>
            </w:r>
          </w:p>
        </w:tc>
        <w:tc>
          <w:tcPr>
            <w:tcW w:w="1177" w:type="dxa"/>
            <w:vAlign w:val="center"/>
          </w:tcPr>
          <w:p w14:paraId="51B93625" w14:textId="619154F7" w:rsidR="00A47183" w:rsidRPr="00A47183" w:rsidRDefault="00A47183" w:rsidP="00A47183">
            <w:pPr>
              <w:pStyle w:val="TAH"/>
              <w:rPr>
                <w:rFonts w:eastAsiaTheme="minorEastAsia"/>
                <w:sz w:val="16"/>
                <w:lang w:eastAsia="zh-CN"/>
              </w:rPr>
            </w:pPr>
            <w:r w:rsidRPr="00A47183">
              <w:rPr>
                <w:rFonts w:eastAsiaTheme="minorEastAsia" w:hint="eastAsia"/>
                <w:sz w:val="16"/>
                <w:lang w:eastAsia="zh-CN"/>
              </w:rPr>
              <w:t>T</w:t>
            </w:r>
            <w:r w:rsidRPr="00A47183">
              <w:rPr>
                <w:rFonts w:eastAsiaTheme="minorEastAsia"/>
                <w:sz w:val="16"/>
                <w:lang w:eastAsia="zh-CN"/>
              </w:rPr>
              <w:t>itle</w:t>
            </w:r>
          </w:p>
        </w:tc>
        <w:tc>
          <w:tcPr>
            <w:tcW w:w="945" w:type="dxa"/>
            <w:vAlign w:val="center"/>
          </w:tcPr>
          <w:p w14:paraId="46E4D078" w14:textId="6F9C1407" w:rsidR="00A47183" w:rsidRPr="00A47183" w:rsidRDefault="00A47183" w:rsidP="00A47183">
            <w:pPr>
              <w:pStyle w:val="TAH"/>
              <w:rPr>
                <w:sz w:val="16"/>
              </w:rPr>
            </w:pPr>
            <w:r w:rsidRPr="00A47183">
              <w:rPr>
                <w:sz w:val="16"/>
              </w:rPr>
              <w:t>Company</w:t>
            </w:r>
          </w:p>
        </w:tc>
        <w:tc>
          <w:tcPr>
            <w:tcW w:w="6670" w:type="dxa"/>
            <w:vAlign w:val="center"/>
          </w:tcPr>
          <w:p w14:paraId="531E5DB7" w14:textId="1856A816" w:rsidR="00A47183" w:rsidRPr="00A47183" w:rsidRDefault="00A47183" w:rsidP="00A47183">
            <w:pPr>
              <w:pStyle w:val="TAH"/>
              <w:rPr>
                <w:sz w:val="16"/>
              </w:rPr>
            </w:pPr>
            <w:r w:rsidRPr="00A47183">
              <w:rPr>
                <w:sz w:val="16"/>
              </w:rPr>
              <w:t>Proposals / Observations</w:t>
            </w:r>
          </w:p>
        </w:tc>
      </w:tr>
      <w:tr w:rsidR="00A47183" w14:paraId="4246E76B" w14:textId="77777777" w:rsidTr="00F1606E">
        <w:trPr>
          <w:trHeight w:val="468"/>
          <w:jc w:val="center"/>
        </w:trPr>
        <w:tc>
          <w:tcPr>
            <w:tcW w:w="839" w:type="dxa"/>
            <w:vAlign w:val="center"/>
          </w:tcPr>
          <w:p w14:paraId="12FD4C09" w14:textId="2303A462" w:rsidR="00A47183" w:rsidRPr="00A47183" w:rsidRDefault="00B634AB" w:rsidP="00A47183">
            <w:pPr>
              <w:spacing w:after="0"/>
              <w:jc w:val="center"/>
              <w:rPr>
                <w:sz w:val="16"/>
                <w:szCs w:val="16"/>
              </w:rPr>
            </w:pPr>
            <w:hyperlink r:id="rId9" w:history="1">
              <w:r w:rsidR="00A47183" w:rsidRPr="00A47183">
                <w:rPr>
                  <w:rStyle w:val="ac"/>
                  <w:rFonts w:ascii="Arial" w:hAnsi="Arial" w:cs="Arial"/>
                  <w:b/>
                  <w:bCs/>
                  <w:sz w:val="16"/>
                  <w:szCs w:val="16"/>
                </w:rPr>
                <w:t>R4-2208015</w:t>
              </w:r>
            </w:hyperlink>
          </w:p>
        </w:tc>
        <w:tc>
          <w:tcPr>
            <w:tcW w:w="1177" w:type="dxa"/>
            <w:vAlign w:val="center"/>
          </w:tcPr>
          <w:p w14:paraId="5ECE1EA7" w14:textId="02F248DB" w:rsidR="00A47183" w:rsidRPr="00A47183" w:rsidRDefault="00A47183" w:rsidP="00A47183">
            <w:pPr>
              <w:spacing w:after="0"/>
              <w:jc w:val="center"/>
              <w:rPr>
                <w:rFonts w:ascii="Arial" w:hAnsi="Arial" w:cs="Arial"/>
                <w:sz w:val="16"/>
                <w:szCs w:val="16"/>
              </w:rPr>
            </w:pPr>
            <w:r w:rsidRPr="00A47183">
              <w:rPr>
                <w:rFonts w:ascii="Arial" w:hAnsi="Arial" w:cs="Arial"/>
                <w:sz w:val="16"/>
                <w:szCs w:val="16"/>
              </w:rPr>
              <w:t>Discussion on PUSCH requirement for SAN demodulation</w:t>
            </w:r>
          </w:p>
        </w:tc>
        <w:tc>
          <w:tcPr>
            <w:tcW w:w="945" w:type="dxa"/>
            <w:vAlign w:val="center"/>
          </w:tcPr>
          <w:p w14:paraId="1A5AAE84" w14:textId="495F0EF8" w:rsidR="00A47183" w:rsidRPr="00A47183" w:rsidRDefault="00A47183" w:rsidP="00A47183">
            <w:pPr>
              <w:spacing w:after="0"/>
              <w:jc w:val="center"/>
              <w:rPr>
                <w:sz w:val="16"/>
                <w:szCs w:val="16"/>
              </w:rPr>
            </w:pPr>
            <w:r w:rsidRPr="00A47183">
              <w:rPr>
                <w:rFonts w:ascii="Arial" w:hAnsi="Arial" w:cs="Arial"/>
                <w:sz w:val="16"/>
                <w:szCs w:val="16"/>
              </w:rPr>
              <w:t>Ericssion</w:t>
            </w:r>
          </w:p>
        </w:tc>
        <w:tc>
          <w:tcPr>
            <w:tcW w:w="6670" w:type="dxa"/>
            <w:vAlign w:val="center"/>
          </w:tcPr>
          <w:p w14:paraId="406F7628" w14:textId="77777777" w:rsidR="00A47183" w:rsidRPr="00A47183" w:rsidRDefault="00A47183" w:rsidP="00A47183">
            <w:pPr>
              <w:spacing w:after="0"/>
              <w:rPr>
                <w:b/>
                <w:i/>
                <w:sz w:val="16"/>
                <w:szCs w:val="16"/>
              </w:rPr>
            </w:pPr>
            <w:r w:rsidRPr="00A47183">
              <w:rPr>
                <w:b/>
                <w:i/>
                <w:sz w:val="16"/>
                <w:szCs w:val="16"/>
              </w:rPr>
              <w:t>Observation 1: The remaining timing error could be very small in MsgA of 2-step RACH regarding UE pre-compensation precision.</w:t>
            </w:r>
          </w:p>
          <w:p w14:paraId="0F14BCD1" w14:textId="77777777" w:rsidR="00A47183" w:rsidRPr="00A47183" w:rsidRDefault="00A47183" w:rsidP="00A47183">
            <w:pPr>
              <w:spacing w:after="0"/>
              <w:rPr>
                <w:b/>
                <w:i/>
                <w:sz w:val="16"/>
                <w:szCs w:val="16"/>
              </w:rPr>
            </w:pPr>
            <w:r w:rsidRPr="00A47183">
              <w:rPr>
                <w:b/>
                <w:i/>
                <w:sz w:val="16"/>
                <w:szCs w:val="16"/>
              </w:rPr>
              <w:t>Observation 2: Only very limited PRBs could achieve targe SNR based on link budget.</w:t>
            </w:r>
          </w:p>
          <w:p w14:paraId="299C6110" w14:textId="77777777" w:rsidR="00A47183" w:rsidRPr="00A47183" w:rsidRDefault="00A47183" w:rsidP="00A47183">
            <w:pPr>
              <w:spacing w:after="0"/>
              <w:rPr>
                <w:b/>
                <w:i/>
                <w:sz w:val="16"/>
                <w:szCs w:val="16"/>
              </w:rPr>
            </w:pPr>
            <w:r w:rsidRPr="00A47183">
              <w:rPr>
                <w:b/>
                <w:i/>
                <w:sz w:val="16"/>
                <w:szCs w:val="16"/>
              </w:rPr>
              <w:t>Proposal 1: It is better to define the SAN PUSCH requirement for a few of PRB allocation.</w:t>
            </w:r>
          </w:p>
          <w:p w14:paraId="6F44730F" w14:textId="77777777" w:rsidR="00A47183" w:rsidRPr="00A47183" w:rsidRDefault="00A47183" w:rsidP="00A47183">
            <w:pPr>
              <w:spacing w:after="0"/>
              <w:rPr>
                <w:b/>
                <w:i/>
                <w:sz w:val="16"/>
                <w:szCs w:val="16"/>
              </w:rPr>
            </w:pPr>
            <w:r w:rsidRPr="00A47183">
              <w:rPr>
                <w:b/>
                <w:i/>
                <w:sz w:val="16"/>
                <w:szCs w:val="16"/>
              </w:rPr>
              <w:t>Observation 3: 2Rx would be better for SAN demodulation requirement than 1Rx regarding to less additional loss caused by possible depolarization.</w:t>
            </w:r>
          </w:p>
          <w:p w14:paraId="2FFEF4E5" w14:textId="77777777" w:rsidR="00A47183" w:rsidRPr="00A47183" w:rsidRDefault="00A47183" w:rsidP="00A47183">
            <w:pPr>
              <w:spacing w:after="0"/>
              <w:rPr>
                <w:b/>
                <w:i/>
                <w:sz w:val="16"/>
                <w:szCs w:val="16"/>
              </w:rPr>
            </w:pPr>
            <w:r w:rsidRPr="00A47183">
              <w:rPr>
                <w:b/>
                <w:i/>
                <w:sz w:val="16"/>
                <w:szCs w:val="16"/>
              </w:rPr>
              <w:t>Proposal 2: Define SAN PUSCH demodulation requirement for 1Tx2Rx and 1Tx1Rx. Only take LOS channel for 1Tx1Rx requirements.</w:t>
            </w:r>
          </w:p>
          <w:p w14:paraId="23E5CF1A" w14:textId="6305C523" w:rsidR="00A47183" w:rsidRPr="00A47183" w:rsidRDefault="00A47183" w:rsidP="00A47183">
            <w:pPr>
              <w:spacing w:after="0"/>
              <w:rPr>
                <w:b/>
                <w:i/>
                <w:sz w:val="16"/>
                <w:szCs w:val="16"/>
              </w:rPr>
            </w:pPr>
            <w:r w:rsidRPr="00A47183">
              <w:rPr>
                <w:b/>
                <w:i/>
                <w:sz w:val="16"/>
                <w:szCs w:val="16"/>
              </w:rPr>
              <w:t>Observation 4: The decision of MCS depends on the simulation with agreed channel model, but the proper channel model should be investigated at the first.</w:t>
            </w:r>
          </w:p>
        </w:tc>
      </w:tr>
      <w:tr w:rsidR="00A47183" w14:paraId="2B159494" w14:textId="77777777" w:rsidTr="00F1606E">
        <w:trPr>
          <w:trHeight w:val="468"/>
          <w:jc w:val="center"/>
        </w:trPr>
        <w:tc>
          <w:tcPr>
            <w:tcW w:w="839" w:type="dxa"/>
            <w:vAlign w:val="center"/>
          </w:tcPr>
          <w:p w14:paraId="3FCEC140" w14:textId="5DC5F6A0" w:rsidR="00A47183" w:rsidRPr="00A47183" w:rsidRDefault="00B634AB" w:rsidP="00A47183">
            <w:pPr>
              <w:spacing w:after="0"/>
              <w:jc w:val="center"/>
              <w:rPr>
                <w:sz w:val="16"/>
                <w:szCs w:val="16"/>
              </w:rPr>
            </w:pPr>
            <w:hyperlink r:id="rId10" w:history="1">
              <w:r w:rsidR="00A47183" w:rsidRPr="00A47183">
                <w:rPr>
                  <w:rStyle w:val="ac"/>
                  <w:rFonts w:ascii="Arial" w:hAnsi="Arial" w:cs="Arial"/>
                  <w:b/>
                  <w:bCs/>
                  <w:sz w:val="16"/>
                  <w:szCs w:val="16"/>
                </w:rPr>
                <w:t>R4-2208016</w:t>
              </w:r>
            </w:hyperlink>
          </w:p>
        </w:tc>
        <w:tc>
          <w:tcPr>
            <w:tcW w:w="1177" w:type="dxa"/>
            <w:vAlign w:val="center"/>
          </w:tcPr>
          <w:p w14:paraId="16716BA4" w14:textId="23E19DE7" w:rsidR="00A47183" w:rsidRPr="00A47183" w:rsidRDefault="00A47183" w:rsidP="00A47183">
            <w:pPr>
              <w:spacing w:after="0"/>
              <w:jc w:val="center"/>
              <w:rPr>
                <w:rFonts w:ascii="Arial" w:hAnsi="Arial" w:cs="Arial"/>
                <w:sz w:val="16"/>
                <w:szCs w:val="16"/>
              </w:rPr>
            </w:pPr>
            <w:r w:rsidRPr="00A47183">
              <w:rPr>
                <w:rFonts w:ascii="Arial" w:hAnsi="Arial" w:cs="Arial"/>
                <w:sz w:val="16"/>
                <w:szCs w:val="16"/>
              </w:rPr>
              <w:t>Discussion on PUCCH requirement for SAN demodulation</w:t>
            </w:r>
          </w:p>
        </w:tc>
        <w:tc>
          <w:tcPr>
            <w:tcW w:w="945" w:type="dxa"/>
            <w:vAlign w:val="center"/>
          </w:tcPr>
          <w:p w14:paraId="79D87BE1" w14:textId="247ACF5A" w:rsidR="00A47183" w:rsidRPr="00A47183" w:rsidRDefault="00A47183" w:rsidP="00A47183">
            <w:pPr>
              <w:spacing w:after="0"/>
              <w:jc w:val="center"/>
              <w:rPr>
                <w:sz w:val="16"/>
                <w:szCs w:val="16"/>
              </w:rPr>
            </w:pPr>
            <w:r w:rsidRPr="00A47183">
              <w:rPr>
                <w:rFonts w:ascii="Arial" w:hAnsi="Arial" w:cs="Arial"/>
                <w:sz w:val="16"/>
                <w:szCs w:val="16"/>
              </w:rPr>
              <w:t>Ericssion</w:t>
            </w:r>
          </w:p>
        </w:tc>
        <w:tc>
          <w:tcPr>
            <w:tcW w:w="6670" w:type="dxa"/>
            <w:vAlign w:val="center"/>
          </w:tcPr>
          <w:p w14:paraId="66C57E30" w14:textId="77777777" w:rsidR="00A47183" w:rsidRPr="00A47183" w:rsidRDefault="00A47183" w:rsidP="00A47183">
            <w:pPr>
              <w:spacing w:after="0"/>
              <w:rPr>
                <w:b/>
                <w:i/>
                <w:sz w:val="16"/>
                <w:szCs w:val="16"/>
              </w:rPr>
            </w:pPr>
            <w:r w:rsidRPr="00A47183">
              <w:rPr>
                <w:b/>
                <w:i/>
                <w:sz w:val="16"/>
                <w:szCs w:val="16"/>
              </w:rPr>
              <w:t xml:space="preserve">Proposal 1: Follow the agreement on SAN PUSCH demodulation discussion. </w:t>
            </w:r>
          </w:p>
          <w:p w14:paraId="4186D925" w14:textId="77777777" w:rsidR="00A47183" w:rsidRPr="00A47183" w:rsidRDefault="00A47183" w:rsidP="00A47183">
            <w:pPr>
              <w:spacing w:after="0"/>
              <w:rPr>
                <w:b/>
                <w:i/>
                <w:sz w:val="16"/>
                <w:szCs w:val="16"/>
              </w:rPr>
            </w:pPr>
            <w:r w:rsidRPr="00A47183">
              <w:rPr>
                <w:rFonts w:hint="eastAsia"/>
                <w:b/>
                <w:i/>
                <w:sz w:val="16"/>
                <w:szCs w:val="16"/>
              </w:rPr>
              <w:t>•</w:t>
            </w:r>
            <w:r w:rsidRPr="00A47183">
              <w:rPr>
                <w:b/>
                <w:i/>
                <w:sz w:val="16"/>
                <w:szCs w:val="16"/>
              </w:rPr>
              <w:tab/>
              <w:t xml:space="preserve">If only a few of PRBs can be used for UL, only one requirement will be applied for all bandwidths. </w:t>
            </w:r>
          </w:p>
          <w:p w14:paraId="130AB725" w14:textId="109BE992" w:rsidR="00A47183" w:rsidRPr="00A47183" w:rsidRDefault="00A47183" w:rsidP="00A47183">
            <w:pPr>
              <w:spacing w:after="0"/>
              <w:rPr>
                <w:b/>
                <w:i/>
                <w:sz w:val="16"/>
                <w:szCs w:val="16"/>
              </w:rPr>
            </w:pPr>
            <w:r w:rsidRPr="00A47183">
              <w:rPr>
                <w:rFonts w:hint="eastAsia"/>
                <w:b/>
                <w:i/>
                <w:sz w:val="16"/>
                <w:szCs w:val="16"/>
              </w:rPr>
              <w:t>•</w:t>
            </w:r>
            <w:r w:rsidRPr="00A47183">
              <w:rPr>
                <w:b/>
                <w:i/>
                <w:sz w:val="16"/>
                <w:szCs w:val="16"/>
              </w:rPr>
              <w:tab/>
              <w:t xml:space="preserve">If full bandwidth can be used for UL, only requirements for minimum and maximum bandwidths could be introduced. The Rel-15 FR1 PUCCH applicability rule on bandwidth can be reused.  </w:t>
            </w:r>
          </w:p>
          <w:p w14:paraId="1D20AF6E" w14:textId="77777777" w:rsidR="00A47183" w:rsidRPr="00A47183" w:rsidRDefault="00A47183" w:rsidP="00A47183">
            <w:pPr>
              <w:spacing w:after="0"/>
              <w:rPr>
                <w:b/>
                <w:i/>
                <w:sz w:val="16"/>
                <w:szCs w:val="16"/>
              </w:rPr>
            </w:pPr>
            <w:r w:rsidRPr="00A47183">
              <w:rPr>
                <w:b/>
                <w:i/>
                <w:sz w:val="16"/>
                <w:szCs w:val="16"/>
              </w:rPr>
              <w:t>Proposal 2: Define SAN PUCCH requirements for 1Tx2Rx and 1Tx1Rx. Only take LOS channel model for 1Tx1Rx requirements.</w:t>
            </w:r>
          </w:p>
          <w:p w14:paraId="09F6D027" w14:textId="77777777" w:rsidR="00A47183" w:rsidRPr="00A47183" w:rsidRDefault="00A47183" w:rsidP="00A47183">
            <w:pPr>
              <w:spacing w:after="0"/>
              <w:rPr>
                <w:b/>
                <w:i/>
                <w:sz w:val="16"/>
                <w:szCs w:val="16"/>
              </w:rPr>
            </w:pPr>
            <w:r w:rsidRPr="00A47183">
              <w:rPr>
                <w:b/>
                <w:i/>
                <w:sz w:val="16"/>
                <w:szCs w:val="16"/>
              </w:rPr>
              <w:t>Proposal 3: The PUCCH PRB number of PF2/3 need to wait for the conclusion of PUSCH part.</w:t>
            </w:r>
          </w:p>
          <w:p w14:paraId="01155975" w14:textId="5C9C1CB1" w:rsidR="00A47183" w:rsidRPr="00A47183" w:rsidRDefault="00A47183" w:rsidP="00A47183">
            <w:pPr>
              <w:spacing w:after="0"/>
              <w:rPr>
                <w:b/>
                <w:i/>
                <w:sz w:val="16"/>
                <w:szCs w:val="16"/>
              </w:rPr>
            </w:pPr>
            <w:r w:rsidRPr="00A47183">
              <w:rPr>
                <w:b/>
                <w:i/>
                <w:sz w:val="16"/>
                <w:szCs w:val="16"/>
              </w:rPr>
              <w:t>Proposal 4: If the same BS manufactory declaration in Rel-15 would be applied for SAN, PUCCH format 3/4 requirements should be defined for both with and without additional DM-RS to avoid no requirement situation.</w:t>
            </w:r>
          </w:p>
        </w:tc>
      </w:tr>
      <w:tr w:rsidR="00A47183" w14:paraId="00B89E21" w14:textId="77777777" w:rsidTr="00F1606E">
        <w:trPr>
          <w:trHeight w:val="468"/>
          <w:jc w:val="center"/>
        </w:trPr>
        <w:tc>
          <w:tcPr>
            <w:tcW w:w="839" w:type="dxa"/>
            <w:vAlign w:val="center"/>
          </w:tcPr>
          <w:p w14:paraId="7E21943C" w14:textId="0E934CB7" w:rsidR="00A47183" w:rsidRPr="00A47183" w:rsidRDefault="00B634AB" w:rsidP="00A47183">
            <w:pPr>
              <w:spacing w:after="0"/>
              <w:jc w:val="center"/>
              <w:rPr>
                <w:sz w:val="16"/>
                <w:szCs w:val="16"/>
              </w:rPr>
            </w:pPr>
            <w:hyperlink r:id="rId11" w:history="1">
              <w:r w:rsidR="00A47183" w:rsidRPr="00A47183">
                <w:rPr>
                  <w:rStyle w:val="ac"/>
                  <w:rFonts w:ascii="Arial" w:hAnsi="Arial" w:cs="Arial"/>
                  <w:b/>
                  <w:bCs/>
                  <w:sz w:val="16"/>
                  <w:szCs w:val="16"/>
                </w:rPr>
                <w:t>R4-2208017</w:t>
              </w:r>
            </w:hyperlink>
          </w:p>
        </w:tc>
        <w:tc>
          <w:tcPr>
            <w:tcW w:w="1177" w:type="dxa"/>
            <w:vAlign w:val="center"/>
          </w:tcPr>
          <w:p w14:paraId="31FBA411" w14:textId="21735E12" w:rsidR="00A47183" w:rsidRPr="00A47183" w:rsidRDefault="00A47183" w:rsidP="00A47183">
            <w:pPr>
              <w:spacing w:after="0"/>
              <w:jc w:val="center"/>
              <w:rPr>
                <w:rFonts w:ascii="Arial" w:hAnsi="Arial" w:cs="Arial"/>
                <w:sz w:val="16"/>
                <w:szCs w:val="16"/>
              </w:rPr>
            </w:pPr>
            <w:r w:rsidRPr="00A47183">
              <w:rPr>
                <w:rFonts w:ascii="Arial" w:hAnsi="Arial" w:cs="Arial"/>
                <w:sz w:val="16"/>
                <w:szCs w:val="16"/>
              </w:rPr>
              <w:t>Discussion on PRACH requirement for SAN demodulation</w:t>
            </w:r>
          </w:p>
        </w:tc>
        <w:tc>
          <w:tcPr>
            <w:tcW w:w="945" w:type="dxa"/>
            <w:vAlign w:val="center"/>
          </w:tcPr>
          <w:p w14:paraId="6940CD63" w14:textId="183B320C" w:rsidR="00A47183" w:rsidRPr="00A47183" w:rsidRDefault="00A47183" w:rsidP="00A47183">
            <w:pPr>
              <w:spacing w:after="0"/>
              <w:jc w:val="center"/>
              <w:rPr>
                <w:sz w:val="16"/>
                <w:szCs w:val="16"/>
              </w:rPr>
            </w:pPr>
            <w:r w:rsidRPr="00A47183">
              <w:rPr>
                <w:rFonts w:ascii="Arial" w:hAnsi="Arial" w:cs="Arial"/>
                <w:sz w:val="16"/>
                <w:szCs w:val="16"/>
              </w:rPr>
              <w:t>Ericssion</w:t>
            </w:r>
          </w:p>
        </w:tc>
        <w:tc>
          <w:tcPr>
            <w:tcW w:w="6670" w:type="dxa"/>
            <w:vAlign w:val="center"/>
          </w:tcPr>
          <w:p w14:paraId="0EF82F0B" w14:textId="77777777" w:rsidR="00A47183" w:rsidRPr="00A47183" w:rsidRDefault="00A47183" w:rsidP="00A47183">
            <w:pPr>
              <w:spacing w:after="0"/>
              <w:rPr>
                <w:b/>
                <w:i/>
                <w:sz w:val="16"/>
                <w:szCs w:val="16"/>
              </w:rPr>
            </w:pPr>
            <w:r w:rsidRPr="00A47183">
              <w:rPr>
                <w:b/>
                <w:i/>
                <w:sz w:val="16"/>
                <w:szCs w:val="16"/>
              </w:rPr>
              <w:t>Proposal 1: Use the same NLOS multi-path fading channel model as PUSCH.</w:t>
            </w:r>
          </w:p>
          <w:p w14:paraId="62317527" w14:textId="77777777" w:rsidR="00A47183" w:rsidRPr="00A47183" w:rsidRDefault="00A47183" w:rsidP="00A47183">
            <w:pPr>
              <w:spacing w:after="0"/>
              <w:rPr>
                <w:b/>
                <w:i/>
                <w:sz w:val="16"/>
                <w:szCs w:val="16"/>
              </w:rPr>
            </w:pPr>
            <w:r w:rsidRPr="00A47183">
              <w:rPr>
                <w:b/>
                <w:i/>
                <w:sz w:val="16"/>
                <w:szCs w:val="16"/>
              </w:rPr>
              <w:t xml:space="preserve">Proposal 2: Define SAN PRACH demodulation requirements for:  </w:t>
            </w:r>
          </w:p>
          <w:p w14:paraId="1E6844A8" w14:textId="77777777" w:rsidR="00A47183" w:rsidRPr="00A47183" w:rsidRDefault="00A47183" w:rsidP="00A47183">
            <w:pPr>
              <w:spacing w:after="0"/>
              <w:ind w:leftChars="100" w:left="200"/>
              <w:rPr>
                <w:b/>
                <w:i/>
                <w:sz w:val="16"/>
                <w:szCs w:val="16"/>
              </w:rPr>
            </w:pPr>
            <w:r w:rsidRPr="00A47183">
              <w:rPr>
                <w:b/>
                <w:i/>
                <w:sz w:val="16"/>
                <w:szCs w:val="16"/>
              </w:rPr>
              <w:t xml:space="preserve">Option 1: preamble format 1 and all short formats. </w:t>
            </w:r>
          </w:p>
          <w:p w14:paraId="211E96FB" w14:textId="77777777" w:rsidR="00A47183" w:rsidRPr="00A47183" w:rsidRDefault="00A47183" w:rsidP="00A47183">
            <w:pPr>
              <w:spacing w:after="0"/>
              <w:ind w:leftChars="100" w:left="200"/>
              <w:rPr>
                <w:b/>
                <w:i/>
                <w:sz w:val="16"/>
                <w:szCs w:val="16"/>
              </w:rPr>
            </w:pPr>
            <w:r w:rsidRPr="00A47183">
              <w:rPr>
                <w:b/>
                <w:i/>
                <w:sz w:val="16"/>
                <w:szCs w:val="16"/>
              </w:rPr>
              <w:t>Option 2: If down selection can be agreed, then consider format 0, A2, B4 and C2.</w:t>
            </w:r>
          </w:p>
          <w:p w14:paraId="2D92ECA2" w14:textId="77777777" w:rsidR="00A47183" w:rsidRPr="00A47183" w:rsidRDefault="00A47183" w:rsidP="00A47183">
            <w:pPr>
              <w:spacing w:after="0"/>
              <w:rPr>
                <w:b/>
                <w:i/>
                <w:sz w:val="16"/>
                <w:szCs w:val="16"/>
              </w:rPr>
            </w:pPr>
            <w:r w:rsidRPr="00A47183">
              <w:rPr>
                <w:b/>
                <w:i/>
                <w:sz w:val="16"/>
                <w:szCs w:val="16"/>
              </w:rPr>
              <w:t>Proposal 3: Define SAN PRACH demodulation requirements for 1Tx2Rx.</w:t>
            </w:r>
          </w:p>
          <w:p w14:paraId="788CC755" w14:textId="77777777" w:rsidR="00A47183" w:rsidRPr="00A47183" w:rsidRDefault="00A47183" w:rsidP="00A47183">
            <w:pPr>
              <w:spacing w:after="0"/>
              <w:rPr>
                <w:b/>
                <w:i/>
                <w:sz w:val="16"/>
                <w:szCs w:val="16"/>
              </w:rPr>
            </w:pPr>
            <w:r w:rsidRPr="00A47183">
              <w:rPr>
                <w:b/>
                <w:i/>
                <w:sz w:val="16"/>
                <w:szCs w:val="16"/>
              </w:rPr>
              <w:t>Proposal 4: Define SAN PRACH demodulation requirements for 1.25kHz, 15kHz and 30kHz SCS.</w:t>
            </w:r>
          </w:p>
          <w:p w14:paraId="4BC808D5" w14:textId="77777777" w:rsidR="00A47183" w:rsidRPr="00A47183" w:rsidRDefault="00A47183" w:rsidP="00A47183">
            <w:pPr>
              <w:spacing w:after="0"/>
              <w:rPr>
                <w:b/>
                <w:i/>
                <w:sz w:val="16"/>
                <w:szCs w:val="16"/>
              </w:rPr>
            </w:pPr>
            <w:r w:rsidRPr="00A47183">
              <w:rPr>
                <w:b/>
                <w:i/>
                <w:sz w:val="16"/>
                <w:szCs w:val="16"/>
              </w:rPr>
              <w:t>Proposal 5: Define SAN PRACH demodulation requirements with 400Hz frequency offset.</w:t>
            </w:r>
          </w:p>
          <w:p w14:paraId="54079E15" w14:textId="77777777" w:rsidR="00A47183" w:rsidRPr="00A47183" w:rsidRDefault="00A47183" w:rsidP="00A47183">
            <w:pPr>
              <w:spacing w:after="0"/>
              <w:rPr>
                <w:b/>
                <w:i/>
                <w:sz w:val="16"/>
                <w:szCs w:val="16"/>
              </w:rPr>
            </w:pPr>
            <w:r w:rsidRPr="00A47183">
              <w:rPr>
                <w:b/>
                <w:i/>
                <w:sz w:val="16"/>
                <w:szCs w:val="16"/>
              </w:rPr>
              <w:lastRenderedPageBreak/>
              <w:t>Proposal 6: Use same time error tolerance of AWGN as Rel-15 FR1 for 15kHz and 30kHz SCS. Use the same method to calculate time error tolerance of multi-path channel as Rel-15.</w:t>
            </w:r>
          </w:p>
          <w:p w14:paraId="76143816" w14:textId="43486924" w:rsidR="00A47183" w:rsidRPr="00A47183" w:rsidRDefault="00A47183" w:rsidP="00A47183">
            <w:pPr>
              <w:spacing w:after="0"/>
              <w:rPr>
                <w:b/>
                <w:i/>
                <w:sz w:val="16"/>
                <w:szCs w:val="16"/>
              </w:rPr>
            </w:pPr>
            <w:r w:rsidRPr="00A47183">
              <w:rPr>
                <w:b/>
                <w:i/>
                <w:sz w:val="16"/>
                <w:szCs w:val="16"/>
              </w:rPr>
              <w:t>Proposal 7: Use the same Ncs as Rel-15 normal PRACH requirement.</w:t>
            </w:r>
          </w:p>
        </w:tc>
      </w:tr>
      <w:tr w:rsidR="00680309" w14:paraId="4D3F686F" w14:textId="77777777" w:rsidTr="00F1606E">
        <w:trPr>
          <w:trHeight w:val="468"/>
          <w:jc w:val="center"/>
        </w:trPr>
        <w:tc>
          <w:tcPr>
            <w:tcW w:w="839" w:type="dxa"/>
            <w:vAlign w:val="center"/>
          </w:tcPr>
          <w:p w14:paraId="14CE0D65" w14:textId="34E6470B" w:rsidR="00680309" w:rsidRDefault="00B634AB" w:rsidP="00680309">
            <w:pPr>
              <w:spacing w:after="0"/>
              <w:jc w:val="center"/>
              <w:rPr>
                <w:rStyle w:val="ac"/>
                <w:rFonts w:ascii="Arial" w:hAnsi="Arial" w:cs="Arial"/>
                <w:b/>
                <w:bCs/>
                <w:sz w:val="16"/>
                <w:szCs w:val="16"/>
              </w:rPr>
            </w:pPr>
            <w:hyperlink r:id="rId12" w:history="1">
              <w:r w:rsidR="00680309">
                <w:rPr>
                  <w:rStyle w:val="ac"/>
                  <w:rFonts w:ascii="Arial" w:hAnsi="Arial" w:cs="Arial"/>
                  <w:b/>
                  <w:bCs/>
                  <w:sz w:val="16"/>
                  <w:szCs w:val="16"/>
                </w:rPr>
                <w:t>R4-2208085</w:t>
              </w:r>
            </w:hyperlink>
          </w:p>
        </w:tc>
        <w:tc>
          <w:tcPr>
            <w:tcW w:w="1177" w:type="dxa"/>
            <w:vAlign w:val="center"/>
          </w:tcPr>
          <w:p w14:paraId="3FE4AA24" w14:textId="0140314A" w:rsidR="00680309" w:rsidRPr="00A47183" w:rsidRDefault="00680309" w:rsidP="00680309">
            <w:pPr>
              <w:spacing w:after="0"/>
              <w:jc w:val="center"/>
              <w:rPr>
                <w:rFonts w:ascii="Arial" w:hAnsi="Arial" w:cs="Arial"/>
                <w:sz w:val="16"/>
                <w:szCs w:val="16"/>
              </w:rPr>
            </w:pPr>
            <w:r>
              <w:rPr>
                <w:rFonts w:ascii="Arial" w:hAnsi="Arial" w:cs="Arial"/>
                <w:sz w:val="16"/>
                <w:szCs w:val="16"/>
              </w:rPr>
              <w:t>View on NTN SAN demodulation requirement</w:t>
            </w:r>
          </w:p>
        </w:tc>
        <w:tc>
          <w:tcPr>
            <w:tcW w:w="945" w:type="dxa"/>
            <w:vAlign w:val="center"/>
          </w:tcPr>
          <w:p w14:paraId="426007BC" w14:textId="16AF9184" w:rsidR="00680309" w:rsidRPr="00A47183" w:rsidRDefault="00680309" w:rsidP="00680309">
            <w:pPr>
              <w:spacing w:after="0"/>
              <w:jc w:val="center"/>
              <w:rPr>
                <w:rFonts w:ascii="Arial" w:hAnsi="Arial" w:cs="Arial"/>
                <w:sz w:val="16"/>
                <w:szCs w:val="16"/>
              </w:rPr>
            </w:pPr>
            <w:r>
              <w:rPr>
                <w:rFonts w:ascii="Arial" w:hAnsi="Arial" w:cs="Arial"/>
                <w:sz w:val="16"/>
                <w:szCs w:val="16"/>
              </w:rPr>
              <w:t>Samsung</w:t>
            </w:r>
          </w:p>
        </w:tc>
        <w:tc>
          <w:tcPr>
            <w:tcW w:w="6670" w:type="dxa"/>
            <w:vAlign w:val="center"/>
          </w:tcPr>
          <w:p w14:paraId="30DF3658" w14:textId="77777777" w:rsidR="00680309" w:rsidRPr="00680309" w:rsidRDefault="00680309" w:rsidP="00680309">
            <w:pPr>
              <w:spacing w:after="0"/>
              <w:rPr>
                <w:b/>
                <w:i/>
                <w:sz w:val="16"/>
                <w:szCs w:val="16"/>
              </w:rPr>
            </w:pPr>
            <w:r w:rsidRPr="00680309">
              <w:rPr>
                <w:b/>
                <w:i/>
                <w:sz w:val="16"/>
                <w:szCs w:val="16"/>
              </w:rPr>
              <w:t xml:space="preserve">Proposal 1: No 2-step RACH case is considered for SAN requirement </w:t>
            </w:r>
          </w:p>
          <w:p w14:paraId="7E349EF6" w14:textId="77777777" w:rsidR="00680309" w:rsidRPr="00680309" w:rsidRDefault="00680309" w:rsidP="00680309">
            <w:pPr>
              <w:spacing w:after="0"/>
              <w:rPr>
                <w:b/>
                <w:i/>
                <w:sz w:val="16"/>
                <w:szCs w:val="16"/>
              </w:rPr>
            </w:pPr>
            <w:r w:rsidRPr="00680309">
              <w:rPr>
                <w:b/>
                <w:i/>
                <w:sz w:val="16"/>
                <w:szCs w:val="16"/>
              </w:rPr>
              <w:t>Proposal 2: RAN4 define SAN requirement with 5MHz/20MHz for 15KHz SCS, and 5MHz/20MHz for 30KHz SCS.</w:t>
            </w:r>
          </w:p>
          <w:p w14:paraId="43C35122" w14:textId="77777777" w:rsidR="00680309" w:rsidRPr="00680309" w:rsidRDefault="00680309" w:rsidP="00680309">
            <w:pPr>
              <w:spacing w:after="0"/>
              <w:rPr>
                <w:b/>
                <w:i/>
                <w:sz w:val="16"/>
                <w:szCs w:val="16"/>
              </w:rPr>
            </w:pPr>
            <w:r w:rsidRPr="00680309">
              <w:rPr>
                <w:b/>
                <w:i/>
                <w:sz w:val="16"/>
                <w:szCs w:val="16"/>
              </w:rPr>
              <w:t>Proposal 3: RAN4 define SAN requirement with 2 Rx only</w:t>
            </w:r>
          </w:p>
          <w:p w14:paraId="370C524E" w14:textId="77777777" w:rsidR="00680309" w:rsidRPr="00680309" w:rsidRDefault="00680309" w:rsidP="00680309">
            <w:pPr>
              <w:spacing w:after="0"/>
              <w:rPr>
                <w:b/>
                <w:i/>
                <w:sz w:val="16"/>
                <w:szCs w:val="16"/>
              </w:rPr>
            </w:pPr>
            <w:r w:rsidRPr="00680309">
              <w:rPr>
                <w:b/>
                <w:i/>
                <w:sz w:val="16"/>
                <w:szCs w:val="16"/>
              </w:rPr>
              <w:t xml:space="preserve">Proposal 4: RAN4 define SAN requirement with CP-OFDM only </w:t>
            </w:r>
          </w:p>
          <w:p w14:paraId="79159D45" w14:textId="38ECC405" w:rsidR="00680309" w:rsidRPr="00680309" w:rsidRDefault="00680309" w:rsidP="00680309">
            <w:pPr>
              <w:spacing w:after="0"/>
              <w:rPr>
                <w:b/>
                <w:i/>
                <w:sz w:val="16"/>
                <w:szCs w:val="16"/>
              </w:rPr>
            </w:pPr>
            <w:r w:rsidRPr="00680309">
              <w:rPr>
                <w:b/>
                <w:i/>
                <w:sz w:val="16"/>
                <w:szCs w:val="16"/>
              </w:rPr>
              <w:t>Proposal 5: RAN4 define SAN PRACH requirement with format 0, FFS on format 1 and format 2</w:t>
            </w:r>
          </w:p>
        </w:tc>
      </w:tr>
      <w:tr w:rsidR="00A47183" w14:paraId="1713A85B" w14:textId="77777777" w:rsidTr="00F1606E">
        <w:trPr>
          <w:trHeight w:val="468"/>
          <w:jc w:val="center"/>
        </w:trPr>
        <w:tc>
          <w:tcPr>
            <w:tcW w:w="839" w:type="dxa"/>
            <w:vAlign w:val="center"/>
          </w:tcPr>
          <w:p w14:paraId="4023B01A" w14:textId="43F2D43C" w:rsidR="00A47183" w:rsidRPr="00A47183" w:rsidRDefault="00B634AB" w:rsidP="00A47183">
            <w:pPr>
              <w:spacing w:after="0"/>
              <w:jc w:val="center"/>
              <w:rPr>
                <w:sz w:val="16"/>
                <w:szCs w:val="16"/>
              </w:rPr>
            </w:pPr>
            <w:hyperlink r:id="rId13" w:history="1">
              <w:r w:rsidR="00A47183" w:rsidRPr="00A47183">
                <w:rPr>
                  <w:rStyle w:val="ac"/>
                  <w:rFonts w:ascii="Arial" w:hAnsi="Arial" w:cs="Arial"/>
                  <w:b/>
                  <w:bCs/>
                  <w:sz w:val="16"/>
                  <w:szCs w:val="16"/>
                </w:rPr>
                <w:t>R4-2208878</w:t>
              </w:r>
            </w:hyperlink>
          </w:p>
        </w:tc>
        <w:tc>
          <w:tcPr>
            <w:tcW w:w="1177" w:type="dxa"/>
            <w:vAlign w:val="center"/>
          </w:tcPr>
          <w:p w14:paraId="1A4C0A52" w14:textId="61EC9707" w:rsidR="00A47183" w:rsidRPr="00A47183" w:rsidRDefault="00A47183" w:rsidP="00A47183">
            <w:pPr>
              <w:spacing w:after="0"/>
              <w:jc w:val="center"/>
              <w:rPr>
                <w:rFonts w:ascii="Arial" w:hAnsi="Arial" w:cs="Arial"/>
                <w:sz w:val="16"/>
                <w:szCs w:val="16"/>
              </w:rPr>
            </w:pPr>
            <w:r w:rsidRPr="00A47183">
              <w:rPr>
                <w:rFonts w:ascii="Arial" w:hAnsi="Arial" w:cs="Arial"/>
                <w:sz w:val="16"/>
                <w:szCs w:val="16"/>
              </w:rPr>
              <w:t>Discussion on PUSCH demodulation requirements for NTN</w:t>
            </w:r>
          </w:p>
        </w:tc>
        <w:tc>
          <w:tcPr>
            <w:tcW w:w="945" w:type="dxa"/>
            <w:vAlign w:val="center"/>
          </w:tcPr>
          <w:p w14:paraId="34279EBA" w14:textId="1DD1F260" w:rsidR="00A47183" w:rsidRPr="00A47183" w:rsidRDefault="00A47183" w:rsidP="00A47183">
            <w:pPr>
              <w:spacing w:after="0"/>
              <w:jc w:val="center"/>
              <w:rPr>
                <w:sz w:val="16"/>
                <w:szCs w:val="16"/>
              </w:rPr>
            </w:pPr>
            <w:r w:rsidRPr="00A47183">
              <w:rPr>
                <w:rFonts w:ascii="Arial" w:hAnsi="Arial" w:cs="Arial"/>
                <w:sz w:val="16"/>
                <w:szCs w:val="16"/>
              </w:rPr>
              <w:t>Nokia, Nokia Shanghai Bell</w:t>
            </w:r>
          </w:p>
        </w:tc>
        <w:tc>
          <w:tcPr>
            <w:tcW w:w="6670" w:type="dxa"/>
            <w:vAlign w:val="center"/>
          </w:tcPr>
          <w:p w14:paraId="13B286FA" w14:textId="77777777" w:rsidR="00A47183" w:rsidRPr="00A47183" w:rsidRDefault="00A47183" w:rsidP="00A47183">
            <w:pPr>
              <w:spacing w:after="0"/>
              <w:rPr>
                <w:b/>
                <w:i/>
                <w:sz w:val="16"/>
                <w:szCs w:val="16"/>
              </w:rPr>
            </w:pPr>
            <w:r w:rsidRPr="00A47183">
              <w:rPr>
                <w:b/>
                <w:i/>
                <w:sz w:val="16"/>
                <w:szCs w:val="16"/>
              </w:rPr>
              <w:t>Observation 1 : A few PRBs allocation is the most commonly used in the considered NTN applications.</w:t>
            </w:r>
          </w:p>
          <w:p w14:paraId="42F0D6DF" w14:textId="77777777" w:rsidR="00A47183" w:rsidRPr="00A47183" w:rsidRDefault="00A47183" w:rsidP="00A47183">
            <w:pPr>
              <w:spacing w:after="0"/>
              <w:rPr>
                <w:b/>
                <w:i/>
                <w:sz w:val="16"/>
                <w:szCs w:val="16"/>
              </w:rPr>
            </w:pPr>
            <w:r w:rsidRPr="00A47183">
              <w:rPr>
                <w:b/>
                <w:i/>
                <w:sz w:val="16"/>
                <w:szCs w:val="16"/>
              </w:rPr>
              <w:t xml:space="preserve">Observation 2 : Considering different CBW with the same PRB allocation have similar results.  </w:t>
            </w:r>
          </w:p>
          <w:p w14:paraId="2C700FBD" w14:textId="77777777" w:rsidR="00A47183" w:rsidRPr="00A47183" w:rsidRDefault="00A47183" w:rsidP="00A47183">
            <w:pPr>
              <w:spacing w:after="0"/>
              <w:rPr>
                <w:b/>
                <w:i/>
                <w:sz w:val="16"/>
                <w:szCs w:val="16"/>
              </w:rPr>
            </w:pPr>
            <w:r w:rsidRPr="00A47183">
              <w:rPr>
                <w:b/>
                <w:i/>
                <w:sz w:val="16"/>
                <w:szCs w:val="16"/>
              </w:rPr>
              <w:t>Proposal 1 : Consider 4 PRBs allocation for all SCS.</w:t>
            </w:r>
          </w:p>
          <w:p w14:paraId="6218A09F" w14:textId="77777777" w:rsidR="00A47183" w:rsidRPr="00A47183" w:rsidRDefault="00A47183" w:rsidP="00A47183">
            <w:pPr>
              <w:spacing w:after="0"/>
              <w:rPr>
                <w:b/>
                <w:i/>
                <w:sz w:val="16"/>
                <w:szCs w:val="16"/>
              </w:rPr>
            </w:pPr>
            <w:r w:rsidRPr="00A47183">
              <w:rPr>
                <w:b/>
                <w:i/>
                <w:sz w:val="16"/>
                <w:szCs w:val="16"/>
              </w:rPr>
              <w:t>Observation 3 : The most common SAN antenna arrays is 2 Rx.</w:t>
            </w:r>
          </w:p>
          <w:p w14:paraId="65D6E13B" w14:textId="77777777" w:rsidR="00A47183" w:rsidRPr="00A47183" w:rsidRDefault="00A47183" w:rsidP="00A47183">
            <w:pPr>
              <w:spacing w:after="0"/>
              <w:rPr>
                <w:b/>
                <w:i/>
                <w:sz w:val="16"/>
                <w:szCs w:val="16"/>
              </w:rPr>
            </w:pPr>
            <w:r w:rsidRPr="00A47183">
              <w:rPr>
                <w:b/>
                <w:i/>
                <w:sz w:val="16"/>
                <w:szCs w:val="16"/>
              </w:rPr>
              <w:t>Observation 4 : Doubling Rx antennas at SAN Rx provide a predictable receive diversity gain.</w:t>
            </w:r>
          </w:p>
          <w:p w14:paraId="7F8B7CBB" w14:textId="77777777" w:rsidR="00A47183" w:rsidRPr="00A47183" w:rsidRDefault="00A47183" w:rsidP="00A47183">
            <w:pPr>
              <w:spacing w:after="0"/>
              <w:rPr>
                <w:b/>
                <w:i/>
                <w:sz w:val="16"/>
                <w:szCs w:val="16"/>
              </w:rPr>
            </w:pPr>
            <w:r w:rsidRPr="00A47183">
              <w:rPr>
                <w:b/>
                <w:i/>
                <w:sz w:val="16"/>
                <w:szCs w:val="16"/>
              </w:rPr>
              <w:t>Proposal 2 : Consider UE 1 Tx and SAN 1Rx, SAN 2 Rx.</w:t>
            </w:r>
          </w:p>
          <w:p w14:paraId="253D0C25" w14:textId="77777777" w:rsidR="00A47183" w:rsidRPr="00A47183" w:rsidRDefault="00A47183" w:rsidP="00A47183">
            <w:pPr>
              <w:spacing w:after="0"/>
              <w:rPr>
                <w:b/>
                <w:i/>
                <w:sz w:val="16"/>
                <w:szCs w:val="16"/>
              </w:rPr>
            </w:pPr>
            <w:r w:rsidRPr="00A47183">
              <w:rPr>
                <w:b/>
                <w:i/>
                <w:sz w:val="16"/>
                <w:szCs w:val="16"/>
              </w:rPr>
              <w:t>Proposal 3:  Use parameters in Table 1 for NTN PUSCH demodulation requirements.</w:t>
            </w:r>
          </w:p>
          <w:p w14:paraId="3207A4CF" w14:textId="77777777" w:rsidR="00A47183" w:rsidRPr="00A47183" w:rsidRDefault="00A47183" w:rsidP="00A47183">
            <w:pPr>
              <w:spacing w:after="0"/>
              <w:rPr>
                <w:b/>
                <w:i/>
                <w:sz w:val="16"/>
                <w:szCs w:val="16"/>
              </w:rPr>
            </w:pPr>
            <w:r w:rsidRPr="00A47183">
              <w:rPr>
                <w:b/>
                <w:i/>
                <w:sz w:val="16"/>
                <w:szCs w:val="16"/>
              </w:rPr>
              <w:t>Observation 5: The degradation with 0.1 ppm residual frequency error is negligible with MCS4 for all configuration even with SAN 1 Rx.</w:t>
            </w:r>
          </w:p>
          <w:p w14:paraId="6A4A69F8" w14:textId="77777777" w:rsidR="00A47183" w:rsidRPr="00A47183" w:rsidRDefault="00A47183" w:rsidP="00A47183">
            <w:pPr>
              <w:spacing w:after="0"/>
              <w:rPr>
                <w:b/>
                <w:i/>
                <w:sz w:val="16"/>
                <w:szCs w:val="16"/>
              </w:rPr>
            </w:pPr>
            <w:r w:rsidRPr="00A47183">
              <w:rPr>
                <w:b/>
                <w:i/>
                <w:sz w:val="16"/>
                <w:szCs w:val="16"/>
              </w:rPr>
              <w:t>Observation 6: Results with SAN 1 Rx, especially with NTN TDL-A, require a high SNR even with MCS4 that could not be available for some cases. Important gain is achieved with SAN 2 Rx receive diversity especially in NLOS NTN-TDL-A.</w:t>
            </w:r>
          </w:p>
          <w:p w14:paraId="6F0111C5" w14:textId="43D047F4" w:rsidR="00A47183" w:rsidRPr="00A47183" w:rsidRDefault="00A47183" w:rsidP="00A47183">
            <w:pPr>
              <w:spacing w:after="0"/>
              <w:rPr>
                <w:b/>
                <w:i/>
                <w:sz w:val="16"/>
                <w:szCs w:val="16"/>
              </w:rPr>
            </w:pPr>
            <w:r w:rsidRPr="00A47183">
              <w:rPr>
                <w:b/>
                <w:i/>
                <w:sz w:val="16"/>
                <w:szCs w:val="16"/>
              </w:rPr>
              <w:t>Observation 7: For each channel profile, the 1% BLER and 70% throughput with MCS4 and same PRB allocation do not differ significantly between the different SCS/CBW.</w:t>
            </w:r>
          </w:p>
        </w:tc>
      </w:tr>
      <w:tr w:rsidR="00A47183" w14:paraId="24D8823F" w14:textId="77777777" w:rsidTr="00F1606E">
        <w:trPr>
          <w:trHeight w:val="468"/>
          <w:jc w:val="center"/>
        </w:trPr>
        <w:tc>
          <w:tcPr>
            <w:tcW w:w="839" w:type="dxa"/>
            <w:vAlign w:val="center"/>
          </w:tcPr>
          <w:p w14:paraId="2AB440EA" w14:textId="55C4CDC6" w:rsidR="00A47183" w:rsidRPr="00A47183" w:rsidRDefault="00B634AB" w:rsidP="00A47183">
            <w:pPr>
              <w:spacing w:after="0"/>
              <w:jc w:val="center"/>
              <w:rPr>
                <w:sz w:val="16"/>
                <w:szCs w:val="16"/>
              </w:rPr>
            </w:pPr>
            <w:hyperlink r:id="rId14" w:history="1">
              <w:r w:rsidR="00A47183" w:rsidRPr="00A47183">
                <w:rPr>
                  <w:rStyle w:val="ac"/>
                  <w:rFonts w:ascii="Arial" w:hAnsi="Arial" w:cs="Arial"/>
                  <w:b/>
                  <w:bCs/>
                  <w:sz w:val="16"/>
                  <w:szCs w:val="16"/>
                </w:rPr>
                <w:t>R4-2209877</w:t>
              </w:r>
            </w:hyperlink>
          </w:p>
        </w:tc>
        <w:tc>
          <w:tcPr>
            <w:tcW w:w="1177" w:type="dxa"/>
            <w:vAlign w:val="center"/>
          </w:tcPr>
          <w:p w14:paraId="677E48FE" w14:textId="4C6AD41D" w:rsidR="00A47183" w:rsidRPr="00A47183" w:rsidRDefault="00A47183" w:rsidP="00A47183">
            <w:pPr>
              <w:spacing w:after="0"/>
              <w:jc w:val="center"/>
              <w:rPr>
                <w:rFonts w:ascii="Arial" w:hAnsi="Arial" w:cs="Arial"/>
                <w:sz w:val="16"/>
                <w:szCs w:val="16"/>
              </w:rPr>
            </w:pPr>
            <w:r w:rsidRPr="00A47183">
              <w:rPr>
                <w:rFonts w:ascii="Arial" w:hAnsi="Arial" w:cs="Arial"/>
                <w:sz w:val="16"/>
                <w:szCs w:val="16"/>
              </w:rPr>
              <w:t>Discussion on satellite NTN demod PUSCH</w:t>
            </w:r>
          </w:p>
        </w:tc>
        <w:tc>
          <w:tcPr>
            <w:tcW w:w="945" w:type="dxa"/>
            <w:vAlign w:val="center"/>
          </w:tcPr>
          <w:p w14:paraId="602B17AA" w14:textId="72349D2A" w:rsidR="00A47183" w:rsidRPr="00A47183" w:rsidRDefault="00A47183" w:rsidP="00A47183">
            <w:pPr>
              <w:spacing w:after="0"/>
              <w:jc w:val="center"/>
              <w:rPr>
                <w:sz w:val="16"/>
                <w:szCs w:val="16"/>
              </w:rPr>
            </w:pPr>
            <w:r w:rsidRPr="00A47183">
              <w:rPr>
                <w:rFonts w:ascii="Arial" w:hAnsi="Arial" w:cs="Arial"/>
                <w:sz w:val="16"/>
                <w:szCs w:val="16"/>
              </w:rPr>
              <w:t>Huawei, HiSilicon</w:t>
            </w:r>
          </w:p>
        </w:tc>
        <w:tc>
          <w:tcPr>
            <w:tcW w:w="6670" w:type="dxa"/>
            <w:vAlign w:val="center"/>
          </w:tcPr>
          <w:p w14:paraId="05C4F52A" w14:textId="77777777" w:rsidR="00A47183" w:rsidRPr="00A47183" w:rsidRDefault="00A47183" w:rsidP="00A47183">
            <w:pPr>
              <w:spacing w:after="0"/>
              <w:rPr>
                <w:b/>
                <w:i/>
                <w:sz w:val="16"/>
                <w:szCs w:val="16"/>
              </w:rPr>
            </w:pPr>
            <w:r w:rsidRPr="00A47183">
              <w:rPr>
                <w:b/>
                <w:i/>
                <w:sz w:val="16"/>
                <w:szCs w:val="16"/>
              </w:rPr>
              <w:t>Proposal 1: For NTN PUSCH, define requirements for 2-step RA type requirement.</w:t>
            </w:r>
          </w:p>
          <w:p w14:paraId="6FFDEE93" w14:textId="77777777" w:rsidR="00A47183" w:rsidRPr="00A47183" w:rsidRDefault="00A47183" w:rsidP="00A47183">
            <w:pPr>
              <w:spacing w:after="0"/>
              <w:rPr>
                <w:b/>
                <w:i/>
                <w:sz w:val="16"/>
                <w:szCs w:val="16"/>
              </w:rPr>
            </w:pPr>
            <w:r w:rsidRPr="00A47183">
              <w:rPr>
                <w:b/>
                <w:i/>
                <w:sz w:val="16"/>
                <w:szCs w:val="16"/>
              </w:rPr>
              <w:t>Proposal 2: Only define 5MHz requirements for 15kHz SCS and 10MHz requirements for 30kHz for NTN PUSCH performance requirements.</w:t>
            </w:r>
          </w:p>
          <w:p w14:paraId="7037B99C" w14:textId="7BB65E95" w:rsidR="00A47183" w:rsidRPr="00A47183" w:rsidRDefault="00A47183" w:rsidP="00A47183">
            <w:pPr>
              <w:spacing w:after="0"/>
              <w:rPr>
                <w:b/>
                <w:i/>
                <w:sz w:val="16"/>
                <w:szCs w:val="16"/>
              </w:rPr>
            </w:pPr>
            <w:r w:rsidRPr="00A47183">
              <w:rPr>
                <w:b/>
                <w:i/>
                <w:sz w:val="16"/>
                <w:szCs w:val="16"/>
              </w:rPr>
              <w:t>Proposal 3: Also consider SAN 4Rx and 8Rx for NTN PUSCH requirements definition. Applicability rule can be defined so that only highest of supported Rx number shall be tested based on manufacture declaration.</w:t>
            </w:r>
          </w:p>
        </w:tc>
      </w:tr>
      <w:tr w:rsidR="00A47183" w14:paraId="4E01CDC4" w14:textId="77777777" w:rsidTr="00F1606E">
        <w:trPr>
          <w:trHeight w:val="468"/>
          <w:jc w:val="center"/>
        </w:trPr>
        <w:tc>
          <w:tcPr>
            <w:tcW w:w="839" w:type="dxa"/>
            <w:vAlign w:val="center"/>
          </w:tcPr>
          <w:p w14:paraId="5B13B8C2" w14:textId="7A1705CF" w:rsidR="00A47183" w:rsidRPr="00A47183" w:rsidRDefault="00B634AB" w:rsidP="00A47183">
            <w:pPr>
              <w:spacing w:after="0"/>
              <w:jc w:val="center"/>
              <w:rPr>
                <w:sz w:val="16"/>
                <w:szCs w:val="16"/>
              </w:rPr>
            </w:pPr>
            <w:hyperlink r:id="rId15" w:history="1">
              <w:r w:rsidR="00A47183" w:rsidRPr="00A47183">
                <w:rPr>
                  <w:rStyle w:val="ac"/>
                  <w:rFonts w:ascii="Arial" w:hAnsi="Arial" w:cs="Arial"/>
                  <w:b/>
                  <w:bCs/>
                  <w:sz w:val="16"/>
                  <w:szCs w:val="16"/>
                </w:rPr>
                <w:t>R4-2209878</w:t>
              </w:r>
            </w:hyperlink>
          </w:p>
        </w:tc>
        <w:tc>
          <w:tcPr>
            <w:tcW w:w="1177" w:type="dxa"/>
            <w:vAlign w:val="center"/>
          </w:tcPr>
          <w:p w14:paraId="465A71FE" w14:textId="39583DF1" w:rsidR="00A47183" w:rsidRPr="00A47183" w:rsidRDefault="00A47183" w:rsidP="00A47183">
            <w:pPr>
              <w:spacing w:after="0"/>
              <w:jc w:val="center"/>
              <w:rPr>
                <w:rFonts w:ascii="Arial" w:hAnsi="Arial" w:cs="Arial"/>
                <w:sz w:val="16"/>
                <w:szCs w:val="16"/>
              </w:rPr>
            </w:pPr>
            <w:r w:rsidRPr="00A47183">
              <w:rPr>
                <w:rFonts w:ascii="Arial" w:hAnsi="Arial" w:cs="Arial"/>
                <w:sz w:val="16"/>
                <w:szCs w:val="16"/>
              </w:rPr>
              <w:t>Simulation results on satellite NTN demod PUSCH</w:t>
            </w:r>
          </w:p>
        </w:tc>
        <w:tc>
          <w:tcPr>
            <w:tcW w:w="945" w:type="dxa"/>
            <w:vAlign w:val="center"/>
          </w:tcPr>
          <w:p w14:paraId="1EA3C2BF" w14:textId="72C33879" w:rsidR="00A47183" w:rsidRPr="00A47183" w:rsidRDefault="00A47183" w:rsidP="00A47183">
            <w:pPr>
              <w:spacing w:after="0"/>
              <w:jc w:val="center"/>
              <w:rPr>
                <w:sz w:val="16"/>
                <w:szCs w:val="16"/>
              </w:rPr>
            </w:pPr>
            <w:r w:rsidRPr="00A47183">
              <w:rPr>
                <w:rFonts w:ascii="Arial" w:hAnsi="Arial" w:cs="Arial"/>
                <w:sz w:val="16"/>
                <w:szCs w:val="16"/>
              </w:rPr>
              <w:t>Huawei, HiSilicon</w:t>
            </w:r>
          </w:p>
        </w:tc>
        <w:tc>
          <w:tcPr>
            <w:tcW w:w="6670" w:type="dxa"/>
            <w:vAlign w:val="center"/>
          </w:tcPr>
          <w:p w14:paraId="0B72CBD1" w14:textId="0F54F82B" w:rsidR="00A47183" w:rsidRPr="00A47183" w:rsidRDefault="009F3785" w:rsidP="009F3785">
            <w:pPr>
              <w:spacing w:after="0"/>
              <w:jc w:val="center"/>
              <w:rPr>
                <w:rFonts w:eastAsiaTheme="minorEastAsia"/>
                <w:b/>
                <w:i/>
                <w:sz w:val="16"/>
                <w:szCs w:val="16"/>
                <w:lang w:eastAsia="zh-CN"/>
              </w:rPr>
            </w:pPr>
            <w:r>
              <w:rPr>
                <w:rFonts w:eastAsiaTheme="minorEastAsia"/>
                <w:b/>
                <w:i/>
                <w:sz w:val="16"/>
                <w:szCs w:val="16"/>
                <w:lang w:eastAsia="zh-CN"/>
              </w:rPr>
              <w:t>Simulation results for PUSCH</w:t>
            </w:r>
          </w:p>
        </w:tc>
      </w:tr>
      <w:tr w:rsidR="00A47183" w14:paraId="20C3FAFF" w14:textId="77777777" w:rsidTr="00F1606E">
        <w:trPr>
          <w:trHeight w:val="468"/>
          <w:jc w:val="center"/>
        </w:trPr>
        <w:tc>
          <w:tcPr>
            <w:tcW w:w="839" w:type="dxa"/>
            <w:vAlign w:val="center"/>
          </w:tcPr>
          <w:p w14:paraId="53A73D99" w14:textId="6046D114" w:rsidR="00A47183" w:rsidRPr="00A47183" w:rsidRDefault="00B634AB" w:rsidP="00A47183">
            <w:pPr>
              <w:spacing w:after="0"/>
              <w:jc w:val="center"/>
              <w:rPr>
                <w:sz w:val="16"/>
                <w:szCs w:val="16"/>
              </w:rPr>
            </w:pPr>
            <w:hyperlink r:id="rId16" w:history="1">
              <w:r w:rsidR="00A47183" w:rsidRPr="00A47183">
                <w:rPr>
                  <w:rStyle w:val="ac"/>
                  <w:rFonts w:ascii="Arial" w:hAnsi="Arial" w:cs="Arial"/>
                  <w:b/>
                  <w:bCs/>
                  <w:sz w:val="16"/>
                  <w:szCs w:val="16"/>
                </w:rPr>
                <w:t>R4-2209879</w:t>
              </w:r>
            </w:hyperlink>
          </w:p>
        </w:tc>
        <w:tc>
          <w:tcPr>
            <w:tcW w:w="1177" w:type="dxa"/>
            <w:vAlign w:val="center"/>
          </w:tcPr>
          <w:p w14:paraId="5CB065B9" w14:textId="094D257D" w:rsidR="00A47183" w:rsidRPr="00A47183" w:rsidRDefault="00A47183" w:rsidP="00A47183">
            <w:pPr>
              <w:spacing w:after="0"/>
              <w:jc w:val="center"/>
              <w:rPr>
                <w:rFonts w:ascii="Arial" w:hAnsi="Arial" w:cs="Arial"/>
                <w:sz w:val="16"/>
                <w:szCs w:val="16"/>
              </w:rPr>
            </w:pPr>
            <w:r w:rsidRPr="00A47183">
              <w:rPr>
                <w:rFonts w:ascii="Arial" w:hAnsi="Arial" w:cs="Arial"/>
                <w:sz w:val="16"/>
                <w:szCs w:val="16"/>
              </w:rPr>
              <w:t>Discussion on satellite NTN demod PUCCH</w:t>
            </w:r>
          </w:p>
        </w:tc>
        <w:tc>
          <w:tcPr>
            <w:tcW w:w="945" w:type="dxa"/>
            <w:vAlign w:val="center"/>
          </w:tcPr>
          <w:p w14:paraId="51F302B4" w14:textId="16D3F6D1" w:rsidR="00A47183" w:rsidRPr="00A47183" w:rsidRDefault="00A47183" w:rsidP="00A47183">
            <w:pPr>
              <w:spacing w:after="0"/>
              <w:jc w:val="center"/>
              <w:rPr>
                <w:sz w:val="16"/>
                <w:szCs w:val="16"/>
              </w:rPr>
            </w:pPr>
            <w:r w:rsidRPr="00A47183">
              <w:rPr>
                <w:rFonts w:ascii="Arial" w:hAnsi="Arial" w:cs="Arial"/>
                <w:sz w:val="16"/>
                <w:szCs w:val="16"/>
              </w:rPr>
              <w:t>Huawei, HiSilicon</w:t>
            </w:r>
          </w:p>
        </w:tc>
        <w:tc>
          <w:tcPr>
            <w:tcW w:w="6670" w:type="dxa"/>
            <w:vAlign w:val="center"/>
          </w:tcPr>
          <w:p w14:paraId="48E0E158" w14:textId="0557EDC7" w:rsidR="00A47183" w:rsidRPr="00A47183" w:rsidRDefault="00A47183" w:rsidP="00A47183">
            <w:pPr>
              <w:pStyle w:val="Proposal"/>
              <w:rPr>
                <w:rFonts w:eastAsiaTheme="minorEastAsia"/>
                <w:i/>
                <w:sz w:val="16"/>
                <w:szCs w:val="16"/>
              </w:rPr>
            </w:pPr>
            <w:r w:rsidRPr="00A47183">
              <w:rPr>
                <w:rFonts w:hint="eastAsia"/>
                <w:i/>
                <w:sz w:val="16"/>
                <w:szCs w:val="16"/>
              </w:rPr>
              <w:t>F</w:t>
            </w:r>
            <w:r w:rsidRPr="00A47183">
              <w:rPr>
                <w:i/>
                <w:sz w:val="16"/>
                <w:szCs w:val="16"/>
              </w:rPr>
              <w:t>or NTN PUCCH performance requirements definition, use the test configuration as shown in Table 3-1 to Table 3-7.</w:t>
            </w:r>
          </w:p>
          <w:p w14:paraId="7631B772" w14:textId="77777777" w:rsidR="00A47183" w:rsidRPr="00A47183" w:rsidRDefault="00A47183" w:rsidP="00A47183">
            <w:pPr>
              <w:pStyle w:val="Proposal"/>
              <w:rPr>
                <w:i/>
                <w:sz w:val="16"/>
                <w:szCs w:val="16"/>
              </w:rPr>
            </w:pPr>
            <w:r w:rsidRPr="00A47183">
              <w:rPr>
                <w:rFonts w:hint="eastAsia"/>
                <w:i/>
                <w:sz w:val="16"/>
                <w:szCs w:val="16"/>
              </w:rPr>
              <w:t>O</w:t>
            </w:r>
            <w:r w:rsidRPr="00A47183">
              <w:rPr>
                <w:i/>
                <w:sz w:val="16"/>
                <w:szCs w:val="16"/>
              </w:rPr>
              <w:t>nly define 5MHz requirements for 15kHz SCS and 10MHz requirements for 30kHz for NTN PUCCH performance requirements.</w:t>
            </w:r>
          </w:p>
          <w:p w14:paraId="72BB9159" w14:textId="2AA79401" w:rsidR="00A47183" w:rsidRPr="00A47183" w:rsidRDefault="00A47183" w:rsidP="00A47183">
            <w:pPr>
              <w:pStyle w:val="Proposal"/>
              <w:rPr>
                <w:rFonts w:eastAsiaTheme="minorEastAsia"/>
                <w:i/>
                <w:sz w:val="16"/>
                <w:szCs w:val="16"/>
              </w:rPr>
            </w:pPr>
            <w:r w:rsidRPr="00A47183">
              <w:rPr>
                <w:i/>
                <w:sz w:val="16"/>
                <w:szCs w:val="16"/>
              </w:rPr>
              <w:t>Also consider SAN 4Rx and 8Rx for NTN PUCCH requirements definition except multi-slot PUCCH. Applicability rule can be defined so that only highest of supported Rx number shall be tested based on manufacture declaration.</w:t>
            </w:r>
          </w:p>
        </w:tc>
      </w:tr>
      <w:tr w:rsidR="00A47183" w14:paraId="0A9B8F6F" w14:textId="77777777" w:rsidTr="00F1606E">
        <w:trPr>
          <w:trHeight w:val="468"/>
          <w:jc w:val="center"/>
        </w:trPr>
        <w:tc>
          <w:tcPr>
            <w:tcW w:w="839" w:type="dxa"/>
            <w:vAlign w:val="center"/>
          </w:tcPr>
          <w:p w14:paraId="0DD15048" w14:textId="17CFE846" w:rsidR="00A47183" w:rsidRPr="00A47183" w:rsidRDefault="00B634AB" w:rsidP="00A47183">
            <w:pPr>
              <w:spacing w:after="0"/>
              <w:jc w:val="center"/>
              <w:rPr>
                <w:sz w:val="16"/>
                <w:szCs w:val="16"/>
              </w:rPr>
            </w:pPr>
            <w:hyperlink r:id="rId17" w:history="1">
              <w:r w:rsidR="00A47183" w:rsidRPr="00A47183">
                <w:rPr>
                  <w:rStyle w:val="ac"/>
                  <w:rFonts w:ascii="Arial" w:hAnsi="Arial" w:cs="Arial"/>
                  <w:b/>
                  <w:bCs/>
                  <w:sz w:val="16"/>
                  <w:szCs w:val="16"/>
                </w:rPr>
                <w:t>R4-2209880</w:t>
              </w:r>
            </w:hyperlink>
          </w:p>
        </w:tc>
        <w:tc>
          <w:tcPr>
            <w:tcW w:w="1177" w:type="dxa"/>
            <w:vAlign w:val="center"/>
          </w:tcPr>
          <w:p w14:paraId="5D15765B" w14:textId="6FA3E534" w:rsidR="00A47183" w:rsidRPr="00A47183" w:rsidRDefault="00A47183" w:rsidP="00A47183">
            <w:pPr>
              <w:spacing w:after="0"/>
              <w:jc w:val="center"/>
              <w:rPr>
                <w:rFonts w:ascii="Arial" w:hAnsi="Arial" w:cs="Arial"/>
                <w:sz w:val="16"/>
                <w:szCs w:val="16"/>
              </w:rPr>
            </w:pPr>
            <w:r w:rsidRPr="00A47183">
              <w:rPr>
                <w:rFonts w:ascii="Arial" w:hAnsi="Arial" w:cs="Arial"/>
                <w:sz w:val="16"/>
                <w:szCs w:val="16"/>
              </w:rPr>
              <w:t>Simulation results on satellite NTN demod PUCCH</w:t>
            </w:r>
          </w:p>
        </w:tc>
        <w:tc>
          <w:tcPr>
            <w:tcW w:w="945" w:type="dxa"/>
            <w:vAlign w:val="center"/>
          </w:tcPr>
          <w:p w14:paraId="32018EC2" w14:textId="763B5414" w:rsidR="00A47183" w:rsidRPr="00A47183" w:rsidRDefault="00A47183" w:rsidP="00A47183">
            <w:pPr>
              <w:spacing w:after="0"/>
              <w:jc w:val="center"/>
              <w:rPr>
                <w:sz w:val="16"/>
                <w:szCs w:val="16"/>
              </w:rPr>
            </w:pPr>
            <w:r w:rsidRPr="00A47183">
              <w:rPr>
                <w:rFonts w:ascii="Arial" w:hAnsi="Arial" w:cs="Arial"/>
                <w:sz w:val="16"/>
                <w:szCs w:val="16"/>
              </w:rPr>
              <w:t>Huawei, HiSilicon</w:t>
            </w:r>
          </w:p>
        </w:tc>
        <w:tc>
          <w:tcPr>
            <w:tcW w:w="6670" w:type="dxa"/>
            <w:vAlign w:val="center"/>
          </w:tcPr>
          <w:p w14:paraId="00CE6F96" w14:textId="5BAC76E5" w:rsidR="00A47183" w:rsidRPr="00A47183" w:rsidRDefault="009F3785" w:rsidP="00A47183">
            <w:pPr>
              <w:spacing w:after="0"/>
              <w:jc w:val="center"/>
              <w:rPr>
                <w:rFonts w:eastAsiaTheme="minorEastAsia"/>
                <w:b/>
                <w:i/>
                <w:sz w:val="16"/>
                <w:szCs w:val="16"/>
                <w:lang w:eastAsia="zh-CN"/>
              </w:rPr>
            </w:pPr>
            <w:r>
              <w:rPr>
                <w:rFonts w:eastAsiaTheme="minorEastAsia"/>
                <w:b/>
                <w:i/>
                <w:sz w:val="16"/>
                <w:szCs w:val="16"/>
                <w:lang w:eastAsia="zh-CN"/>
              </w:rPr>
              <w:t>Simulation results for PUCCH</w:t>
            </w:r>
          </w:p>
        </w:tc>
      </w:tr>
      <w:tr w:rsidR="00A47183" w14:paraId="61A04C28" w14:textId="77777777" w:rsidTr="00F1606E">
        <w:trPr>
          <w:trHeight w:val="468"/>
          <w:jc w:val="center"/>
        </w:trPr>
        <w:tc>
          <w:tcPr>
            <w:tcW w:w="839" w:type="dxa"/>
            <w:vAlign w:val="center"/>
          </w:tcPr>
          <w:p w14:paraId="4BE5CEC1" w14:textId="1E0E9083" w:rsidR="00A47183" w:rsidRPr="00A47183" w:rsidRDefault="00B634AB" w:rsidP="00A47183">
            <w:pPr>
              <w:spacing w:after="0"/>
              <w:jc w:val="center"/>
              <w:rPr>
                <w:sz w:val="16"/>
                <w:szCs w:val="16"/>
              </w:rPr>
            </w:pPr>
            <w:hyperlink r:id="rId18" w:history="1">
              <w:r w:rsidR="00A47183" w:rsidRPr="00A47183">
                <w:rPr>
                  <w:rStyle w:val="ac"/>
                  <w:rFonts w:ascii="Arial" w:hAnsi="Arial" w:cs="Arial"/>
                  <w:b/>
                  <w:bCs/>
                  <w:sz w:val="16"/>
                  <w:szCs w:val="16"/>
                </w:rPr>
                <w:t>R4-2209881</w:t>
              </w:r>
            </w:hyperlink>
          </w:p>
        </w:tc>
        <w:tc>
          <w:tcPr>
            <w:tcW w:w="1177" w:type="dxa"/>
            <w:vAlign w:val="center"/>
          </w:tcPr>
          <w:p w14:paraId="5A2DFB3A" w14:textId="7D9CEFF3" w:rsidR="00A47183" w:rsidRPr="00A47183" w:rsidRDefault="00A47183" w:rsidP="00A47183">
            <w:pPr>
              <w:spacing w:after="0"/>
              <w:jc w:val="center"/>
              <w:rPr>
                <w:rFonts w:ascii="Arial" w:hAnsi="Arial" w:cs="Arial"/>
                <w:sz w:val="16"/>
                <w:szCs w:val="16"/>
              </w:rPr>
            </w:pPr>
            <w:r w:rsidRPr="00A47183">
              <w:rPr>
                <w:rFonts w:ascii="Arial" w:hAnsi="Arial" w:cs="Arial"/>
                <w:sz w:val="16"/>
                <w:szCs w:val="16"/>
              </w:rPr>
              <w:t>Discussion on satellite NTN demod PRACH</w:t>
            </w:r>
          </w:p>
        </w:tc>
        <w:tc>
          <w:tcPr>
            <w:tcW w:w="945" w:type="dxa"/>
            <w:vAlign w:val="center"/>
          </w:tcPr>
          <w:p w14:paraId="4A39A252" w14:textId="1B6A5AE6" w:rsidR="00A47183" w:rsidRPr="00A47183" w:rsidRDefault="00A47183" w:rsidP="00A47183">
            <w:pPr>
              <w:spacing w:after="0"/>
              <w:jc w:val="center"/>
              <w:rPr>
                <w:sz w:val="16"/>
                <w:szCs w:val="16"/>
              </w:rPr>
            </w:pPr>
            <w:r w:rsidRPr="00A47183">
              <w:rPr>
                <w:rFonts w:ascii="Arial" w:hAnsi="Arial" w:cs="Arial"/>
                <w:sz w:val="16"/>
                <w:szCs w:val="16"/>
              </w:rPr>
              <w:t>Huawei, HiSilicon</w:t>
            </w:r>
          </w:p>
        </w:tc>
        <w:tc>
          <w:tcPr>
            <w:tcW w:w="6670" w:type="dxa"/>
            <w:vAlign w:val="center"/>
          </w:tcPr>
          <w:p w14:paraId="78BC7269" w14:textId="77777777" w:rsidR="00A47183" w:rsidRPr="00A47183" w:rsidRDefault="00A47183" w:rsidP="00A47183">
            <w:pPr>
              <w:pStyle w:val="Proposal"/>
              <w:numPr>
                <w:ilvl w:val="0"/>
                <w:numId w:val="27"/>
              </w:numPr>
              <w:spacing w:after="0"/>
              <w:rPr>
                <w:i/>
                <w:sz w:val="16"/>
                <w:szCs w:val="16"/>
              </w:rPr>
            </w:pPr>
            <w:r w:rsidRPr="00A47183">
              <w:rPr>
                <w:rFonts w:hint="eastAsia"/>
                <w:i/>
                <w:sz w:val="16"/>
                <w:szCs w:val="16"/>
              </w:rPr>
              <w:t>F</w:t>
            </w:r>
            <w:r w:rsidRPr="00A47183">
              <w:rPr>
                <w:i/>
                <w:sz w:val="16"/>
                <w:szCs w:val="16"/>
              </w:rPr>
              <w:t>or NTN PRACH requirements, use the following test configuration.</w:t>
            </w:r>
          </w:p>
          <w:tbl>
            <w:tblPr>
              <w:tblStyle w:val="33"/>
              <w:tblW w:w="0" w:type="auto"/>
              <w:jc w:val="center"/>
              <w:tblLook w:val="04A0" w:firstRow="1" w:lastRow="0" w:firstColumn="1" w:lastColumn="0" w:noHBand="0" w:noVBand="1"/>
            </w:tblPr>
            <w:tblGrid>
              <w:gridCol w:w="1923"/>
              <w:gridCol w:w="4410"/>
            </w:tblGrid>
            <w:tr w:rsidR="00A47183" w:rsidRPr="00A47183" w14:paraId="5BEEFE2C" w14:textId="77777777" w:rsidTr="0042274D">
              <w:trPr>
                <w:jc w:val="center"/>
              </w:trPr>
              <w:tc>
                <w:tcPr>
                  <w:tcW w:w="0" w:type="auto"/>
                  <w:vAlign w:val="center"/>
                </w:tcPr>
                <w:p w14:paraId="707E1F14" w14:textId="77777777" w:rsidR="00A47183" w:rsidRPr="00A47183" w:rsidRDefault="00A47183" w:rsidP="00A47183">
                  <w:pPr>
                    <w:keepNext/>
                    <w:keepLines/>
                    <w:overflowPunct w:val="0"/>
                    <w:autoSpaceDE w:val="0"/>
                    <w:autoSpaceDN w:val="0"/>
                    <w:adjustRightInd w:val="0"/>
                    <w:spacing w:after="0"/>
                    <w:jc w:val="center"/>
                    <w:rPr>
                      <w:rFonts w:ascii="Arial" w:eastAsia="Times New Roman" w:hAnsi="Arial" w:cs="Arial"/>
                      <w:b/>
                      <w:i/>
                      <w:sz w:val="16"/>
                      <w:szCs w:val="16"/>
                      <w:lang w:eastAsia="ko-KR"/>
                    </w:rPr>
                  </w:pPr>
                  <w:r w:rsidRPr="00A47183">
                    <w:rPr>
                      <w:rFonts w:ascii="Arial" w:eastAsiaTheme="minorEastAsia" w:hAnsi="Arial" w:cs="Arial" w:hint="eastAsia"/>
                      <w:b/>
                      <w:i/>
                      <w:sz w:val="16"/>
                      <w:szCs w:val="16"/>
                      <w:lang w:eastAsia="ko-KR"/>
                    </w:rPr>
                    <w:t>P</w:t>
                  </w:r>
                  <w:r w:rsidRPr="00A47183">
                    <w:rPr>
                      <w:rFonts w:ascii="Arial" w:eastAsiaTheme="minorEastAsia" w:hAnsi="Arial" w:cs="Arial"/>
                      <w:b/>
                      <w:i/>
                      <w:sz w:val="16"/>
                      <w:szCs w:val="16"/>
                      <w:lang w:eastAsia="ko-KR"/>
                    </w:rPr>
                    <w:t>arameter</w:t>
                  </w:r>
                </w:p>
              </w:tc>
              <w:tc>
                <w:tcPr>
                  <w:tcW w:w="0" w:type="auto"/>
                  <w:vAlign w:val="center"/>
                </w:tcPr>
                <w:p w14:paraId="317B22B3" w14:textId="77777777" w:rsidR="00A47183" w:rsidRPr="00A47183" w:rsidRDefault="00A47183" w:rsidP="00A47183">
                  <w:pPr>
                    <w:keepNext/>
                    <w:keepLines/>
                    <w:overflowPunct w:val="0"/>
                    <w:autoSpaceDE w:val="0"/>
                    <w:autoSpaceDN w:val="0"/>
                    <w:adjustRightInd w:val="0"/>
                    <w:spacing w:after="0"/>
                    <w:jc w:val="center"/>
                    <w:rPr>
                      <w:rFonts w:ascii="Arial" w:eastAsia="Times New Roman" w:hAnsi="Arial" w:cs="Arial"/>
                      <w:b/>
                      <w:i/>
                      <w:sz w:val="16"/>
                      <w:szCs w:val="16"/>
                      <w:lang w:eastAsia="ko-KR"/>
                    </w:rPr>
                  </w:pPr>
                  <w:r w:rsidRPr="00A47183">
                    <w:rPr>
                      <w:rFonts w:ascii="Arial" w:eastAsiaTheme="minorEastAsia" w:hAnsi="Arial" w:cs="Arial" w:hint="eastAsia"/>
                      <w:b/>
                      <w:i/>
                      <w:sz w:val="16"/>
                      <w:szCs w:val="16"/>
                      <w:lang w:eastAsia="ko-KR"/>
                    </w:rPr>
                    <w:t>V</w:t>
                  </w:r>
                  <w:r w:rsidRPr="00A47183">
                    <w:rPr>
                      <w:rFonts w:ascii="Arial" w:eastAsiaTheme="minorEastAsia" w:hAnsi="Arial" w:cs="Arial"/>
                      <w:b/>
                      <w:i/>
                      <w:sz w:val="16"/>
                      <w:szCs w:val="16"/>
                      <w:lang w:eastAsia="ko-KR"/>
                    </w:rPr>
                    <w:t>alue</w:t>
                  </w:r>
                </w:p>
              </w:tc>
            </w:tr>
            <w:tr w:rsidR="00A47183" w:rsidRPr="00A47183" w14:paraId="719B767D" w14:textId="77777777" w:rsidTr="0042274D">
              <w:trPr>
                <w:jc w:val="center"/>
              </w:trPr>
              <w:tc>
                <w:tcPr>
                  <w:tcW w:w="0" w:type="auto"/>
                  <w:vAlign w:val="center"/>
                </w:tcPr>
                <w:p w14:paraId="7A99D352" w14:textId="77777777" w:rsidR="00A47183" w:rsidRPr="00A47183" w:rsidRDefault="00A47183" w:rsidP="00A47183">
                  <w:pPr>
                    <w:keepNext/>
                    <w:keepLines/>
                    <w:overflowPunct w:val="0"/>
                    <w:autoSpaceDE w:val="0"/>
                    <w:autoSpaceDN w:val="0"/>
                    <w:adjustRightInd w:val="0"/>
                    <w:spacing w:after="0"/>
                    <w:jc w:val="center"/>
                    <w:rPr>
                      <w:rFonts w:ascii="Arial" w:eastAsia="Times New Roman" w:hAnsi="Arial" w:cs="Arial"/>
                      <w:b/>
                      <w:i/>
                      <w:sz w:val="16"/>
                      <w:szCs w:val="16"/>
                      <w:lang w:val="en-US" w:eastAsia="ko-KR"/>
                    </w:rPr>
                  </w:pPr>
                  <w:r w:rsidRPr="00A47183">
                    <w:rPr>
                      <w:rFonts w:ascii="Arial" w:eastAsia="Times New Roman" w:hAnsi="Arial" w:cs="Arial" w:hint="eastAsia"/>
                      <w:b/>
                      <w:i/>
                      <w:sz w:val="16"/>
                      <w:szCs w:val="16"/>
                      <w:lang w:val="en-US" w:eastAsia="ko-KR"/>
                    </w:rPr>
                    <w:t>P</w:t>
                  </w:r>
                  <w:r w:rsidRPr="00A47183">
                    <w:rPr>
                      <w:rFonts w:ascii="Arial" w:eastAsia="Times New Roman" w:hAnsi="Arial" w:cs="Arial"/>
                      <w:b/>
                      <w:i/>
                      <w:sz w:val="16"/>
                      <w:szCs w:val="16"/>
                      <w:lang w:val="en-US" w:eastAsia="ko-KR"/>
                    </w:rPr>
                    <w:t>reamble format</w:t>
                  </w:r>
                </w:p>
              </w:tc>
              <w:tc>
                <w:tcPr>
                  <w:tcW w:w="0" w:type="auto"/>
                  <w:vAlign w:val="center"/>
                </w:tcPr>
                <w:p w14:paraId="7A4CDBDC" w14:textId="77777777" w:rsidR="00A47183" w:rsidRPr="00A47183" w:rsidRDefault="00A47183" w:rsidP="00A47183">
                  <w:pPr>
                    <w:keepNext/>
                    <w:keepLines/>
                    <w:overflowPunct w:val="0"/>
                    <w:autoSpaceDE w:val="0"/>
                    <w:autoSpaceDN w:val="0"/>
                    <w:adjustRightInd w:val="0"/>
                    <w:spacing w:after="0"/>
                    <w:jc w:val="center"/>
                    <w:rPr>
                      <w:rFonts w:ascii="Arial" w:eastAsia="Times New Roman" w:hAnsi="Arial" w:cs="Arial"/>
                      <w:b/>
                      <w:i/>
                      <w:sz w:val="16"/>
                      <w:szCs w:val="16"/>
                      <w:lang w:val="en-US" w:eastAsia="ko-KR"/>
                    </w:rPr>
                  </w:pPr>
                  <w:r w:rsidRPr="00A47183">
                    <w:rPr>
                      <w:rFonts w:ascii="Arial" w:eastAsia="Times New Roman" w:hAnsi="Arial" w:cs="Arial"/>
                      <w:b/>
                      <w:i/>
                      <w:sz w:val="16"/>
                      <w:szCs w:val="16"/>
                      <w:lang w:val="en-US" w:eastAsia="ko-KR"/>
                    </w:rPr>
                    <w:t>A2/B4/C2</w:t>
                  </w:r>
                </w:p>
              </w:tc>
            </w:tr>
            <w:tr w:rsidR="00A47183" w:rsidRPr="00A47183" w14:paraId="01439C0D" w14:textId="77777777" w:rsidTr="0042274D">
              <w:trPr>
                <w:jc w:val="center"/>
              </w:trPr>
              <w:tc>
                <w:tcPr>
                  <w:tcW w:w="0" w:type="auto"/>
                  <w:vAlign w:val="center"/>
                </w:tcPr>
                <w:p w14:paraId="741D8514" w14:textId="77777777" w:rsidR="00A47183" w:rsidRPr="00A47183" w:rsidRDefault="00A47183" w:rsidP="00A47183">
                  <w:pPr>
                    <w:keepNext/>
                    <w:keepLines/>
                    <w:overflowPunct w:val="0"/>
                    <w:autoSpaceDE w:val="0"/>
                    <w:autoSpaceDN w:val="0"/>
                    <w:adjustRightInd w:val="0"/>
                    <w:spacing w:after="0"/>
                    <w:jc w:val="center"/>
                    <w:rPr>
                      <w:rFonts w:ascii="Arial" w:eastAsia="Times New Roman" w:hAnsi="Arial" w:cs="Arial"/>
                      <w:b/>
                      <w:i/>
                      <w:sz w:val="16"/>
                      <w:szCs w:val="16"/>
                      <w:lang w:val="en-US" w:eastAsia="ko-KR"/>
                    </w:rPr>
                  </w:pPr>
                  <w:r w:rsidRPr="00A47183">
                    <w:rPr>
                      <w:rFonts w:ascii="Arial" w:eastAsia="Times New Roman" w:hAnsi="Arial" w:cs="Arial"/>
                      <w:b/>
                      <w:i/>
                      <w:sz w:val="16"/>
                      <w:szCs w:val="16"/>
                      <w:lang w:val="en-US" w:eastAsia="ko-KR"/>
                    </w:rPr>
                    <w:t>Antenna configuration</w:t>
                  </w:r>
                </w:p>
              </w:tc>
              <w:tc>
                <w:tcPr>
                  <w:tcW w:w="0" w:type="auto"/>
                  <w:vAlign w:val="center"/>
                </w:tcPr>
                <w:p w14:paraId="2B875138" w14:textId="77777777" w:rsidR="00A47183" w:rsidRPr="00A47183" w:rsidRDefault="00A47183" w:rsidP="00A47183">
                  <w:pPr>
                    <w:keepNext/>
                    <w:keepLines/>
                    <w:overflowPunct w:val="0"/>
                    <w:autoSpaceDE w:val="0"/>
                    <w:autoSpaceDN w:val="0"/>
                    <w:adjustRightInd w:val="0"/>
                    <w:spacing w:after="0"/>
                    <w:jc w:val="center"/>
                    <w:rPr>
                      <w:rFonts w:ascii="Arial" w:eastAsia="Times New Roman" w:hAnsi="Arial" w:cs="Arial"/>
                      <w:b/>
                      <w:i/>
                      <w:sz w:val="16"/>
                      <w:szCs w:val="16"/>
                      <w:lang w:val="en-US" w:eastAsia="ko-KR"/>
                    </w:rPr>
                  </w:pPr>
                  <w:r w:rsidRPr="00A47183">
                    <w:rPr>
                      <w:rFonts w:ascii="Arial" w:eastAsia="Times New Roman" w:hAnsi="Arial" w:cs="Arial"/>
                      <w:b/>
                      <w:i/>
                      <w:sz w:val="16"/>
                      <w:szCs w:val="16"/>
                      <w:lang w:val="en-US" w:eastAsia="ko-KR"/>
                    </w:rPr>
                    <w:t>2/4/8 Rx for L</w:t>
                  </w:r>
                  <w:r w:rsidRPr="00A47183">
                    <w:rPr>
                      <w:rFonts w:ascii="Arial" w:eastAsia="Times New Roman" w:hAnsi="Arial" w:cs="Arial"/>
                      <w:b/>
                      <w:i/>
                      <w:sz w:val="16"/>
                      <w:szCs w:val="16"/>
                      <w:vertAlign w:val="subscript"/>
                      <w:lang w:val="en-US" w:eastAsia="ko-KR"/>
                    </w:rPr>
                    <w:t>RA</w:t>
                  </w:r>
                  <w:r w:rsidRPr="00A47183">
                    <w:rPr>
                      <w:rFonts w:ascii="Arial" w:eastAsia="Times New Roman" w:hAnsi="Arial" w:cs="Arial"/>
                      <w:b/>
                      <w:i/>
                      <w:sz w:val="16"/>
                      <w:szCs w:val="16"/>
                      <w:lang w:val="en-US" w:eastAsia="ko-KR"/>
                    </w:rPr>
                    <w:t>=139, 2Rx for L</w:t>
                  </w:r>
                  <w:r w:rsidRPr="00A47183">
                    <w:rPr>
                      <w:rFonts w:ascii="Arial" w:eastAsia="Times New Roman" w:hAnsi="Arial" w:cs="Arial"/>
                      <w:b/>
                      <w:i/>
                      <w:sz w:val="16"/>
                      <w:szCs w:val="16"/>
                      <w:vertAlign w:val="subscript"/>
                      <w:lang w:val="en-US" w:eastAsia="ko-KR"/>
                    </w:rPr>
                    <w:t>RA</w:t>
                  </w:r>
                  <w:r w:rsidRPr="00A47183">
                    <w:rPr>
                      <w:rFonts w:ascii="Arial" w:eastAsia="Times New Roman" w:hAnsi="Arial" w:cs="Arial"/>
                      <w:b/>
                      <w:i/>
                      <w:sz w:val="16"/>
                      <w:szCs w:val="16"/>
                      <w:lang w:val="en-US" w:eastAsia="ko-KR"/>
                    </w:rPr>
                    <w:t>=1151 and 571</w:t>
                  </w:r>
                </w:p>
              </w:tc>
            </w:tr>
            <w:tr w:rsidR="00A47183" w:rsidRPr="00A47183" w14:paraId="6BC20E0F" w14:textId="77777777" w:rsidTr="0042274D">
              <w:trPr>
                <w:jc w:val="center"/>
              </w:trPr>
              <w:tc>
                <w:tcPr>
                  <w:tcW w:w="0" w:type="auto"/>
                  <w:vAlign w:val="center"/>
                </w:tcPr>
                <w:p w14:paraId="19C655DF" w14:textId="77777777" w:rsidR="00A47183" w:rsidRPr="00A47183" w:rsidRDefault="00A47183" w:rsidP="00A47183">
                  <w:pPr>
                    <w:keepNext/>
                    <w:keepLines/>
                    <w:overflowPunct w:val="0"/>
                    <w:autoSpaceDE w:val="0"/>
                    <w:autoSpaceDN w:val="0"/>
                    <w:adjustRightInd w:val="0"/>
                    <w:spacing w:after="0"/>
                    <w:jc w:val="center"/>
                    <w:rPr>
                      <w:rFonts w:ascii="Arial" w:eastAsia="Times New Roman" w:hAnsi="Arial" w:cs="Arial"/>
                      <w:b/>
                      <w:i/>
                      <w:sz w:val="16"/>
                      <w:szCs w:val="16"/>
                      <w:lang w:val="en-US" w:eastAsia="ko-KR"/>
                    </w:rPr>
                  </w:pPr>
                  <w:r w:rsidRPr="00A47183">
                    <w:rPr>
                      <w:rFonts w:ascii="Arial" w:eastAsia="Times New Roman" w:hAnsi="Arial" w:cs="Arial" w:hint="eastAsia"/>
                      <w:b/>
                      <w:i/>
                      <w:sz w:val="16"/>
                      <w:szCs w:val="16"/>
                      <w:lang w:val="en-US" w:eastAsia="ko-KR"/>
                    </w:rPr>
                    <w:t>S</w:t>
                  </w:r>
                  <w:r w:rsidRPr="00A47183">
                    <w:rPr>
                      <w:rFonts w:ascii="Arial" w:eastAsia="Times New Roman" w:hAnsi="Arial" w:cs="Arial"/>
                      <w:b/>
                      <w:i/>
                      <w:sz w:val="16"/>
                      <w:szCs w:val="16"/>
                      <w:lang w:val="en-US" w:eastAsia="ko-KR"/>
                    </w:rPr>
                    <w:t>CS</w:t>
                  </w:r>
                </w:p>
              </w:tc>
              <w:tc>
                <w:tcPr>
                  <w:tcW w:w="0" w:type="auto"/>
                  <w:vAlign w:val="center"/>
                </w:tcPr>
                <w:p w14:paraId="68D919DC" w14:textId="77777777" w:rsidR="00A47183" w:rsidRPr="00A47183" w:rsidRDefault="00A47183" w:rsidP="00A47183">
                  <w:pPr>
                    <w:keepNext/>
                    <w:keepLines/>
                    <w:overflowPunct w:val="0"/>
                    <w:autoSpaceDE w:val="0"/>
                    <w:autoSpaceDN w:val="0"/>
                    <w:adjustRightInd w:val="0"/>
                    <w:spacing w:after="0"/>
                    <w:jc w:val="center"/>
                    <w:rPr>
                      <w:rFonts w:ascii="Arial" w:eastAsia="Times New Roman" w:hAnsi="Arial" w:cs="Arial"/>
                      <w:b/>
                      <w:i/>
                      <w:sz w:val="16"/>
                      <w:szCs w:val="16"/>
                      <w:lang w:val="en-US" w:eastAsia="ko-KR"/>
                    </w:rPr>
                  </w:pPr>
                  <w:r w:rsidRPr="00A47183">
                    <w:rPr>
                      <w:rFonts w:ascii="Arial" w:eastAsia="Times New Roman" w:hAnsi="Arial" w:cs="Arial" w:hint="eastAsia"/>
                      <w:b/>
                      <w:i/>
                      <w:sz w:val="16"/>
                      <w:szCs w:val="16"/>
                      <w:lang w:val="en-US" w:eastAsia="ko-KR"/>
                    </w:rPr>
                    <w:t>1</w:t>
                  </w:r>
                  <w:r w:rsidRPr="00A47183">
                    <w:rPr>
                      <w:rFonts w:ascii="Arial" w:eastAsia="Times New Roman" w:hAnsi="Arial" w:cs="Arial"/>
                      <w:b/>
                      <w:i/>
                      <w:sz w:val="16"/>
                      <w:szCs w:val="16"/>
                      <w:lang w:val="en-US" w:eastAsia="ko-KR"/>
                    </w:rPr>
                    <w:t>5kHz for L</w:t>
                  </w:r>
                  <w:r w:rsidRPr="00A47183">
                    <w:rPr>
                      <w:rFonts w:ascii="Arial" w:eastAsia="Times New Roman" w:hAnsi="Arial" w:cs="Arial"/>
                      <w:b/>
                      <w:i/>
                      <w:sz w:val="16"/>
                      <w:szCs w:val="16"/>
                      <w:vertAlign w:val="subscript"/>
                      <w:lang w:val="en-US" w:eastAsia="ko-KR"/>
                    </w:rPr>
                    <w:t>RA</w:t>
                  </w:r>
                  <w:r w:rsidRPr="00A47183">
                    <w:rPr>
                      <w:rFonts w:ascii="Arial" w:eastAsia="Times New Roman" w:hAnsi="Arial" w:cs="Arial"/>
                      <w:b/>
                      <w:i/>
                      <w:sz w:val="16"/>
                      <w:szCs w:val="16"/>
                      <w:lang w:val="en-US" w:eastAsia="ko-KR"/>
                    </w:rPr>
                    <w:t>=139 and 1151, 30kHz for L</w:t>
                  </w:r>
                  <w:r w:rsidRPr="00A47183">
                    <w:rPr>
                      <w:rFonts w:ascii="Arial" w:eastAsia="Times New Roman" w:hAnsi="Arial" w:cs="Arial"/>
                      <w:b/>
                      <w:i/>
                      <w:sz w:val="16"/>
                      <w:szCs w:val="16"/>
                      <w:vertAlign w:val="subscript"/>
                      <w:lang w:val="en-US" w:eastAsia="ko-KR"/>
                    </w:rPr>
                    <w:t>RA</w:t>
                  </w:r>
                  <w:r w:rsidRPr="00A47183">
                    <w:rPr>
                      <w:rFonts w:ascii="Arial" w:eastAsia="Times New Roman" w:hAnsi="Arial" w:cs="Arial"/>
                      <w:b/>
                      <w:i/>
                      <w:sz w:val="16"/>
                      <w:szCs w:val="16"/>
                      <w:lang w:val="en-US" w:eastAsia="ko-KR"/>
                    </w:rPr>
                    <w:t>=139 and 571</w:t>
                  </w:r>
                </w:p>
              </w:tc>
            </w:tr>
            <w:tr w:rsidR="00A47183" w:rsidRPr="00A47183" w14:paraId="0EAF32D1" w14:textId="77777777" w:rsidTr="0042274D">
              <w:trPr>
                <w:jc w:val="center"/>
              </w:trPr>
              <w:tc>
                <w:tcPr>
                  <w:tcW w:w="0" w:type="auto"/>
                  <w:vAlign w:val="center"/>
                </w:tcPr>
                <w:p w14:paraId="0EA244A5" w14:textId="77777777" w:rsidR="00A47183" w:rsidRPr="00A47183" w:rsidRDefault="00A47183" w:rsidP="00A47183">
                  <w:pPr>
                    <w:keepNext/>
                    <w:keepLines/>
                    <w:overflowPunct w:val="0"/>
                    <w:autoSpaceDE w:val="0"/>
                    <w:autoSpaceDN w:val="0"/>
                    <w:adjustRightInd w:val="0"/>
                    <w:spacing w:after="0"/>
                    <w:jc w:val="center"/>
                    <w:rPr>
                      <w:rFonts w:ascii="Arial" w:eastAsiaTheme="minorEastAsia" w:hAnsi="Arial" w:cs="Arial"/>
                      <w:b/>
                      <w:i/>
                      <w:sz w:val="16"/>
                      <w:szCs w:val="16"/>
                      <w:lang w:val="en-US" w:eastAsia="zh-CN"/>
                    </w:rPr>
                  </w:pPr>
                  <w:r w:rsidRPr="00A47183">
                    <w:rPr>
                      <w:rFonts w:ascii="Arial" w:eastAsiaTheme="minorEastAsia" w:hAnsi="Arial" w:cs="Arial" w:hint="eastAsia"/>
                      <w:b/>
                      <w:i/>
                      <w:sz w:val="16"/>
                      <w:szCs w:val="16"/>
                      <w:lang w:val="en-US" w:eastAsia="zh-CN"/>
                    </w:rPr>
                    <w:t>P</w:t>
                  </w:r>
                  <w:r w:rsidRPr="00A47183">
                    <w:rPr>
                      <w:rFonts w:ascii="Arial" w:eastAsiaTheme="minorEastAsia" w:hAnsi="Arial" w:cs="Arial"/>
                      <w:b/>
                      <w:i/>
                      <w:sz w:val="16"/>
                      <w:szCs w:val="16"/>
                      <w:lang w:val="en-US" w:eastAsia="zh-CN"/>
                    </w:rPr>
                    <w:t>ropagation</w:t>
                  </w:r>
                </w:p>
              </w:tc>
              <w:tc>
                <w:tcPr>
                  <w:tcW w:w="0" w:type="auto"/>
                  <w:vAlign w:val="center"/>
                </w:tcPr>
                <w:p w14:paraId="023036B3" w14:textId="77777777" w:rsidR="00A47183" w:rsidRPr="00A47183" w:rsidRDefault="00A47183" w:rsidP="00A47183">
                  <w:pPr>
                    <w:keepNext/>
                    <w:keepLines/>
                    <w:overflowPunct w:val="0"/>
                    <w:autoSpaceDE w:val="0"/>
                    <w:autoSpaceDN w:val="0"/>
                    <w:adjustRightInd w:val="0"/>
                    <w:spacing w:after="0"/>
                    <w:jc w:val="center"/>
                    <w:rPr>
                      <w:rFonts w:ascii="Arial" w:eastAsiaTheme="minorEastAsia" w:hAnsi="Arial" w:cs="Arial"/>
                      <w:b/>
                      <w:i/>
                      <w:sz w:val="16"/>
                      <w:szCs w:val="16"/>
                      <w:lang w:val="en-US" w:eastAsia="zh-CN"/>
                    </w:rPr>
                  </w:pPr>
                  <w:r w:rsidRPr="00A47183">
                    <w:rPr>
                      <w:rFonts w:ascii="Arial" w:eastAsiaTheme="minorEastAsia" w:hAnsi="Arial" w:cs="Arial"/>
                      <w:b/>
                      <w:i/>
                      <w:sz w:val="16"/>
                      <w:szCs w:val="16"/>
                      <w:lang w:val="en-US" w:eastAsia="zh-CN"/>
                    </w:rPr>
                    <w:t xml:space="preserve">AWGN, </w:t>
                  </w:r>
                  <w:r w:rsidRPr="00A47183">
                    <w:rPr>
                      <w:rFonts w:ascii="Arial" w:eastAsiaTheme="minorEastAsia" w:hAnsi="Arial" w:cs="Arial" w:hint="eastAsia"/>
                      <w:b/>
                      <w:i/>
                      <w:sz w:val="16"/>
                      <w:szCs w:val="16"/>
                      <w:lang w:val="en-US" w:eastAsia="zh-CN"/>
                    </w:rPr>
                    <w:t>N</w:t>
                  </w:r>
                  <w:r w:rsidRPr="00A47183">
                    <w:rPr>
                      <w:rFonts w:ascii="Arial" w:eastAsiaTheme="minorEastAsia" w:hAnsi="Arial" w:cs="Arial"/>
                      <w:b/>
                      <w:i/>
                      <w:sz w:val="16"/>
                      <w:szCs w:val="16"/>
                      <w:lang w:val="en-US" w:eastAsia="zh-CN"/>
                    </w:rPr>
                    <w:t>TN-TDLA</w:t>
                  </w:r>
                </w:p>
              </w:tc>
            </w:tr>
            <w:tr w:rsidR="00A47183" w:rsidRPr="00A47183" w14:paraId="0FD30939" w14:textId="77777777" w:rsidTr="0042274D">
              <w:trPr>
                <w:jc w:val="center"/>
              </w:trPr>
              <w:tc>
                <w:tcPr>
                  <w:tcW w:w="0" w:type="auto"/>
                  <w:vAlign w:val="center"/>
                </w:tcPr>
                <w:p w14:paraId="723D41D5" w14:textId="77777777" w:rsidR="00A47183" w:rsidRPr="00A47183" w:rsidRDefault="00A47183" w:rsidP="00A47183">
                  <w:pPr>
                    <w:keepNext/>
                    <w:keepLines/>
                    <w:overflowPunct w:val="0"/>
                    <w:autoSpaceDE w:val="0"/>
                    <w:autoSpaceDN w:val="0"/>
                    <w:adjustRightInd w:val="0"/>
                    <w:spacing w:after="0"/>
                    <w:jc w:val="center"/>
                    <w:rPr>
                      <w:rFonts w:ascii="Arial" w:eastAsia="Times New Roman" w:hAnsi="Arial" w:cs="Arial"/>
                      <w:b/>
                      <w:i/>
                      <w:sz w:val="16"/>
                      <w:szCs w:val="16"/>
                      <w:lang w:val="en-US" w:eastAsia="ko-KR"/>
                    </w:rPr>
                  </w:pPr>
                  <w:r w:rsidRPr="00A47183">
                    <w:rPr>
                      <w:rFonts w:ascii="Arial" w:eastAsia="Times New Roman" w:hAnsi="Arial" w:cs="Arial"/>
                      <w:b/>
                      <w:i/>
                      <w:sz w:val="16"/>
                      <w:szCs w:val="16"/>
                      <w:lang w:val="en-US" w:eastAsia="ko-KR"/>
                    </w:rPr>
                    <w:t>Time error tolerance</w:t>
                  </w:r>
                </w:p>
              </w:tc>
              <w:tc>
                <w:tcPr>
                  <w:tcW w:w="0" w:type="auto"/>
                  <w:vAlign w:val="center"/>
                </w:tcPr>
                <w:p w14:paraId="33138B48" w14:textId="13F4E48D" w:rsidR="00A47183" w:rsidRPr="00A47183" w:rsidRDefault="00B634AB" w:rsidP="00A47183">
                  <w:pPr>
                    <w:keepNext/>
                    <w:keepLines/>
                    <w:overflowPunct w:val="0"/>
                    <w:autoSpaceDE w:val="0"/>
                    <w:autoSpaceDN w:val="0"/>
                    <w:adjustRightInd w:val="0"/>
                    <w:spacing w:after="0"/>
                    <w:jc w:val="center"/>
                    <w:rPr>
                      <w:rFonts w:ascii="Arial" w:eastAsia="Times New Roman" w:hAnsi="Arial" w:cs="Arial"/>
                      <w:b/>
                      <w:i/>
                      <w:sz w:val="16"/>
                      <w:szCs w:val="16"/>
                      <w:lang w:val="en-US" w:eastAsia="ko-KR"/>
                    </w:rPr>
                  </w:pPr>
                  <m:oMath>
                    <m:f>
                      <m:fPr>
                        <m:ctrlPr>
                          <w:rPr>
                            <w:rFonts w:ascii="Cambria Math" w:eastAsia="Times New Roman" w:hAnsi="Cambria Math" w:cs="Arial"/>
                            <w:b/>
                            <w:i/>
                            <w:sz w:val="16"/>
                            <w:szCs w:val="16"/>
                            <w:lang w:val="en-US" w:eastAsia="zh-CN"/>
                          </w:rPr>
                        </m:ctrlPr>
                      </m:fPr>
                      <m:num>
                        <m:r>
                          <m:rPr>
                            <m:sty m:val="bi"/>
                          </m:rPr>
                          <w:rPr>
                            <w:rFonts w:ascii="Cambria Math" w:eastAsia="Times New Roman" w:hAnsi="Cambria Math" w:cs="Arial"/>
                            <w:sz w:val="16"/>
                            <w:szCs w:val="16"/>
                            <w:lang w:val="en-US" w:eastAsia="zh-CN"/>
                          </w:rPr>
                          <m:t>0.52</m:t>
                        </m:r>
                      </m:num>
                      <m:den>
                        <m:sSup>
                          <m:sSupPr>
                            <m:ctrlPr>
                              <w:rPr>
                                <w:rFonts w:ascii="Cambria Math" w:eastAsia="Times New Roman" w:hAnsi="Cambria Math" w:cs="Arial"/>
                                <w:b/>
                                <w:i/>
                                <w:sz w:val="16"/>
                                <w:szCs w:val="16"/>
                                <w:lang w:val="en-US" w:eastAsia="zh-CN"/>
                              </w:rPr>
                            </m:ctrlPr>
                          </m:sSupPr>
                          <m:e>
                            <m:r>
                              <m:rPr>
                                <m:sty m:val="bi"/>
                              </m:rPr>
                              <w:rPr>
                                <w:rFonts w:ascii="Cambria Math" w:eastAsia="Times New Roman" w:hAnsi="Cambria Math" w:cs="Arial"/>
                                <w:sz w:val="16"/>
                                <w:szCs w:val="16"/>
                                <w:lang w:val="en-US" w:eastAsia="zh-CN"/>
                              </w:rPr>
                              <m:t>2</m:t>
                            </m:r>
                          </m:e>
                          <m:sup>
                            <m:r>
                              <m:rPr>
                                <m:sty m:val="bi"/>
                              </m:rPr>
                              <w:rPr>
                                <w:rFonts w:ascii="Cambria Math" w:eastAsia="Times New Roman" w:hAnsi="Cambria Math" w:cs="Arial"/>
                                <w:sz w:val="16"/>
                                <w:szCs w:val="16"/>
                                <w:lang w:val="en-US" w:eastAsia="zh-CN"/>
                              </w:rPr>
                              <m:t>μ</m:t>
                            </m:r>
                          </m:sup>
                        </m:sSup>
                      </m:den>
                    </m:f>
                    <m:r>
                      <m:rPr>
                        <m:sty m:val="bi"/>
                      </m:rPr>
                      <w:rPr>
                        <w:rFonts w:ascii="Cambria Math" w:eastAsia="Times New Roman" w:hAnsi="Cambria Math" w:cs="Arial"/>
                        <w:sz w:val="16"/>
                        <w:szCs w:val="16"/>
                        <w:lang w:val="en-US" w:eastAsia="zh-CN"/>
                      </w:rPr>
                      <m:t>+</m:t>
                    </m:r>
                    <m:sSub>
                      <m:sSubPr>
                        <m:ctrlPr>
                          <w:rPr>
                            <w:rFonts w:ascii="Cambria Math" w:eastAsia="Times New Roman" w:hAnsi="Cambria Math" w:cs="Arial"/>
                            <w:b/>
                            <w:i/>
                            <w:sz w:val="16"/>
                            <w:szCs w:val="16"/>
                            <w:lang w:val="en-US" w:eastAsia="zh-CN"/>
                          </w:rPr>
                        </m:ctrlPr>
                      </m:sSubPr>
                      <m:e>
                        <m:r>
                          <m:rPr>
                            <m:sty m:val="bi"/>
                          </m:rPr>
                          <w:rPr>
                            <w:rFonts w:ascii="Cambria Math" w:eastAsia="Times New Roman" w:hAnsi="Cambria Math" w:cs="Arial"/>
                            <w:sz w:val="16"/>
                            <w:szCs w:val="16"/>
                            <w:lang w:val="en-US" w:eastAsia="zh-CN"/>
                          </w:rPr>
                          <m:t>T</m:t>
                        </m:r>
                      </m:e>
                      <m:sub>
                        <m:r>
                          <m:rPr>
                            <m:sty m:val="bi"/>
                          </m:rPr>
                          <w:rPr>
                            <w:rFonts w:ascii="Cambria Math" w:eastAsia="Times New Roman" w:hAnsi="Cambria Math" w:cs="Arial"/>
                            <w:sz w:val="16"/>
                            <w:szCs w:val="16"/>
                            <w:lang w:val="en-US" w:eastAsia="zh-CN"/>
                          </w:rPr>
                          <m:t>delay</m:t>
                        </m:r>
                      </m:sub>
                    </m:sSub>
                  </m:oMath>
                  <w:r w:rsidR="00A47183" w:rsidRPr="00A47183">
                    <w:rPr>
                      <w:rFonts w:ascii="Arial" w:eastAsia="Times New Roman" w:hAnsi="Arial" w:cs="Arial"/>
                      <w:b/>
                      <w:i/>
                      <w:sz w:val="16"/>
                      <w:szCs w:val="16"/>
                      <w:lang w:val="en-US" w:eastAsia="zh-CN"/>
                    </w:rPr>
                    <w:t xml:space="preserve"> (Same formula as legacy BS requirements)</w:t>
                  </w:r>
                </w:p>
              </w:tc>
            </w:tr>
            <w:tr w:rsidR="00A47183" w:rsidRPr="00A47183" w14:paraId="76455CD3" w14:textId="77777777" w:rsidTr="0042274D">
              <w:trPr>
                <w:jc w:val="center"/>
              </w:trPr>
              <w:tc>
                <w:tcPr>
                  <w:tcW w:w="0" w:type="auto"/>
                  <w:vAlign w:val="center"/>
                </w:tcPr>
                <w:p w14:paraId="2E158ECC" w14:textId="77777777" w:rsidR="00A47183" w:rsidRPr="00A47183" w:rsidRDefault="00A47183" w:rsidP="00A47183">
                  <w:pPr>
                    <w:keepNext/>
                    <w:keepLines/>
                    <w:overflowPunct w:val="0"/>
                    <w:autoSpaceDE w:val="0"/>
                    <w:autoSpaceDN w:val="0"/>
                    <w:adjustRightInd w:val="0"/>
                    <w:spacing w:after="0"/>
                    <w:jc w:val="center"/>
                    <w:rPr>
                      <w:rFonts w:ascii="Arial" w:eastAsia="Times New Roman" w:hAnsi="Arial" w:cs="Arial"/>
                      <w:b/>
                      <w:i/>
                      <w:sz w:val="16"/>
                      <w:szCs w:val="16"/>
                      <w:lang w:val="en-US" w:eastAsia="ko-KR"/>
                    </w:rPr>
                  </w:pPr>
                  <w:r w:rsidRPr="00A47183">
                    <w:rPr>
                      <w:rFonts w:ascii="Arial" w:eastAsia="Times New Roman" w:hAnsi="Arial" w:cs="Arial"/>
                      <w:b/>
                      <w:i/>
                      <w:sz w:val="16"/>
                      <w:szCs w:val="16"/>
                      <w:lang w:val="en-US" w:eastAsia="zh-CN"/>
                    </w:rPr>
                    <w:t>Doppler</w:t>
                  </w:r>
                </w:p>
              </w:tc>
              <w:tc>
                <w:tcPr>
                  <w:tcW w:w="0" w:type="auto"/>
                  <w:vAlign w:val="center"/>
                </w:tcPr>
                <w:p w14:paraId="0C13FFB4" w14:textId="77777777" w:rsidR="00A47183" w:rsidRPr="00A47183" w:rsidRDefault="00A47183" w:rsidP="00A47183">
                  <w:pPr>
                    <w:keepNext/>
                    <w:keepLines/>
                    <w:overflowPunct w:val="0"/>
                    <w:autoSpaceDE w:val="0"/>
                    <w:autoSpaceDN w:val="0"/>
                    <w:adjustRightInd w:val="0"/>
                    <w:spacing w:after="0"/>
                    <w:jc w:val="center"/>
                    <w:rPr>
                      <w:rFonts w:ascii="Arial" w:eastAsiaTheme="minorEastAsia" w:hAnsi="Arial" w:cs="Arial"/>
                      <w:b/>
                      <w:i/>
                      <w:sz w:val="16"/>
                      <w:szCs w:val="16"/>
                      <w:lang w:val="en-US" w:eastAsia="zh-CN"/>
                    </w:rPr>
                  </w:pPr>
                  <w:r w:rsidRPr="00A47183">
                    <w:rPr>
                      <w:rFonts w:ascii="Arial" w:eastAsiaTheme="minorEastAsia" w:hAnsi="Arial" w:cs="Arial" w:hint="eastAsia"/>
                      <w:b/>
                      <w:i/>
                      <w:sz w:val="16"/>
                      <w:szCs w:val="16"/>
                      <w:lang w:val="en-US" w:eastAsia="zh-CN"/>
                    </w:rPr>
                    <w:t>2</w:t>
                  </w:r>
                  <w:r w:rsidRPr="00A47183">
                    <w:rPr>
                      <w:rFonts w:ascii="Arial" w:eastAsiaTheme="minorEastAsia" w:hAnsi="Arial" w:cs="Arial"/>
                      <w:b/>
                      <w:i/>
                      <w:sz w:val="16"/>
                      <w:szCs w:val="16"/>
                      <w:lang w:val="en-US" w:eastAsia="zh-CN"/>
                    </w:rPr>
                    <w:t>00Hz</w:t>
                  </w:r>
                </w:p>
              </w:tc>
            </w:tr>
            <w:tr w:rsidR="00A47183" w:rsidRPr="00A47183" w14:paraId="427C4DE3" w14:textId="77777777" w:rsidTr="0042274D">
              <w:trPr>
                <w:jc w:val="center"/>
              </w:trPr>
              <w:tc>
                <w:tcPr>
                  <w:tcW w:w="0" w:type="auto"/>
                  <w:vAlign w:val="center"/>
                </w:tcPr>
                <w:p w14:paraId="5E0712F2" w14:textId="77777777" w:rsidR="00A47183" w:rsidRPr="00A47183" w:rsidRDefault="00A47183" w:rsidP="00A47183">
                  <w:pPr>
                    <w:keepNext/>
                    <w:keepLines/>
                    <w:overflowPunct w:val="0"/>
                    <w:autoSpaceDE w:val="0"/>
                    <w:autoSpaceDN w:val="0"/>
                    <w:adjustRightInd w:val="0"/>
                    <w:spacing w:after="0"/>
                    <w:jc w:val="center"/>
                    <w:rPr>
                      <w:rFonts w:ascii="Arial" w:eastAsiaTheme="minorEastAsia" w:hAnsi="Arial" w:cs="Arial"/>
                      <w:b/>
                      <w:i/>
                      <w:sz w:val="16"/>
                      <w:szCs w:val="16"/>
                      <w:lang w:val="en-US" w:eastAsia="zh-CN"/>
                    </w:rPr>
                  </w:pPr>
                  <w:r w:rsidRPr="00A47183">
                    <w:rPr>
                      <w:rFonts w:ascii="Arial" w:eastAsiaTheme="minorEastAsia" w:hAnsi="Arial" w:cs="Arial" w:hint="eastAsia"/>
                      <w:b/>
                      <w:i/>
                      <w:sz w:val="16"/>
                      <w:szCs w:val="16"/>
                      <w:lang w:val="en-US" w:eastAsia="zh-CN"/>
                    </w:rPr>
                    <w:t>D</w:t>
                  </w:r>
                  <w:r w:rsidRPr="00A47183">
                    <w:rPr>
                      <w:rFonts w:ascii="Arial" w:eastAsiaTheme="minorEastAsia" w:hAnsi="Arial" w:cs="Arial"/>
                      <w:b/>
                      <w:i/>
                      <w:sz w:val="16"/>
                      <w:szCs w:val="16"/>
                      <w:lang w:val="en-US" w:eastAsia="zh-CN"/>
                    </w:rPr>
                    <w:t>elay spread</w:t>
                  </w:r>
                </w:p>
              </w:tc>
              <w:tc>
                <w:tcPr>
                  <w:tcW w:w="0" w:type="auto"/>
                  <w:vAlign w:val="center"/>
                </w:tcPr>
                <w:p w14:paraId="506EB756" w14:textId="77777777" w:rsidR="00A47183" w:rsidRPr="00A47183" w:rsidRDefault="00A47183" w:rsidP="00A47183">
                  <w:pPr>
                    <w:keepNext/>
                    <w:keepLines/>
                    <w:overflowPunct w:val="0"/>
                    <w:autoSpaceDE w:val="0"/>
                    <w:autoSpaceDN w:val="0"/>
                    <w:adjustRightInd w:val="0"/>
                    <w:spacing w:after="0"/>
                    <w:jc w:val="center"/>
                    <w:rPr>
                      <w:rFonts w:ascii="Arial" w:eastAsiaTheme="minorEastAsia" w:hAnsi="Arial" w:cs="Arial"/>
                      <w:b/>
                      <w:i/>
                      <w:sz w:val="16"/>
                      <w:szCs w:val="16"/>
                      <w:lang w:val="en-US" w:eastAsia="zh-CN"/>
                    </w:rPr>
                  </w:pPr>
                  <w:r w:rsidRPr="00A47183">
                    <w:rPr>
                      <w:rFonts w:ascii="Arial" w:eastAsiaTheme="minorEastAsia" w:hAnsi="Arial" w:cs="Arial" w:hint="eastAsia"/>
                      <w:b/>
                      <w:i/>
                      <w:sz w:val="16"/>
                      <w:szCs w:val="16"/>
                      <w:lang w:val="en-US" w:eastAsia="zh-CN"/>
                    </w:rPr>
                    <w:t>2</w:t>
                  </w:r>
                  <w:r w:rsidRPr="00A47183">
                    <w:rPr>
                      <w:rFonts w:ascii="Arial" w:eastAsiaTheme="minorEastAsia" w:hAnsi="Arial" w:cs="Arial"/>
                      <w:b/>
                      <w:i/>
                      <w:sz w:val="16"/>
                      <w:szCs w:val="16"/>
                      <w:lang w:val="en-US" w:eastAsia="zh-CN"/>
                    </w:rPr>
                    <w:t>50ns</w:t>
                  </w:r>
                </w:p>
              </w:tc>
            </w:tr>
          </w:tbl>
          <w:p w14:paraId="35C4C9AB" w14:textId="77777777" w:rsidR="00A47183" w:rsidRPr="00A47183" w:rsidRDefault="00A47183" w:rsidP="00A47183">
            <w:pPr>
              <w:spacing w:after="0"/>
              <w:rPr>
                <w:b/>
                <w:i/>
                <w:sz w:val="16"/>
                <w:szCs w:val="16"/>
                <w:lang w:val="en-US" w:eastAsia="zh-CN"/>
              </w:rPr>
            </w:pPr>
          </w:p>
          <w:p w14:paraId="20150652" w14:textId="37A862B1" w:rsidR="00A47183" w:rsidRPr="00A47183" w:rsidRDefault="00A47183" w:rsidP="00A47183">
            <w:pPr>
              <w:pStyle w:val="Proposal"/>
              <w:spacing w:after="0"/>
              <w:rPr>
                <w:i/>
                <w:sz w:val="16"/>
                <w:szCs w:val="16"/>
              </w:rPr>
            </w:pPr>
            <w:r w:rsidRPr="00A47183">
              <w:rPr>
                <w:i/>
                <w:sz w:val="16"/>
                <w:szCs w:val="16"/>
              </w:rPr>
              <w:t>Applicability rule can be defined so that only highest of supported Rx number shall be tested based on manufacture declaration.</w:t>
            </w:r>
          </w:p>
        </w:tc>
      </w:tr>
      <w:tr w:rsidR="00A47183" w14:paraId="5E10B07E" w14:textId="77777777" w:rsidTr="00F1606E">
        <w:trPr>
          <w:trHeight w:val="468"/>
          <w:jc w:val="center"/>
        </w:trPr>
        <w:tc>
          <w:tcPr>
            <w:tcW w:w="839" w:type="dxa"/>
            <w:vAlign w:val="center"/>
          </w:tcPr>
          <w:p w14:paraId="5E9AFF43" w14:textId="2FCAA537" w:rsidR="00A47183" w:rsidRPr="00A47183" w:rsidRDefault="00B634AB" w:rsidP="00A47183">
            <w:pPr>
              <w:spacing w:after="0"/>
              <w:jc w:val="center"/>
              <w:rPr>
                <w:sz w:val="16"/>
                <w:szCs w:val="16"/>
              </w:rPr>
            </w:pPr>
            <w:hyperlink r:id="rId19" w:history="1">
              <w:r w:rsidR="00A47183" w:rsidRPr="00A47183">
                <w:rPr>
                  <w:rStyle w:val="ac"/>
                  <w:rFonts w:ascii="Arial" w:hAnsi="Arial" w:cs="Arial"/>
                  <w:b/>
                  <w:bCs/>
                  <w:sz w:val="16"/>
                  <w:szCs w:val="16"/>
                </w:rPr>
                <w:t>R4-2209882</w:t>
              </w:r>
            </w:hyperlink>
          </w:p>
        </w:tc>
        <w:tc>
          <w:tcPr>
            <w:tcW w:w="1177" w:type="dxa"/>
            <w:vAlign w:val="center"/>
          </w:tcPr>
          <w:p w14:paraId="29D6B218" w14:textId="08AE4B6C" w:rsidR="00A47183" w:rsidRPr="00A47183" w:rsidRDefault="00A47183" w:rsidP="00A47183">
            <w:pPr>
              <w:spacing w:after="0"/>
              <w:jc w:val="center"/>
              <w:rPr>
                <w:rFonts w:ascii="Arial" w:hAnsi="Arial" w:cs="Arial"/>
                <w:sz w:val="16"/>
                <w:szCs w:val="16"/>
              </w:rPr>
            </w:pPr>
            <w:r w:rsidRPr="00A47183">
              <w:rPr>
                <w:rFonts w:ascii="Arial" w:hAnsi="Arial" w:cs="Arial"/>
                <w:sz w:val="16"/>
                <w:szCs w:val="16"/>
              </w:rPr>
              <w:t>Simulation results on satellite NTN demod PRACH</w:t>
            </w:r>
          </w:p>
        </w:tc>
        <w:tc>
          <w:tcPr>
            <w:tcW w:w="945" w:type="dxa"/>
            <w:vAlign w:val="center"/>
          </w:tcPr>
          <w:p w14:paraId="7B3F9496" w14:textId="310BB976" w:rsidR="00A47183" w:rsidRPr="00A47183" w:rsidRDefault="00A47183" w:rsidP="00A47183">
            <w:pPr>
              <w:spacing w:after="0"/>
              <w:jc w:val="center"/>
              <w:rPr>
                <w:sz w:val="16"/>
                <w:szCs w:val="16"/>
              </w:rPr>
            </w:pPr>
            <w:r w:rsidRPr="00A47183">
              <w:rPr>
                <w:rFonts w:ascii="Arial" w:hAnsi="Arial" w:cs="Arial"/>
                <w:sz w:val="16"/>
                <w:szCs w:val="16"/>
              </w:rPr>
              <w:t>Huawei, HiSilicon</w:t>
            </w:r>
          </w:p>
        </w:tc>
        <w:tc>
          <w:tcPr>
            <w:tcW w:w="6670" w:type="dxa"/>
            <w:vAlign w:val="center"/>
          </w:tcPr>
          <w:p w14:paraId="51344A3C" w14:textId="26EE1D55" w:rsidR="00A47183" w:rsidRPr="00A47183" w:rsidRDefault="009F3785" w:rsidP="009F3785">
            <w:pPr>
              <w:spacing w:after="0"/>
              <w:jc w:val="center"/>
              <w:rPr>
                <w:rFonts w:eastAsiaTheme="minorEastAsia"/>
                <w:b/>
                <w:i/>
                <w:sz w:val="16"/>
                <w:szCs w:val="16"/>
                <w:lang w:eastAsia="zh-CN"/>
              </w:rPr>
            </w:pPr>
            <w:r>
              <w:rPr>
                <w:rFonts w:eastAsiaTheme="minorEastAsia"/>
                <w:b/>
                <w:i/>
                <w:sz w:val="16"/>
                <w:szCs w:val="16"/>
                <w:lang w:eastAsia="zh-CN"/>
              </w:rPr>
              <w:t>Simulation results for PRACH</w:t>
            </w:r>
          </w:p>
        </w:tc>
      </w:tr>
      <w:tr w:rsidR="000E58E8" w14:paraId="6726E7FF" w14:textId="77777777" w:rsidTr="00884145">
        <w:trPr>
          <w:trHeight w:val="468"/>
          <w:jc w:val="center"/>
          <w:ins w:id="2" w:author="Huawei" w:date="2022-05-13T20:55:00Z"/>
        </w:trPr>
        <w:tc>
          <w:tcPr>
            <w:tcW w:w="839" w:type="dxa"/>
            <w:vAlign w:val="center"/>
          </w:tcPr>
          <w:p w14:paraId="018A1C41" w14:textId="62E27B1E" w:rsidR="000E58E8" w:rsidRDefault="000E58E8" w:rsidP="000E58E8">
            <w:pPr>
              <w:spacing w:after="0"/>
              <w:jc w:val="center"/>
              <w:rPr>
                <w:ins w:id="3" w:author="Huawei" w:date="2022-05-13T20:55:00Z"/>
                <w:rStyle w:val="ac"/>
                <w:rFonts w:ascii="Arial" w:hAnsi="Arial" w:cs="Arial"/>
                <w:b/>
                <w:bCs/>
                <w:sz w:val="16"/>
                <w:szCs w:val="16"/>
              </w:rPr>
            </w:pPr>
            <w:ins w:id="4" w:author="Huawei" w:date="2022-05-13T20:56: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 xml:space="preserve"> HYPERLINK "https://www.3gpp.org/ftp/TSG_RAN/WG4_Radio/TSGR4_103-e/Docs/R4-2209681.zip" </w:instrText>
              </w:r>
              <w:r>
                <w:rPr>
                  <w:rFonts w:ascii="Arial" w:hAnsi="Arial" w:cs="Arial"/>
                  <w:b/>
                  <w:bCs/>
                  <w:color w:val="0000FF"/>
                  <w:sz w:val="16"/>
                  <w:szCs w:val="16"/>
                  <w:u w:val="single"/>
                </w:rPr>
                <w:fldChar w:fldCharType="separate"/>
              </w:r>
              <w:r>
                <w:rPr>
                  <w:rStyle w:val="ac"/>
                  <w:rFonts w:ascii="Arial" w:hAnsi="Arial" w:cs="Arial"/>
                  <w:b/>
                  <w:bCs/>
                  <w:sz w:val="16"/>
                  <w:szCs w:val="16"/>
                </w:rPr>
                <w:t>R4-2209681</w:t>
              </w:r>
              <w:r>
                <w:rPr>
                  <w:rFonts w:ascii="Arial" w:hAnsi="Arial" w:cs="Arial"/>
                  <w:b/>
                  <w:bCs/>
                  <w:color w:val="0000FF"/>
                  <w:sz w:val="16"/>
                  <w:szCs w:val="16"/>
                  <w:u w:val="single"/>
                </w:rPr>
                <w:fldChar w:fldCharType="end"/>
              </w:r>
            </w:ins>
          </w:p>
        </w:tc>
        <w:tc>
          <w:tcPr>
            <w:tcW w:w="1177" w:type="dxa"/>
          </w:tcPr>
          <w:p w14:paraId="2A6A8DE1" w14:textId="75CDEFC3" w:rsidR="000E58E8" w:rsidRPr="00A47183" w:rsidRDefault="000E58E8" w:rsidP="000E58E8">
            <w:pPr>
              <w:spacing w:after="0"/>
              <w:jc w:val="center"/>
              <w:rPr>
                <w:ins w:id="5" w:author="Huawei" w:date="2022-05-13T20:55:00Z"/>
                <w:rFonts w:ascii="Arial" w:hAnsi="Arial" w:cs="Arial"/>
                <w:sz w:val="16"/>
                <w:szCs w:val="16"/>
              </w:rPr>
            </w:pPr>
            <w:ins w:id="6" w:author="Huawei" w:date="2022-05-13T20:55:00Z">
              <w:r>
                <w:rPr>
                  <w:rFonts w:ascii="Arial" w:hAnsi="Arial" w:cs="Arial"/>
                  <w:sz w:val="16"/>
                  <w:szCs w:val="16"/>
                </w:rPr>
                <w:t>TP to TS 38.108: remaining annexes for FRC (SAN demodulation requirements)</w:t>
              </w:r>
            </w:ins>
          </w:p>
        </w:tc>
        <w:tc>
          <w:tcPr>
            <w:tcW w:w="945" w:type="dxa"/>
          </w:tcPr>
          <w:p w14:paraId="54D1C748" w14:textId="78740346" w:rsidR="000E58E8" w:rsidRPr="00A47183" w:rsidRDefault="000E58E8" w:rsidP="000E58E8">
            <w:pPr>
              <w:spacing w:after="0"/>
              <w:jc w:val="center"/>
              <w:rPr>
                <w:ins w:id="7" w:author="Huawei" w:date="2022-05-13T20:55:00Z"/>
                <w:rFonts w:ascii="Arial" w:hAnsi="Arial" w:cs="Arial"/>
                <w:sz w:val="16"/>
                <w:szCs w:val="16"/>
              </w:rPr>
            </w:pPr>
            <w:ins w:id="8" w:author="Huawei" w:date="2022-05-13T20:55:00Z">
              <w:r>
                <w:rPr>
                  <w:rFonts w:ascii="Arial" w:hAnsi="Arial" w:cs="Arial"/>
                  <w:sz w:val="16"/>
                  <w:szCs w:val="16"/>
                </w:rPr>
                <w:t>Huawei, HiSilicon</w:t>
              </w:r>
            </w:ins>
          </w:p>
        </w:tc>
        <w:tc>
          <w:tcPr>
            <w:tcW w:w="6670" w:type="dxa"/>
            <w:vAlign w:val="center"/>
          </w:tcPr>
          <w:p w14:paraId="0ED6F2A2" w14:textId="6C277E2B" w:rsidR="000E58E8" w:rsidRDefault="00884145" w:rsidP="000E58E8">
            <w:pPr>
              <w:spacing w:after="0"/>
              <w:jc w:val="center"/>
              <w:rPr>
                <w:ins w:id="9" w:author="Huawei" w:date="2022-05-13T20:55:00Z"/>
                <w:rFonts w:eastAsiaTheme="minorEastAsia" w:hint="eastAsia"/>
                <w:b/>
                <w:i/>
                <w:sz w:val="16"/>
                <w:szCs w:val="16"/>
                <w:lang w:eastAsia="zh-CN"/>
              </w:rPr>
            </w:pPr>
            <w:ins w:id="10" w:author="Huawei" w:date="2022-05-13T20:56:00Z">
              <w:r>
                <w:rPr>
                  <w:rFonts w:eastAsiaTheme="minorEastAsia"/>
                  <w:b/>
                  <w:i/>
                  <w:sz w:val="16"/>
                  <w:szCs w:val="16"/>
                  <w:lang w:eastAsia="zh-CN"/>
                </w:rPr>
                <w:t>P</w:t>
              </w:r>
            </w:ins>
            <w:ins w:id="11" w:author="Huawei" w:date="2022-05-13T20:55:00Z">
              <w:r w:rsidR="000E58E8" w:rsidRPr="000E58E8">
                <w:rPr>
                  <w:rFonts w:eastAsiaTheme="minorEastAsia"/>
                  <w:b/>
                  <w:i/>
                  <w:sz w:val="16"/>
                  <w:szCs w:val="16"/>
                  <w:lang w:eastAsia="zh-CN"/>
                </w:rPr>
                <w:t>ostponed to future RAN4 meetings after we  have stable enough progress on performance part</w:t>
              </w:r>
            </w:ins>
            <w:ins w:id="12" w:author="Huawei" w:date="2022-05-13T20:56:00Z">
              <w:r>
                <w:rPr>
                  <w:rFonts w:eastAsiaTheme="minorEastAsia"/>
                  <w:b/>
                  <w:i/>
                  <w:sz w:val="16"/>
                  <w:szCs w:val="16"/>
                  <w:lang w:eastAsia="zh-CN"/>
                </w:rPr>
                <w:t xml:space="preserve"> </w:t>
              </w:r>
              <w:r>
                <w:rPr>
                  <w:rFonts w:eastAsiaTheme="minorEastAsia" w:hint="eastAsia"/>
                  <w:b/>
                  <w:i/>
                  <w:sz w:val="16"/>
                  <w:szCs w:val="16"/>
                  <w:lang w:eastAsia="zh-CN"/>
                </w:rPr>
                <w:t>a</w:t>
              </w:r>
              <w:r>
                <w:rPr>
                  <w:rFonts w:eastAsiaTheme="minorEastAsia"/>
                  <w:b/>
                  <w:i/>
                  <w:sz w:val="16"/>
                  <w:szCs w:val="16"/>
                  <w:lang w:eastAsia="zh-CN"/>
                </w:rPr>
                <w:t>s per chairman’s guidance</w:t>
              </w:r>
            </w:ins>
          </w:p>
        </w:tc>
      </w:tr>
    </w:tbl>
    <w:p w14:paraId="3E29E2AF" w14:textId="77777777" w:rsidR="00484C5D" w:rsidRPr="004A7544" w:rsidRDefault="00484C5D" w:rsidP="005B4802"/>
    <w:p w14:paraId="67EA3547" w14:textId="407DC46C" w:rsidR="00484C5D" w:rsidRDefault="00837458" w:rsidP="00B831AE">
      <w:pPr>
        <w:pStyle w:val="2"/>
      </w:pPr>
      <w:r w:rsidRPr="004A7544">
        <w:rPr>
          <w:rFonts w:hint="eastAsia"/>
        </w:rPr>
        <w:t>Open issues</w:t>
      </w:r>
      <w:r w:rsidR="00DC2500">
        <w:t xml:space="preserve"> summary</w:t>
      </w:r>
    </w:p>
    <w:p w14:paraId="7B2CC0AB" w14:textId="77777777" w:rsidR="009F3785" w:rsidRDefault="009F3785" w:rsidP="009F3785">
      <w:pPr>
        <w:rPr>
          <w:i/>
          <w:lang w:val="sv-SE" w:eastAsia="zh-CN"/>
        </w:rPr>
      </w:pPr>
      <w:r>
        <w:rPr>
          <w:i/>
          <w:lang w:val="sv-SE" w:eastAsia="zh-CN"/>
        </w:rPr>
        <w:t xml:space="preserve">Background information: </w:t>
      </w:r>
    </w:p>
    <w:p w14:paraId="7EE85FB8" w14:textId="4FD4E0CD" w:rsidR="009F3785" w:rsidRPr="004F3652" w:rsidRDefault="009F3785" w:rsidP="009F3785">
      <w:pPr>
        <w:rPr>
          <w:i/>
          <w:lang w:val="en-US" w:eastAsia="zh-CN"/>
        </w:rPr>
      </w:pPr>
      <w:r w:rsidRPr="004F3652">
        <w:rPr>
          <w:i/>
          <w:lang w:val="en-US" w:eastAsia="zh-CN"/>
        </w:rPr>
        <w:t>As per the approved WF R4-220</w:t>
      </w:r>
      <w:r>
        <w:rPr>
          <w:i/>
          <w:lang w:val="en-US" w:eastAsia="zh-CN"/>
        </w:rPr>
        <w:t>7198</w:t>
      </w:r>
      <w:r w:rsidRPr="004F3652">
        <w:rPr>
          <w:i/>
          <w:lang w:val="en-US" w:eastAsia="zh-CN"/>
        </w:rPr>
        <w:t xml:space="preserve">, the </w:t>
      </w:r>
      <w:r>
        <w:rPr>
          <w:i/>
          <w:lang w:val="en-US" w:eastAsia="zh-CN"/>
        </w:rPr>
        <w:t>corresponding</w:t>
      </w:r>
      <w:r w:rsidRPr="004F3652">
        <w:rPr>
          <w:i/>
          <w:lang w:val="en-US" w:eastAsia="zh-CN"/>
        </w:rPr>
        <w:t xml:space="preserve"> agreements </w:t>
      </w:r>
      <w:r>
        <w:rPr>
          <w:i/>
          <w:lang w:val="en-US" w:eastAsia="zh-CN"/>
        </w:rPr>
        <w:t>made in last RAN4#102</w:t>
      </w:r>
      <w:r>
        <w:rPr>
          <w:rFonts w:hint="eastAsia"/>
          <w:i/>
          <w:lang w:val="en-US" w:eastAsia="zh-CN"/>
        </w:rPr>
        <w:t>-</w:t>
      </w:r>
      <w:r>
        <w:rPr>
          <w:i/>
          <w:lang w:val="en-US" w:eastAsia="zh-CN"/>
        </w:rPr>
        <w:t>e meeting are copied under each open issues with square bracket for convenience.</w:t>
      </w:r>
    </w:p>
    <w:p w14:paraId="66F9C9AC" w14:textId="75244F90" w:rsidR="00571777" w:rsidRPr="00805BE8" w:rsidRDefault="00571777" w:rsidP="00805BE8">
      <w:pPr>
        <w:pStyle w:val="3"/>
        <w:rPr>
          <w:sz w:val="24"/>
          <w:szCs w:val="16"/>
        </w:rPr>
      </w:pPr>
      <w:r w:rsidRPr="00805BE8">
        <w:rPr>
          <w:sz w:val="24"/>
          <w:szCs w:val="16"/>
        </w:rPr>
        <w:t>Sub-</w:t>
      </w:r>
      <w:r w:rsidR="00142BB9">
        <w:rPr>
          <w:sz w:val="24"/>
          <w:szCs w:val="16"/>
        </w:rPr>
        <w:t>topic</w:t>
      </w:r>
      <w:r w:rsidRPr="00805BE8">
        <w:rPr>
          <w:sz w:val="24"/>
          <w:szCs w:val="16"/>
        </w:rPr>
        <w:t xml:space="preserve"> 1-</w:t>
      </w:r>
      <w:r w:rsidR="00E76D0B">
        <w:rPr>
          <w:sz w:val="24"/>
          <w:szCs w:val="16"/>
        </w:rPr>
        <w:t>1</w:t>
      </w:r>
      <w:r w:rsidR="00453DC6">
        <w:rPr>
          <w:sz w:val="24"/>
          <w:szCs w:val="16"/>
        </w:rPr>
        <w:t xml:space="preserve"> PUSCH</w:t>
      </w:r>
    </w:p>
    <w:p w14:paraId="1D55D665" w14:textId="587511BD" w:rsidR="00571777" w:rsidRDefault="00571777" w:rsidP="00571777">
      <w:pPr>
        <w:rPr>
          <w:b/>
          <w:color w:val="0070C0"/>
          <w:u w:val="single"/>
          <w:lang w:eastAsia="ko-KR"/>
        </w:rPr>
      </w:pPr>
      <w:r w:rsidRPr="00805BE8">
        <w:rPr>
          <w:b/>
          <w:color w:val="0070C0"/>
          <w:u w:val="single"/>
          <w:lang w:eastAsia="ko-KR"/>
        </w:rPr>
        <w:t>Issue 1-</w:t>
      </w:r>
      <w:r w:rsidR="006A6E41">
        <w:rPr>
          <w:b/>
          <w:color w:val="0070C0"/>
          <w:u w:val="single"/>
          <w:lang w:eastAsia="ko-KR"/>
        </w:rPr>
        <w:t>1-1</w:t>
      </w:r>
      <w:r w:rsidRPr="00805BE8">
        <w:rPr>
          <w:b/>
          <w:color w:val="0070C0"/>
          <w:u w:val="single"/>
          <w:lang w:eastAsia="ko-KR"/>
        </w:rPr>
        <w:t xml:space="preserve">: </w:t>
      </w:r>
      <w:r w:rsidR="001051B7" w:rsidRPr="001051B7">
        <w:rPr>
          <w:b/>
          <w:color w:val="0070C0"/>
          <w:u w:val="single"/>
          <w:lang w:eastAsia="ko-KR"/>
        </w:rPr>
        <w:t>Scope of PUSCH requirements</w:t>
      </w:r>
    </w:p>
    <w:tbl>
      <w:tblPr>
        <w:tblStyle w:val="afd"/>
        <w:tblW w:w="0" w:type="auto"/>
        <w:tblLook w:val="04A0" w:firstRow="1" w:lastRow="0" w:firstColumn="1" w:lastColumn="0" w:noHBand="0" w:noVBand="1"/>
      </w:tblPr>
      <w:tblGrid>
        <w:gridCol w:w="9631"/>
      </w:tblGrid>
      <w:tr w:rsidR="001051B7" w:rsidRPr="00240ABE" w14:paraId="6839EEB2" w14:textId="77777777" w:rsidTr="0086762D">
        <w:tc>
          <w:tcPr>
            <w:tcW w:w="10456" w:type="dxa"/>
          </w:tcPr>
          <w:p w14:paraId="2CFCEA99" w14:textId="77777777" w:rsidR="001051B7" w:rsidRPr="00240ABE" w:rsidRDefault="001051B7" w:rsidP="0086762D">
            <w:pPr>
              <w:spacing w:after="0" w:line="276" w:lineRule="auto"/>
              <w:rPr>
                <w:rFonts w:eastAsia="等线"/>
                <w:i/>
                <w:color w:val="0070C0"/>
                <w:lang w:val="en-US" w:eastAsia="zh-CN"/>
              </w:rPr>
            </w:pPr>
            <w:r w:rsidRPr="00240ABE">
              <w:rPr>
                <w:rFonts w:eastAsia="等线"/>
                <w:i/>
                <w:color w:val="0070C0"/>
                <w:lang w:val="en-US" w:eastAsia="zh-CN"/>
              </w:rPr>
              <w:t>Candidate options</w:t>
            </w:r>
          </w:p>
          <w:p w14:paraId="7DC0C12D" w14:textId="77777777" w:rsidR="001051B7" w:rsidRPr="00240ABE" w:rsidRDefault="001051B7" w:rsidP="001051B7">
            <w:pPr>
              <w:pStyle w:val="afe"/>
              <w:numPr>
                <w:ilvl w:val="0"/>
                <w:numId w:val="28"/>
              </w:numPr>
              <w:overflowPunct/>
              <w:autoSpaceDE/>
              <w:autoSpaceDN/>
              <w:adjustRightInd/>
              <w:spacing w:after="0"/>
              <w:ind w:firstLineChars="0"/>
              <w:textAlignment w:val="auto"/>
              <w:rPr>
                <w:i/>
                <w:szCs w:val="24"/>
                <w:lang w:eastAsia="zh-CN"/>
              </w:rPr>
            </w:pPr>
            <w:r w:rsidRPr="00240ABE">
              <w:rPr>
                <w:i/>
                <w:szCs w:val="24"/>
                <w:lang w:eastAsia="zh-CN"/>
              </w:rPr>
              <w:t>Option 1: Do not consider 2 step RACH case</w:t>
            </w:r>
          </w:p>
          <w:p w14:paraId="66BFD421" w14:textId="77777777" w:rsidR="001051B7" w:rsidRPr="00240ABE" w:rsidRDefault="001051B7" w:rsidP="001051B7">
            <w:pPr>
              <w:pStyle w:val="afe"/>
              <w:numPr>
                <w:ilvl w:val="0"/>
                <w:numId w:val="28"/>
              </w:numPr>
              <w:overflowPunct/>
              <w:autoSpaceDE/>
              <w:autoSpaceDN/>
              <w:adjustRightInd/>
              <w:spacing w:after="0"/>
              <w:ind w:firstLineChars="0"/>
              <w:textAlignment w:val="auto"/>
              <w:rPr>
                <w:i/>
                <w:szCs w:val="24"/>
                <w:lang w:eastAsia="zh-CN"/>
              </w:rPr>
            </w:pPr>
            <w:r w:rsidRPr="00240ABE">
              <w:rPr>
                <w:i/>
                <w:szCs w:val="24"/>
                <w:lang w:eastAsia="zh-CN"/>
              </w:rPr>
              <w:t>Option 2: Consider the 2 step RACH case</w:t>
            </w:r>
          </w:p>
        </w:tc>
      </w:tr>
    </w:tbl>
    <w:p w14:paraId="66E10257" w14:textId="77777777" w:rsidR="001051B7" w:rsidRPr="001051B7" w:rsidRDefault="001051B7" w:rsidP="00571777">
      <w:pPr>
        <w:rPr>
          <w:rFonts w:eastAsia="Malgun Gothic"/>
          <w:b/>
          <w:color w:val="0070C0"/>
          <w:u w:val="single"/>
          <w:lang w:eastAsia="ko-KR"/>
        </w:rPr>
      </w:pPr>
    </w:p>
    <w:p w14:paraId="010E9538" w14:textId="77777777" w:rsidR="00571777" w:rsidRPr="00805BE8" w:rsidRDefault="00571777" w:rsidP="00571777">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277F457C" w14:textId="0AAFC4C3" w:rsidR="00571777" w:rsidRDefault="00571777" w:rsidP="00571777">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Option 1</w:t>
      </w:r>
      <w:r w:rsidR="008B3C5D">
        <w:rPr>
          <w:rFonts w:eastAsia="宋体"/>
          <w:color w:val="0070C0"/>
          <w:szCs w:val="24"/>
          <w:lang w:eastAsia="zh-CN"/>
        </w:rPr>
        <w:t xml:space="preserve"> (Huawei)</w:t>
      </w:r>
      <w:r w:rsidRPr="00805BE8">
        <w:rPr>
          <w:rFonts w:eastAsia="宋体"/>
          <w:color w:val="0070C0"/>
          <w:szCs w:val="24"/>
          <w:lang w:eastAsia="zh-CN"/>
        </w:rPr>
        <w:t xml:space="preserve">: </w:t>
      </w:r>
      <w:r w:rsidR="001051B7" w:rsidRPr="001051B7">
        <w:rPr>
          <w:rFonts w:eastAsia="宋体"/>
          <w:color w:val="0070C0"/>
          <w:szCs w:val="24"/>
          <w:lang w:eastAsia="zh-CN"/>
        </w:rPr>
        <w:t>Consider the 2 step RACH case</w:t>
      </w:r>
    </w:p>
    <w:p w14:paraId="22AA167F" w14:textId="0E76421C" w:rsidR="00F2192A" w:rsidRPr="00805BE8" w:rsidRDefault="00F2192A" w:rsidP="00571777">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(Samsung): Not consider 2-step RACH case</w:t>
      </w:r>
    </w:p>
    <w:p w14:paraId="10D526C9" w14:textId="77777777" w:rsidR="00571777" w:rsidRPr="00805BE8" w:rsidRDefault="00571777" w:rsidP="00571777">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6CE203CB" w14:textId="77777777" w:rsidR="00AC4EE8" w:rsidRDefault="00AC4EE8" w:rsidP="00AC4EE8">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T</w:t>
      </w:r>
      <w:r>
        <w:rPr>
          <w:rFonts w:eastAsia="宋体"/>
          <w:color w:val="0070C0"/>
          <w:szCs w:val="24"/>
          <w:lang w:eastAsia="zh-CN"/>
        </w:rPr>
        <w:t>BA</w:t>
      </w:r>
    </w:p>
    <w:p w14:paraId="78768EFD" w14:textId="77777777" w:rsidR="00B36ABE" w:rsidRPr="00805BE8" w:rsidRDefault="00B36ABE" w:rsidP="00B36ABE">
      <w:pPr>
        <w:pStyle w:val="afe"/>
        <w:overflowPunct/>
        <w:autoSpaceDE/>
        <w:autoSpaceDN/>
        <w:adjustRightInd/>
        <w:spacing w:after="120"/>
        <w:ind w:left="1440" w:firstLineChars="0" w:firstLine="0"/>
        <w:textAlignment w:val="auto"/>
        <w:rPr>
          <w:rFonts w:eastAsia="宋体"/>
          <w:color w:val="0070C0"/>
          <w:szCs w:val="24"/>
          <w:lang w:eastAsia="zh-CN"/>
        </w:rPr>
      </w:pPr>
    </w:p>
    <w:p w14:paraId="0B25D36F" w14:textId="255F3D52" w:rsidR="008B3C5D" w:rsidRDefault="008B3C5D" w:rsidP="008B3C5D">
      <w:pPr>
        <w:rPr>
          <w:b/>
          <w:color w:val="0070C0"/>
          <w:u w:val="single"/>
          <w:lang w:eastAsia="ko-KR"/>
        </w:rPr>
      </w:pPr>
      <w:r w:rsidRPr="00805BE8">
        <w:rPr>
          <w:b/>
          <w:color w:val="0070C0"/>
          <w:u w:val="single"/>
          <w:lang w:eastAsia="ko-KR"/>
        </w:rPr>
        <w:t>Issue 1-</w:t>
      </w:r>
      <w:r w:rsidR="006A6E41">
        <w:rPr>
          <w:b/>
          <w:color w:val="0070C0"/>
          <w:u w:val="single"/>
          <w:lang w:eastAsia="ko-KR"/>
        </w:rPr>
        <w:t>1-</w:t>
      </w:r>
      <w:r w:rsidRPr="00805BE8">
        <w:rPr>
          <w:b/>
          <w:color w:val="0070C0"/>
          <w:u w:val="single"/>
          <w:lang w:eastAsia="ko-KR"/>
        </w:rPr>
        <w:t xml:space="preserve">2: </w:t>
      </w:r>
      <w:r w:rsidRPr="008B3C5D">
        <w:rPr>
          <w:b/>
          <w:color w:val="0070C0"/>
          <w:u w:val="single"/>
          <w:lang w:eastAsia="ko-KR"/>
        </w:rPr>
        <w:t>SCS/CBW set for PUSCH requirements</w:t>
      </w:r>
    </w:p>
    <w:tbl>
      <w:tblPr>
        <w:tblStyle w:val="afd"/>
        <w:tblW w:w="0" w:type="auto"/>
        <w:tblLook w:val="04A0" w:firstRow="1" w:lastRow="0" w:firstColumn="1" w:lastColumn="0" w:noHBand="0" w:noVBand="1"/>
      </w:tblPr>
      <w:tblGrid>
        <w:gridCol w:w="9631"/>
      </w:tblGrid>
      <w:tr w:rsidR="001051B7" w:rsidRPr="00240ABE" w14:paraId="67464B6A" w14:textId="77777777" w:rsidTr="0086762D">
        <w:tc>
          <w:tcPr>
            <w:tcW w:w="10456" w:type="dxa"/>
          </w:tcPr>
          <w:p w14:paraId="24AC3CD8" w14:textId="77777777" w:rsidR="001051B7" w:rsidRPr="00240ABE" w:rsidRDefault="001051B7" w:rsidP="0086762D">
            <w:pPr>
              <w:spacing w:after="0" w:line="276" w:lineRule="auto"/>
              <w:rPr>
                <w:rFonts w:eastAsia="等线"/>
                <w:i/>
                <w:color w:val="0070C0"/>
                <w:lang w:val="en-US" w:eastAsia="zh-CN"/>
              </w:rPr>
            </w:pPr>
            <w:r w:rsidRPr="00240ABE">
              <w:rPr>
                <w:rFonts w:eastAsia="等线"/>
                <w:i/>
                <w:color w:val="0070C0"/>
                <w:lang w:val="en-US" w:eastAsia="zh-CN"/>
              </w:rPr>
              <w:t>Candidate options</w:t>
            </w:r>
          </w:p>
          <w:p w14:paraId="7EA6F2EC" w14:textId="77777777" w:rsidR="001051B7" w:rsidRPr="00240ABE" w:rsidRDefault="001051B7" w:rsidP="001051B7">
            <w:pPr>
              <w:pStyle w:val="afe"/>
              <w:numPr>
                <w:ilvl w:val="0"/>
                <w:numId w:val="28"/>
              </w:numPr>
              <w:overflowPunct/>
              <w:autoSpaceDE/>
              <w:autoSpaceDN/>
              <w:adjustRightInd/>
              <w:spacing w:after="0"/>
              <w:ind w:firstLineChars="0"/>
              <w:textAlignment w:val="auto"/>
              <w:rPr>
                <w:i/>
                <w:szCs w:val="24"/>
                <w:lang w:eastAsia="zh-CN"/>
              </w:rPr>
            </w:pPr>
            <w:r w:rsidRPr="00240ABE">
              <w:rPr>
                <w:i/>
                <w:szCs w:val="24"/>
                <w:lang w:eastAsia="zh-CN"/>
              </w:rPr>
              <w:t xml:space="preserve">Option 1: 15kHz SCS: 5MHz/10MHz/20MHz, 30kHz SCS: 10MHz/20MHz  </w:t>
            </w:r>
          </w:p>
          <w:p w14:paraId="65C23A5F" w14:textId="77777777" w:rsidR="001051B7" w:rsidRPr="00240ABE" w:rsidRDefault="001051B7" w:rsidP="001051B7">
            <w:pPr>
              <w:pStyle w:val="afe"/>
              <w:numPr>
                <w:ilvl w:val="0"/>
                <w:numId w:val="28"/>
              </w:numPr>
              <w:overflowPunct/>
              <w:autoSpaceDE/>
              <w:autoSpaceDN/>
              <w:adjustRightInd/>
              <w:spacing w:after="0"/>
              <w:ind w:firstLineChars="0"/>
              <w:textAlignment w:val="auto"/>
              <w:rPr>
                <w:i/>
                <w:szCs w:val="24"/>
                <w:lang w:eastAsia="zh-CN"/>
              </w:rPr>
            </w:pPr>
            <w:r w:rsidRPr="00240ABE">
              <w:rPr>
                <w:i/>
                <w:szCs w:val="24"/>
                <w:lang w:eastAsia="zh-CN"/>
              </w:rPr>
              <w:t>Option 2: a few of PRBs for all SCS</w:t>
            </w:r>
          </w:p>
        </w:tc>
      </w:tr>
    </w:tbl>
    <w:p w14:paraId="3946A8C2" w14:textId="77777777" w:rsidR="001051B7" w:rsidRPr="001051B7" w:rsidRDefault="001051B7" w:rsidP="008B3C5D">
      <w:pPr>
        <w:rPr>
          <w:rFonts w:eastAsia="Malgun Gothic"/>
          <w:b/>
          <w:color w:val="0070C0"/>
          <w:u w:val="single"/>
          <w:lang w:eastAsia="ko-KR"/>
        </w:rPr>
      </w:pPr>
    </w:p>
    <w:p w14:paraId="452D10A8" w14:textId="77777777" w:rsidR="008B3C5D" w:rsidRPr="00805BE8" w:rsidRDefault="008B3C5D" w:rsidP="008B3C5D">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6CE4D3DF" w14:textId="04FBD3A3" w:rsidR="008B3C5D" w:rsidRPr="00805BE8" w:rsidRDefault="008B3C5D" w:rsidP="008B3C5D">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Option 1</w:t>
      </w:r>
      <w:r>
        <w:rPr>
          <w:rFonts w:eastAsia="宋体"/>
          <w:color w:val="0070C0"/>
          <w:szCs w:val="24"/>
          <w:lang w:eastAsia="zh-CN"/>
        </w:rPr>
        <w:t xml:space="preserve"> (Huawei)</w:t>
      </w:r>
      <w:r w:rsidRPr="00805BE8">
        <w:rPr>
          <w:rFonts w:eastAsia="宋体"/>
          <w:color w:val="0070C0"/>
          <w:szCs w:val="24"/>
          <w:lang w:eastAsia="zh-CN"/>
        </w:rPr>
        <w:t xml:space="preserve">: </w:t>
      </w:r>
      <w:r w:rsidR="001051B7">
        <w:rPr>
          <w:rFonts w:eastAsia="宋体"/>
          <w:color w:val="0070C0"/>
          <w:szCs w:val="24"/>
          <w:lang w:eastAsia="zh-CN"/>
        </w:rPr>
        <w:t xml:space="preserve">Only 5MHz for 15kHz SCS and 10MHz for 30kHz </w:t>
      </w:r>
      <w:r w:rsidR="001051B7">
        <w:rPr>
          <w:rFonts w:eastAsia="宋体" w:hint="eastAsia"/>
          <w:color w:val="0070C0"/>
          <w:szCs w:val="24"/>
          <w:lang w:eastAsia="zh-CN"/>
        </w:rPr>
        <w:t>SCS</w:t>
      </w:r>
    </w:p>
    <w:p w14:paraId="21A0FFDC" w14:textId="28593CF9" w:rsidR="008B3C5D" w:rsidRDefault="008B3C5D" w:rsidP="008B3C5D">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Option 2</w:t>
      </w:r>
      <w:r w:rsidR="00C65F75">
        <w:rPr>
          <w:rFonts w:eastAsia="宋体"/>
          <w:color w:val="0070C0"/>
          <w:szCs w:val="24"/>
          <w:lang w:eastAsia="zh-CN"/>
        </w:rPr>
        <w:t xml:space="preserve"> (</w:t>
      </w:r>
      <w:r w:rsidR="007E6B14">
        <w:rPr>
          <w:rFonts w:eastAsia="宋体"/>
          <w:color w:val="0070C0"/>
          <w:szCs w:val="24"/>
          <w:lang w:eastAsia="zh-CN"/>
        </w:rPr>
        <w:t>Nokia</w:t>
      </w:r>
      <w:r w:rsidR="00C65F75">
        <w:rPr>
          <w:rFonts w:eastAsia="宋体"/>
          <w:color w:val="0070C0"/>
          <w:szCs w:val="24"/>
          <w:lang w:eastAsia="zh-CN"/>
        </w:rPr>
        <w:t>)</w:t>
      </w:r>
      <w:r w:rsidRPr="00805BE8">
        <w:rPr>
          <w:rFonts w:eastAsia="宋体"/>
          <w:color w:val="0070C0"/>
          <w:szCs w:val="24"/>
          <w:lang w:eastAsia="zh-CN"/>
        </w:rPr>
        <w:t xml:space="preserve">: </w:t>
      </w:r>
      <w:r w:rsidR="00C65F75" w:rsidRPr="00C65F75">
        <w:rPr>
          <w:rFonts w:eastAsia="宋体"/>
          <w:color w:val="0070C0"/>
          <w:szCs w:val="24"/>
          <w:lang w:eastAsia="zh-CN"/>
        </w:rPr>
        <w:t>4 PRBs allocation for all SCS</w:t>
      </w:r>
    </w:p>
    <w:p w14:paraId="7C1B78E9" w14:textId="05AA116D" w:rsidR="007E6B14" w:rsidRPr="00C51E26" w:rsidRDefault="007E6B14" w:rsidP="008B3C5D">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C51E26">
        <w:rPr>
          <w:rFonts w:eastAsia="宋体"/>
          <w:color w:val="0070C0"/>
          <w:szCs w:val="24"/>
          <w:lang w:eastAsia="zh-CN"/>
        </w:rPr>
        <w:t>Option 3 (Ericsson): A few of PRBs allocation</w:t>
      </w:r>
    </w:p>
    <w:p w14:paraId="174F0045" w14:textId="26C93C61" w:rsidR="00B36ABE" w:rsidRPr="00CA7CF3" w:rsidRDefault="00B36ABE" w:rsidP="008B3C5D">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C51E26">
        <w:rPr>
          <w:rFonts w:eastAsia="宋体"/>
          <w:color w:val="0070C0"/>
          <w:szCs w:val="24"/>
          <w:lang w:eastAsia="zh-CN"/>
        </w:rPr>
        <w:t xml:space="preserve">Option 4 (Samsung): </w:t>
      </w:r>
      <w:r w:rsidR="00F2192A" w:rsidRPr="00C51E26">
        <w:rPr>
          <w:rFonts w:eastAsia="宋体"/>
          <w:color w:val="0070C0"/>
          <w:szCs w:val="24"/>
          <w:lang w:eastAsia="zh-CN"/>
        </w:rPr>
        <w:t>5</w:t>
      </w:r>
      <w:r w:rsidR="00F2192A" w:rsidRPr="00CA7CF3">
        <w:rPr>
          <w:rFonts w:eastAsia="宋体"/>
          <w:color w:val="0070C0"/>
          <w:szCs w:val="24"/>
          <w:lang w:eastAsia="zh-CN"/>
        </w:rPr>
        <w:t>MHz/20MHz for 15KHz SCS, and 5MHz/20MHz for 30KHz SCS</w:t>
      </w:r>
    </w:p>
    <w:p w14:paraId="3884597D" w14:textId="77777777" w:rsidR="008B3C5D" w:rsidRPr="00805BE8" w:rsidRDefault="008B3C5D" w:rsidP="008B3C5D">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4869DD96" w14:textId="42DAB368" w:rsidR="008B3C5D" w:rsidRDefault="002D38D2" w:rsidP="008B3C5D">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T</w:t>
      </w:r>
      <w:r>
        <w:rPr>
          <w:rFonts w:eastAsia="宋体"/>
          <w:color w:val="0070C0"/>
          <w:szCs w:val="24"/>
          <w:lang w:eastAsia="zh-CN"/>
        </w:rPr>
        <w:t>BA</w:t>
      </w:r>
    </w:p>
    <w:p w14:paraId="7758735F" w14:textId="77777777" w:rsidR="00B36ABE" w:rsidRPr="00805BE8" w:rsidRDefault="00B36ABE" w:rsidP="00B36ABE">
      <w:pPr>
        <w:pStyle w:val="afe"/>
        <w:overflowPunct/>
        <w:autoSpaceDE/>
        <w:autoSpaceDN/>
        <w:adjustRightInd/>
        <w:spacing w:after="120"/>
        <w:ind w:left="1440" w:firstLineChars="0" w:firstLine="0"/>
        <w:textAlignment w:val="auto"/>
        <w:rPr>
          <w:rFonts w:eastAsia="宋体"/>
          <w:color w:val="0070C0"/>
          <w:szCs w:val="24"/>
          <w:lang w:eastAsia="zh-CN"/>
        </w:rPr>
      </w:pPr>
    </w:p>
    <w:p w14:paraId="4845ED20" w14:textId="433C5966" w:rsidR="008B3C5D" w:rsidRDefault="008B3C5D" w:rsidP="008B3C5D">
      <w:pPr>
        <w:rPr>
          <w:b/>
          <w:color w:val="0070C0"/>
          <w:u w:val="single"/>
          <w:lang w:eastAsia="ko-KR"/>
        </w:rPr>
      </w:pPr>
      <w:r w:rsidRPr="00805BE8">
        <w:rPr>
          <w:b/>
          <w:color w:val="0070C0"/>
          <w:u w:val="single"/>
          <w:lang w:eastAsia="ko-KR"/>
        </w:rPr>
        <w:t>Issue 1-</w:t>
      </w:r>
      <w:r w:rsidR="006A6E41">
        <w:rPr>
          <w:b/>
          <w:color w:val="0070C0"/>
          <w:u w:val="single"/>
          <w:lang w:eastAsia="ko-KR"/>
        </w:rPr>
        <w:t>1-3</w:t>
      </w:r>
      <w:r w:rsidRPr="00805BE8">
        <w:rPr>
          <w:b/>
          <w:color w:val="0070C0"/>
          <w:u w:val="single"/>
          <w:lang w:eastAsia="ko-KR"/>
        </w:rPr>
        <w:t xml:space="preserve">: </w:t>
      </w:r>
      <w:r w:rsidR="001051B7" w:rsidRPr="001051B7">
        <w:rPr>
          <w:b/>
          <w:color w:val="0070C0"/>
          <w:u w:val="single"/>
          <w:lang w:eastAsia="ko-KR"/>
        </w:rPr>
        <w:t>Antenna configuration for PUSCH requirements</w:t>
      </w:r>
    </w:p>
    <w:tbl>
      <w:tblPr>
        <w:tblStyle w:val="afd"/>
        <w:tblW w:w="0" w:type="auto"/>
        <w:tblLook w:val="04A0" w:firstRow="1" w:lastRow="0" w:firstColumn="1" w:lastColumn="0" w:noHBand="0" w:noVBand="1"/>
      </w:tblPr>
      <w:tblGrid>
        <w:gridCol w:w="9631"/>
      </w:tblGrid>
      <w:tr w:rsidR="00C65F75" w:rsidRPr="00240ABE" w14:paraId="5089EB57" w14:textId="77777777" w:rsidTr="0086762D">
        <w:tc>
          <w:tcPr>
            <w:tcW w:w="10456" w:type="dxa"/>
          </w:tcPr>
          <w:p w14:paraId="03080438" w14:textId="77777777" w:rsidR="00C65F75" w:rsidRPr="00240ABE" w:rsidRDefault="00C65F75" w:rsidP="0086762D">
            <w:pPr>
              <w:spacing w:after="0" w:line="276" w:lineRule="auto"/>
              <w:rPr>
                <w:rFonts w:eastAsia="等线"/>
                <w:i/>
                <w:color w:val="0070C0"/>
                <w:lang w:val="en-US" w:eastAsia="zh-CN"/>
              </w:rPr>
            </w:pPr>
            <w:r w:rsidRPr="00240ABE">
              <w:rPr>
                <w:rFonts w:eastAsia="等线"/>
                <w:i/>
                <w:color w:val="0070C0"/>
                <w:lang w:val="en-US" w:eastAsia="zh-CN"/>
              </w:rPr>
              <w:t>Agreements</w:t>
            </w:r>
          </w:p>
          <w:p w14:paraId="65968885" w14:textId="77777777" w:rsidR="00C65F75" w:rsidRPr="00240ABE" w:rsidRDefault="00C65F75" w:rsidP="00C65F75">
            <w:pPr>
              <w:pStyle w:val="afe"/>
              <w:numPr>
                <w:ilvl w:val="0"/>
                <w:numId w:val="28"/>
              </w:numPr>
              <w:overflowPunct/>
              <w:autoSpaceDE/>
              <w:autoSpaceDN/>
              <w:adjustRightInd/>
              <w:spacing w:after="0"/>
              <w:ind w:firstLineChars="0"/>
              <w:textAlignment w:val="auto"/>
              <w:rPr>
                <w:i/>
                <w:szCs w:val="24"/>
                <w:lang w:eastAsia="zh-CN"/>
              </w:rPr>
            </w:pPr>
            <w:r w:rsidRPr="00240ABE">
              <w:rPr>
                <w:i/>
                <w:szCs w:val="24"/>
                <w:lang w:eastAsia="zh-CN"/>
              </w:rPr>
              <w:t>UE 1Tx</w:t>
            </w:r>
          </w:p>
          <w:p w14:paraId="5B004EA7" w14:textId="77777777" w:rsidR="00C65F75" w:rsidRPr="00240ABE" w:rsidRDefault="00C65F75" w:rsidP="00C65F75">
            <w:pPr>
              <w:pStyle w:val="afe"/>
              <w:numPr>
                <w:ilvl w:val="0"/>
                <w:numId w:val="28"/>
              </w:numPr>
              <w:overflowPunct/>
              <w:autoSpaceDE/>
              <w:autoSpaceDN/>
              <w:adjustRightInd/>
              <w:spacing w:after="0"/>
              <w:ind w:firstLineChars="0"/>
              <w:textAlignment w:val="auto"/>
              <w:rPr>
                <w:i/>
                <w:szCs w:val="24"/>
                <w:lang w:eastAsia="zh-CN"/>
              </w:rPr>
            </w:pPr>
            <w:r w:rsidRPr="00240ABE">
              <w:rPr>
                <w:i/>
                <w:szCs w:val="24"/>
                <w:lang w:eastAsia="zh-CN"/>
              </w:rPr>
              <w:t>SAN 2Rx</w:t>
            </w:r>
          </w:p>
          <w:p w14:paraId="35D64292" w14:textId="77777777" w:rsidR="00C65F75" w:rsidRPr="00240ABE" w:rsidRDefault="00C65F75" w:rsidP="0086762D">
            <w:pPr>
              <w:spacing w:after="0" w:line="276" w:lineRule="auto"/>
              <w:rPr>
                <w:rFonts w:eastAsia="等线"/>
                <w:i/>
                <w:color w:val="0070C0"/>
                <w:lang w:val="en-US" w:eastAsia="zh-CN"/>
              </w:rPr>
            </w:pPr>
            <w:r w:rsidRPr="00240ABE">
              <w:rPr>
                <w:rFonts w:eastAsia="等线"/>
                <w:i/>
                <w:color w:val="0070C0"/>
                <w:lang w:val="en-US" w:eastAsia="zh-CN"/>
              </w:rPr>
              <w:t>Candidate options</w:t>
            </w:r>
          </w:p>
          <w:p w14:paraId="77C4B613" w14:textId="77777777" w:rsidR="00C65F75" w:rsidRPr="00240ABE" w:rsidRDefault="00C65F75" w:rsidP="00C65F75">
            <w:pPr>
              <w:pStyle w:val="afe"/>
              <w:numPr>
                <w:ilvl w:val="0"/>
                <w:numId w:val="28"/>
              </w:numPr>
              <w:overflowPunct/>
              <w:autoSpaceDE/>
              <w:autoSpaceDN/>
              <w:adjustRightInd/>
              <w:spacing w:after="0"/>
              <w:ind w:firstLineChars="0"/>
              <w:textAlignment w:val="auto"/>
              <w:rPr>
                <w:i/>
                <w:szCs w:val="24"/>
                <w:lang w:eastAsia="zh-CN"/>
              </w:rPr>
            </w:pPr>
            <w:r w:rsidRPr="00240ABE">
              <w:rPr>
                <w:i/>
                <w:szCs w:val="24"/>
                <w:lang w:eastAsia="zh-CN"/>
              </w:rPr>
              <w:t>FFS: SAN 1Rx, SAN 4Rx and SAN 8Rx</w:t>
            </w:r>
          </w:p>
        </w:tc>
      </w:tr>
    </w:tbl>
    <w:p w14:paraId="1E9CECF0" w14:textId="77777777" w:rsidR="00C65F75" w:rsidRPr="00C65F75" w:rsidRDefault="00C65F75" w:rsidP="008B3C5D">
      <w:pPr>
        <w:rPr>
          <w:rFonts w:eastAsia="Malgun Gothic"/>
          <w:b/>
          <w:color w:val="0070C0"/>
          <w:u w:val="single"/>
          <w:lang w:eastAsia="ko-KR"/>
        </w:rPr>
      </w:pPr>
    </w:p>
    <w:p w14:paraId="3DA6D2C5" w14:textId="77777777" w:rsidR="008B3C5D" w:rsidRPr="00805BE8" w:rsidRDefault="008B3C5D" w:rsidP="008B3C5D">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49CAE650" w14:textId="77777777" w:rsidR="00C65F75" w:rsidRDefault="008B3C5D" w:rsidP="008B3C5D">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Option 1</w:t>
      </w:r>
      <w:r>
        <w:rPr>
          <w:rFonts w:eastAsia="宋体"/>
          <w:color w:val="0070C0"/>
          <w:szCs w:val="24"/>
          <w:lang w:eastAsia="zh-CN"/>
        </w:rPr>
        <w:t xml:space="preserve"> (Huawei)</w:t>
      </w:r>
      <w:r w:rsidRPr="00805BE8">
        <w:rPr>
          <w:rFonts w:eastAsia="宋体"/>
          <w:color w:val="0070C0"/>
          <w:szCs w:val="24"/>
          <w:lang w:eastAsia="zh-CN"/>
        </w:rPr>
        <w:t>:</w:t>
      </w:r>
    </w:p>
    <w:p w14:paraId="3D189BB0" w14:textId="77777777" w:rsidR="00C65F75" w:rsidRDefault="00C65F75" w:rsidP="00C65F75">
      <w:pPr>
        <w:pStyle w:val="afe"/>
        <w:numPr>
          <w:ilvl w:val="2"/>
          <w:numId w:val="4"/>
        </w:numPr>
        <w:overflowPunct/>
        <w:autoSpaceDE/>
        <w:autoSpaceDN/>
        <w:adjustRightInd/>
        <w:spacing w:after="120"/>
        <w:ind w:firstLineChars="0"/>
        <w:textAlignment w:val="auto"/>
        <w:rPr>
          <w:rFonts w:eastAsia="宋体"/>
          <w:color w:val="0070C0"/>
          <w:szCs w:val="24"/>
          <w:lang w:eastAsia="zh-CN"/>
        </w:rPr>
      </w:pPr>
      <w:r w:rsidRPr="00C65F75">
        <w:rPr>
          <w:rFonts w:eastAsia="宋体"/>
          <w:color w:val="0070C0"/>
          <w:szCs w:val="24"/>
          <w:lang w:eastAsia="zh-CN"/>
        </w:rPr>
        <w:t>Also consider SAN 4Rx and 8Rx for NTN PUSCH requirements definition.</w:t>
      </w:r>
    </w:p>
    <w:p w14:paraId="43F0A9DB" w14:textId="7A7A338D" w:rsidR="008B3C5D" w:rsidRPr="00805BE8" w:rsidRDefault="00C65F75" w:rsidP="00C65F75">
      <w:pPr>
        <w:pStyle w:val="afe"/>
        <w:numPr>
          <w:ilvl w:val="2"/>
          <w:numId w:val="4"/>
        </w:numPr>
        <w:overflowPunct/>
        <w:autoSpaceDE/>
        <w:autoSpaceDN/>
        <w:adjustRightInd/>
        <w:spacing w:after="120"/>
        <w:ind w:firstLineChars="0"/>
        <w:textAlignment w:val="auto"/>
        <w:rPr>
          <w:rFonts w:eastAsia="宋体"/>
          <w:color w:val="0070C0"/>
          <w:szCs w:val="24"/>
          <w:lang w:eastAsia="zh-CN"/>
        </w:rPr>
      </w:pPr>
      <w:r w:rsidRPr="00C65F75">
        <w:rPr>
          <w:rFonts w:eastAsia="宋体"/>
          <w:color w:val="0070C0"/>
          <w:szCs w:val="24"/>
          <w:lang w:eastAsia="zh-CN"/>
        </w:rPr>
        <w:lastRenderedPageBreak/>
        <w:t>Applicability rule can be defined so that only highest of supported Rx number shall be tested based on manufacture declaration.</w:t>
      </w:r>
    </w:p>
    <w:p w14:paraId="02B10BAE" w14:textId="5D909918" w:rsidR="008B3C5D" w:rsidRDefault="008B3C5D" w:rsidP="008B3C5D">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Option 2</w:t>
      </w:r>
      <w:r w:rsidR="00C65F75">
        <w:rPr>
          <w:rFonts w:eastAsia="宋体"/>
          <w:color w:val="0070C0"/>
          <w:szCs w:val="24"/>
          <w:lang w:eastAsia="zh-CN"/>
        </w:rPr>
        <w:t xml:space="preserve"> (Nokia</w:t>
      </w:r>
      <w:r w:rsidR="001F05B2">
        <w:rPr>
          <w:rFonts w:eastAsia="宋体"/>
          <w:color w:val="0070C0"/>
          <w:szCs w:val="24"/>
          <w:lang w:eastAsia="zh-CN"/>
        </w:rPr>
        <w:t>,</w:t>
      </w:r>
      <w:r w:rsidR="001F05B2" w:rsidRPr="001F05B2">
        <w:t xml:space="preserve"> </w:t>
      </w:r>
      <w:r w:rsidR="001F05B2" w:rsidRPr="001F05B2">
        <w:rPr>
          <w:rFonts w:eastAsia="宋体"/>
          <w:color w:val="0070C0"/>
          <w:szCs w:val="24"/>
          <w:lang w:eastAsia="zh-CN"/>
        </w:rPr>
        <w:t>Ericsson</w:t>
      </w:r>
      <w:r w:rsidR="00C65F75">
        <w:rPr>
          <w:rFonts w:eastAsia="宋体"/>
          <w:color w:val="0070C0"/>
          <w:szCs w:val="24"/>
          <w:lang w:eastAsia="zh-CN"/>
        </w:rPr>
        <w:t>)</w:t>
      </w:r>
      <w:r w:rsidRPr="00805BE8">
        <w:rPr>
          <w:rFonts w:eastAsia="宋体"/>
          <w:color w:val="0070C0"/>
          <w:szCs w:val="24"/>
          <w:lang w:eastAsia="zh-CN"/>
        </w:rPr>
        <w:t xml:space="preserve">: </w:t>
      </w:r>
      <w:r w:rsidR="00C65F75" w:rsidRPr="00C65F75">
        <w:rPr>
          <w:rFonts w:eastAsia="宋体"/>
          <w:color w:val="0070C0"/>
          <w:szCs w:val="24"/>
          <w:lang w:eastAsia="zh-CN"/>
        </w:rPr>
        <w:t>Consider UE 1 Tx and SAN 1Rx, SAN 2 Rx.</w:t>
      </w:r>
    </w:p>
    <w:p w14:paraId="78E2E548" w14:textId="256E462F" w:rsidR="001F05B2" w:rsidRDefault="001F05B2" w:rsidP="001F05B2">
      <w:pPr>
        <w:pStyle w:val="afe"/>
        <w:numPr>
          <w:ilvl w:val="2"/>
          <w:numId w:val="4"/>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Option</w:t>
      </w:r>
      <w:r>
        <w:rPr>
          <w:rFonts w:eastAsia="宋体"/>
          <w:color w:val="0070C0"/>
          <w:szCs w:val="24"/>
          <w:lang w:eastAsia="zh-CN"/>
        </w:rPr>
        <w:t xml:space="preserve"> 2</w:t>
      </w:r>
      <w:r>
        <w:rPr>
          <w:rFonts w:eastAsia="宋体" w:hint="eastAsia"/>
          <w:color w:val="0070C0"/>
          <w:szCs w:val="24"/>
          <w:lang w:eastAsia="zh-CN"/>
        </w:rPr>
        <w:t>a</w:t>
      </w:r>
      <w:r>
        <w:rPr>
          <w:rFonts w:eastAsia="宋体"/>
          <w:color w:val="0070C0"/>
          <w:szCs w:val="24"/>
          <w:lang w:eastAsia="zh-CN"/>
        </w:rPr>
        <w:t xml:space="preserve"> (Ericsson): </w:t>
      </w:r>
      <w:r w:rsidRPr="001F05B2">
        <w:rPr>
          <w:rFonts w:eastAsia="宋体"/>
          <w:color w:val="0070C0"/>
          <w:szCs w:val="24"/>
          <w:lang w:eastAsia="zh-CN"/>
        </w:rPr>
        <w:t>Only take LOS channel for 1Tx1Rx requirements.</w:t>
      </w:r>
    </w:p>
    <w:p w14:paraId="6F6B2F37" w14:textId="7DEF3C07" w:rsidR="002D38D2" w:rsidRDefault="002D38D2" w:rsidP="002D38D2">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(Samsung)</w:t>
      </w:r>
      <w:r w:rsidRPr="00805BE8">
        <w:rPr>
          <w:rFonts w:eastAsia="宋体"/>
          <w:color w:val="0070C0"/>
          <w:szCs w:val="24"/>
          <w:lang w:eastAsia="zh-CN"/>
        </w:rPr>
        <w:t xml:space="preserve">: </w:t>
      </w:r>
      <w:r>
        <w:rPr>
          <w:rFonts w:eastAsia="宋体"/>
          <w:color w:val="0070C0"/>
          <w:szCs w:val="24"/>
          <w:lang w:eastAsia="zh-CN"/>
        </w:rPr>
        <w:t>Only c</w:t>
      </w:r>
      <w:r w:rsidRPr="00C65F75">
        <w:rPr>
          <w:rFonts w:eastAsia="宋体"/>
          <w:color w:val="0070C0"/>
          <w:szCs w:val="24"/>
          <w:lang w:eastAsia="zh-CN"/>
        </w:rPr>
        <w:t>onsider 2 Rx</w:t>
      </w:r>
    </w:p>
    <w:p w14:paraId="5D19D2DF" w14:textId="77777777" w:rsidR="008B3C5D" w:rsidRPr="00805BE8" w:rsidRDefault="008B3C5D" w:rsidP="008B3C5D">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42BBABDA" w14:textId="40B14786" w:rsidR="008B3C5D" w:rsidRDefault="002D38D2" w:rsidP="008B3C5D">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7E37FE4C" w14:textId="77777777" w:rsidR="009F3785" w:rsidRPr="00805BE8" w:rsidRDefault="009F3785" w:rsidP="009F3785">
      <w:pPr>
        <w:pStyle w:val="afe"/>
        <w:overflowPunct/>
        <w:autoSpaceDE/>
        <w:autoSpaceDN/>
        <w:adjustRightInd/>
        <w:spacing w:after="120"/>
        <w:ind w:left="1440" w:firstLineChars="0" w:firstLine="0"/>
        <w:textAlignment w:val="auto"/>
        <w:rPr>
          <w:rFonts w:eastAsia="宋体"/>
          <w:color w:val="0070C0"/>
          <w:szCs w:val="24"/>
          <w:lang w:eastAsia="zh-CN"/>
        </w:rPr>
      </w:pPr>
    </w:p>
    <w:p w14:paraId="5F3CEB6E" w14:textId="73958A86" w:rsidR="008B3C5D" w:rsidRDefault="008B3C5D" w:rsidP="008B3C5D">
      <w:pPr>
        <w:rPr>
          <w:b/>
          <w:color w:val="0070C0"/>
          <w:u w:val="single"/>
          <w:lang w:eastAsia="ko-KR"/>
        </w:rPr>
      </w:pPr>
      <w:r w:rsidRPr="00805BE8">
        <w:rPr>
          <w:b/>
          <w:color w:val="0070C0"/>
          <w:u w:val="single"/>
          <w:lang w:eastAsia="ko-KR"/>
        </w:rPr>
        <w:t>Issue 1-</w:t>
      </w:r>
      <w:r w:rsidR="006A6E41">
        <w:rPr>
          <w:b/>
          <w:color w:val="0070C0"/>
          <w:u w:val="single"/>
          <w:lang w:eastAsia="ko-KR"/>
        </w:rPr>
        <w:t>1-</w:t>
      </w:r>
      <w:r w:rsidR="00C63ADA">
        <w:rPr>
          <w:b/>
          <w:color w:val="0070C0"/>
          <w:u w:val="single"/>
          <w:lang w:eastAsia="ko-KR"/>
        </w:rPr>
        <w:t>4</w:t>
      </w:r>
      <w:r w:rsidRPr="00805BE8">
        <w:rPr>
          <w:b/>
          <w:color w:val="0070C0"/>
          <w:u w:val="single"/>
          <w:lang w:eastAsia="ko-KR"/>
        </w:rPr>
        <w:t xml:space="preserve">: </w:t>
      </w:r>
      <w:r w:rsidR="001F05B2">
        <w:rPr>
          <w:b/>
          <w:color w:val="0070C0"/>
          <w:u w:val="single"/>
          <w:lang w:eastAsia="ko-KR"/>
        </w:rPr>
        <w:t>MCS</w:t>
      </w:r>
    </w:p>
    <w:tbl>
      <w:tblPr>
        <w:tblStyle w:val="afd"/>
        <w:tblW w:w="0" w:type="auto"/>
        <w:tblLook w:val="04A0" w:firstRow="1" w:lastRow="0" w:firstColumn="1" w:lastColumn="0" w:noHBand="0" w:noVBand="1"/>
      </w:tblPr>
      <w:tblGrid>
        <w:gridCol w:w="9631"/>
      </w:tblGrid>
      <w:tr w:rsidR="002B3E33" w:rsidRPr="002B3E33" w14:paraId="17DD7D20" w14:textId="77777777" w:rsidTr="002B3E33">
        <w:tc>
          <w:tcPr>
            <w:tcW w:w="9631" w:type="dxa"/>
          </w:tcPr>
          <w:p w14:paraId="58D28E43" w14:textId="77777777" w:rsidR="002B3E33" w:rsidRPr="002B3E33" w:rsidRDefault="002B3E33" w:rsidP="002B3E33">
            <w:pPr>
              <w:spacing w:after="0"/>
              <w:rPr>
                <w:rFonts w:eastAsia="等线"/>
                <w:i/>
                <w:color w:val="0070C0"/>
                <w:lang w:val="en-US" w:eastAsia="zh-CN"/>
              </w:rPr>
            </w:pPr>
            <w:r w:rsidRPr="002B3E33">
              <w:rPr>
                <w:rFonts w:eastAsia="等线"/>
                <w:i/>
                <w:color w:val="0070C0"/>
                <w:lang w:val="en-US" w:eastAsia="zh-CN"/>
              </w:rPr>
              <w:t>Agreements</w:t>
            </w:r>
          </w:p>
          <w:p w14:paraId="41AFFF2F" w14:textId="4A08C3AF" w:rsidR="002B3E33" w:rsidRPr="002B3E33" w:rsidRDefault="002B3E33" w:rsidP="002B3E33">
            <w:pPr>
              <w:pStyle w:val="afe"/>
              <w:numPr>
                <w:ilvl w:val="0"/>
                <w:numId w:val="4"/>
              </w:numPr>
              <w:overflowPunct/>
              <w:autoSpaceDE/>
              <w:autoSpaceDN/>
              <w:adjustRightInd/>
              <w:spacing w:after="0"/>
              <w:ind w:left="720" w:firstLineChars="0"/>
              <w:textAlignment w:val="auto"/>
              <w:rPr>
                <w:rFonts w:eastAsia="宋体"/>
                <w:i/>
                <w:szCs w:val="24"/>
                <w:lang w:eastAsia="zh-CN"/>
              </w:rPr>
            </w:pPr>
            <w:r w:rsidRPr="002B3E33">
              <w:rPr>
                <w:rFonts w:eastAsia="宋体"/>
                <w:i/>
                <w:szCs w:val="24"/>
                <w:lang w:eastAsia="zh-CN"/>
              </w:rPr>
              <w:t>Select MCS4 for PUSCH requirements</w:t>
            </w:r>
          </w:p>
        </w:tc>
      </w:tr>
    </w:tbl>
    <w:p w14:paraId="26C5AE06" w14:textId="77777777" w:rsidR="002B3E33" w:rsidRPr="002B3E33" w:rsidRDefault="002B3E33" w:rsidP="008B3C5D">
      <w:pPr>
        <w:rPr>
          <w:rFonts w:eastAsia="Malgun Gothic"/>
          <w:b/>
          <w:color w:val="0070C0"/>
          <w:u w:val="single"/>
          <w:lang w:eastAsia="ko-KR"/>
        </w:rPr>
      </w:pPr>
    </w:p>
    <w:p w14:paraId="3F20C822" w14:textId="77777777" w:rsidR="008B3C5D" w:rsidRPr="00805BE8" w:rsidRDefault="008B3C5D" w:rsidP="008B3C5D">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5088955E" w14:textId="21B16BD8" w:rsidR="00E4657E" w:rsidRDefault="008B3C5D" w:rsidP="00E4657E">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w:t>
      </w:r>
      <w:r w:rsidR="006A6E41">
        <w:rPr>
          <w:rFonts w:eastAsia="宋体"/>
          <w:color w:val="0070C0"/>
          <w:szCs w:val="24"/>
          <w:lang w:eastAsia="zh-CN"/>
        </w:rPr>
        <w:t>1 (Ericsson)</w:t>
      </w:r>
      <w:r w:rsidRPr="00805BE8">
        <w:rPr>
          <w:rFonts w:eastAsia="宋体"/>
          <w:color w:val="0070C0"/>
          <w:szCs w:val="24"/>
          <w:lang w:eastAsia="zh-CN"/>
        </w:rPr>
        <w:t xml:space="preserve">: </w:t>
      </w:r>
      <w:r w:rsidR="006A6E41" w:rsidRPr="006A6E41">
        <w:rPr>
          <w:rFonts w:eastAsia="宋体"/>
          <w:color w:val="0070C0"/>
          <w:szCs w:val="24"/>
          <w:lang w:eastAsia="zh-CN"/>
        </w:rPr>
        <w:t>The decision of MCS depends on the simulation with agreed channel model, but the proper channel model should be investigated at the first.</w:t>
      </w:r>
    </w:p>
    <w:p w14:paraId="374E5975" w14:textId="02BD4C63" w:rsidR="009F3785" w:rsidRPr="00E4657E" w:rsidRDefault="009F3785" w:rsidP="00E4657E">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Other options</w:t>
      </w:r>
    </w:p>
    <w:p w14:paraId="12F0BFEC" w14:textId="77777777" w:rsidR="008B3C5D" w:rsidRPr="00805BE8" w:rsidRDefault="008B3C5D" w:rsidP="008B3C5D">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38FF7243" w14:textId="658F902C" w:rsidR="008B3C5D" w:rsidRDefault="004D2E00" w:rsidP="008B3C5D">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 </w:t>
      </w:r>
      <w:r w:rsidR="009F3785">
        <w:rPr>
          <w:rFonts w:eastAsia="宋体"/>
          <w:color w:val="0070C0"/>
          <w:szCs w:val="24"/>
          <w:lang w:eastAsia="zh-CN"/>
        </w:rPr>
        <w:t>TBA</w:t>
      </w:r>
    </w:p>
    <w:p w14:paraId="2178B112" w14:textId="77777777" w:rsidR="00F2192A" w:rsidRDefault="00F2192A" w:rsidP="006A6E41">
      <w:pPr>
        <w:rPr>
          <w:b/>
          <w:color w:val="0070C0"/>
          <w:u w:val="single"/>
          <w:lang w:eastAsia="ko-KR"/>
        </w:rPr>
      </w:pPr>
    </w:p>
    <w:p w14:paraId="43902F94" w14:textId="4AF030E3" w:rsidR="00F2192A" w:rsidRDefault="00F2192A" w:rsidP="00F2192A">
      <w:pPr>
        <w:rPr>
          <w:b/>
          <w:color w:val="0070C0"/>
          <w:u w:val="single"/>
          <w:lang w:eastAsia="ko-KR"/>
        </w:rPr>
      </w:pPr>
      <w:r w:rsidRPr="00805BE8">
        <w:rPr>
          <w:b/>
          <w:color w:val="0070C0"/>
          <w:u w:val="single"/>
          <w:lang w:eastAsia="ko-KR"/>
        </w:rPr>
        <w:t>Issue 1-</w:t>
      </w:r>
      <w:r>
        <w:rPr>
          <w:b/>
          <w:color w:val="0070C0"/>
          <w:u w:val="single"/>
          <w:lang w:eastAsia="ko-KR"/>
        </w:rPr>
        <w:t>1-</w:t>
      </w:r>
      <w:r w:rsidR="00C63ADA">
        <w:rPr>
          <w:b/>
          <w:color w:val="0070C0"/>
          <w:u w:val="single"/>
          <w:lang w:eastAsia="ko-KR"/>
        </w:rPr>
        <w:t>5</w:t>
      </w:r>
      <w:r w:rsidRPr="00805BE8">
        <w:rPr>
          <w:b/>
          <w:color w:val="0070C0"/>
          <w:u w:val="single"/>
          <w:lang w:eastAsia="ko-KR"/>
        </w:rPr>
        <w:t xml:space="preserve">: </w:t>
      </w:r>
      <w:r>
        <w:rPr>
          <w:b/>
          <w:color w:val="0070C0"/>
          <w:u w:val="single"/>
          <w:lang w:eastAsia="ko-KR"/>
        </w:rPr>
        <w:t>Waveform</w:t>
      </w:r>
    </w:p>
    <w:p w14:paraId="54180781" w14:textId="77777777" w:rsidR="00F2192A" w:rsidRPr="00805BE8" w:rsidRDefault="00F2192A" w:rsidP="00F2192A">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38E4C431" w14:textId="2659AFE7" w:rsidR="00F2192A" w:rsidRDefault="00F2192A" w:rsidP="00F2192A">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w:t>
      </w:r>
      <w:r>
        <w:rPr>
          <w:rFonts w:eastAsia="宋体"/>
          <w:color w:val="0070C0"/>
          <w:szCs w:val="24"/>
          <w:lang w:eastAsia="zh-CN"/>
        </w:rPr>
        <w:t>1 (Samsung)</w:t>
      </w:r>
      <w:r w:rsidRPr="00805BE8">
        <w:rPr>
          <w:rFonts w:eastAsia="宋体"/>
          <w:color w:val="0070C0"/>
          <w:szCs w:val="24"/>
          <w:lang w:eastAsia="zh-CN"/>
        </w:rPr>
        <w:t xml:space="preserve">: </w:t>
      </w:r>
      <w:r w:rsidRPr="00CA7CF3">
        <w:rPr>
          <w:rFonts w:eastAsia="宋体"/>
          <w:color w:val="0070C0"/>
          <w:szCs w:val="24"/>
          <w:lang w:eastAsia="zh-CN"/>
        </w:rPr>
        <w:t>CP-OFDM only</w:t>
      </w:r>
      <w:r w:rsidRPr="00F2192A">
        <w:rPr>
          <w:rFonts w:eastAsia="宋体"/>
          <w:color w:val="0070C0"/>
          <w:szCs w:val="24"/>
          <w:lang w:eastAsia="zh-CN"/>
        </w:rPr>
        <w:t>.</w:t>
      </w:r>
    </w:p>
    <w:p w14:paraId="58F4771E" w14:textId="6A3D3EB9" w:rsidR="00053B18" w:rsidRDefault="00053B18" w:rsidP="00F2192A">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(Nokia): DFT-s-OFDM</w:t>
      </w:r>
    </w:p>
    <w:p w14:paraId="59BDE91D" w14:textId="3D67FA27" w:rsidR="00F2192A" w:rsidRPr="00E4657E" w:rsidRDefault="00F2192A" w:rsidP="00F2192A">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Other options</w:t>
      </w:r>
    </w:p>
    <w:p w14:paraId="3B476DF5" w14:textId="77777777" w:rsidR="00F2192A" w:rsidRPr="00805BE8" w:rsidRDefault="00F2192A" w:rsidP="00F2192A">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3E5227E5" w14:textId="442EDB00" w:rsidR="00F2192A" w:rsidRDefault="00F2192A" w:rsidP="00F2192A">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T</w:t>
      </w:r>
      <w:r>
        <w:rPr>
          <w:rFonts w:eastAsia="宋体"/>
          <w:color w:val="0070C0"/>
          <w:szCs w:val="24"/>
          <w:lang w:eastAsia="zh-CN"/>
        </w:rPr>
        <w:t>BA</w:t>
      </w:r>
    </w:p>
    <w:p w14:paraId="2AFCE955" w14:textId="77777777" w:rsidR="00F2192A" w:rsidRPr="003A64B9" w:rsidRDefault="00F2192A" w:rsidP="006A6E41">
      <w:pPr>
        <w:rPr>
          <w:rFonts w:eastAsia="Malgun Gothic"/>
          <w:b/>
          <w:color w:val="0070C0"/>
          <w:u w:val="single"/>
          <w:lang w:eastAsia="ko-KR"/>
        </w:rPr>
      </w:pPr>
    </w:p>
    <w:p w14:paraId="6D1B439A" w14:textId="7B905831" w:rsidR="006A6E41" w:rsidRDefault="006A6E41" w:rsidP="006A6E41">
      <w:pPr>
        <w:rPr>
          <w:b/>
          <w:color w:val="0070C0"/>
          <w:u w:val="single"/>
          <w:lang w:eastAsia="ko-KR"/>
        </w:rPr>
      </w:pPr>
      <w:r w:rsidRPr="00805BE8">
        <w:rPr>
          <w:b/>
          <w:color w:val="0070C0"/>
          <w:u w:val="single"/>
          <w:lang w:eastAsia="ko-KR"/>
        </w:rPr>
        <w:t>Issue 1-</w:t>
      </w:r>
      <w:r>
        <w:rPr>
          <w:b/>
          <w:color w:val="0070C0"/>
          <w:u w:val="single"/>
          <w:lang w:eastAsia="ko-KR"/>
        </w:rPr>
        <w:t>1-</w:t>
      </w:r>
      <w:r w:rsidR="00C63ADA">
        <w:rPr>
          <w:b/>
          <w:color w:val="0070C0"/>
          <w:u w:val="single"/>
          <w:lang w:eastAsia="ko-KR"/>
        </w:rPr>
        <w:t>6</w:t>
      </w:r>
      <w:r w:rsidRPr="00805BE8">
        <w:rPr>
          <w:b/>
          <w:color w:val="0070C0"/>
          <w:u w:val="single"/>
          <w:lang w:eastAsia="ko-KR"/>
        </w:rPr>
        <w:t xml:space="preserve">: </w:t>
      </w:r>
      <w:r>
        <w:rPr>
          <w:b/>
          <w:color w:val="0070C0"/>
          <w:u w:val="single"/>
          <w:lang w:eastAsia="ko-KR"/>
        </w:rPr>
        <w:t xml:space="preserve">Test configuration for </w:t>
      </w:r>
      <w:r w:rsidR="00E30CD0">
        <w:rPr>
          <w:b/>
          <w:color w:val="0070C0"/>
          <w:u w:val="single"/>
          <w:lang w:eastAsia="ko-KR"/>
        </w:rPr>
        <w:t>PUSCH</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841"/>
        <w:gridCol w:w="5100"/>
        <w:gridCol w:w="2126"/>
      </w:tblGrid>
      <w:tr w:rsidR="009A337D" w:rsidRPr="009A337D" w14:paraId="1B08EA3E" w14:textId="77777777" w:rsidTr="0086762D">
        <w:trPr>
          <w:cantSplit/>
          <w:jc w:val="center"/>
        </w:trPr>
        <w:tc>
          <w:tcPr>
            <w:tcW w:w="6941" w:type="dxa"/>
            <w:gridSpan w:val="2"/>
            <w:vAlign w:val="center"/>
          </w:tcPr>
          <w:p w14:paraId="68C32430" w14:textId="77777777" w:rsidR="009A337D" w:rsidRPr="009A337D" w:rsidRDefault="009A337D" w:rsidP="009A337D">
            <w:pPr>
              <w:keepNext/>
              <w:keepLines/>
              <w:spacing w:after="0"/>
              <w:jc w:val="center"/>
              <w:rPr>
                <w:rFonts w:ascii="Arial" w:eastAsiaTheme="minorEastAsia" w:hAnsi="Arial" w:cs="Arial"/>
                <w:b/>
                <w:sz w:val="18"/>
              </w:rPr>
            </w:pPr>
            <w:r w:rsidRPr="009A337D">
              <w:rPr>
                <w:rFonts w:ascii="Arial" w:eastAsiaTheme="minorEastAsia" w:hAnsi="Arial" w:cs="Arial"/>
                <w:b/>
                <w:sz w:val="18"/>
              </w:rPr>
              <w:lastRenderedPageBreak/>
              <w:t>Parameter</w:t>
            </w:r>
          </w:p>
        </w:tc>
        <w:tc>
          <w:tcPr>
            <w:tcW w:w="2126" w:type="dxa"/>
            <w:vAlign w:val="center"/>
          </w:tcPr>
          <w:p w14:paraId="21502785" w14:textId="77777777" w:rsidR="009A337D" w:rsidRPr="009A337D" w:rsidRDefault="009A337D" w:rsidP="009A337D">
            <w:pPr>
              <w:keepNext/>
              <w:keepLines/>
              <w:spacing w:after="0"/>
              <w:jc w:val="center"/>
              <w:rPr>
                <w:rFonts w:ascii="Arial" w:eastAsiaTheme="minorEastAsia" w:hAnsi="Arial" w:cs="Arial"/>
                <w:b/>
                <w:sz w:val="18"/>
              </w:rPr>
            </w:pPr>
            <w:r w:rsidRPr="009A337D">
              <w:rPr>
                <w:rFonts w:ascii="Arial" w:eastAsiaTheme="minorEastAsia" w:hAnsi="Arial" w:cs="Arial"/>
                <w:b/>
                <w:sz w:val="18"/>
              </w:rPr>
              <w:t>Value</w:t>
            </w:r>
          </w:p>
        </w:tc>
      </w:tr>
      <w:tr w:rsidR="009A337D" w:rsidRPr="009A337D" w14:paraId="451957E5" w14:textId="77777777" w:rsidTr="0086762D">
        <w:trPr>
          <w:cantSplit/>
          <w:jc w:val="center"/>
        </w:trPr>
        <w:tc>
          <w:tcPr>
            <w:tcW w:w="1841" w:type="dxa"/>
            <w:tcBorders>
              <w:top w:val="single" w:sz="6" w:space="0" w:color="auto"/>
              <w:bottom w:val="nil"/>
            </w:tcBorders>
            <w:vAlign w:val="center"/>
          </w:tcPr>
          <w:p w14:paraId="37A355D4" w14:textId="77777777" w:rsidR="009A337D" w:rsidRPr="009A337D" w:rsidRDefault="009A337D" w:rsidP="009A337D">
            <w:pPr>
              <w:keepNext/>
              <w:keepLines/>
              <w:spacing w:after="0"/>
              <w:rPr>
                <w:rFonts w:ascii="Arial" w:eastAsiaTheme="minorEastAsia" w:hAnsi="Arial"/>
                <w:sz w:val="18"/>
              </w:rPr>
            </w:pPr>
            <w:r w:rsidRPr="009A337D">
              <w:rPr>
                <w:rFonts w:ascii="Arial" w:eastAsiaTheme="minorEastAsia" w:hAnsi="Arial"/>
                <w:sz w:val="18"/>
              </w:rPr>
              <w:t>HARQ</w:t>
            </w:r>
          </w:p>
        </w:tc>
        <w:tc>
          <w:tcPr>
            <w:tcW w:w="5100" w:type="dxa"/>
            <w:vAlign w:val="center"/>
          </w:tcPr>
          <w:p w14:paraId="1020700C" w14:textId="77777777" w:rsidR="009A337D" w:rsidRPr="009A337D" w:rsidRDefault="009A337D" w:rsidP="009A337D">
            <w:pPr>
              <w:keepNext/>
              <w:keepLines/>
              <w:spacing w:after="0"/>
              <w:rPr>
                <w:rFonts w:ascii="Arial" w:eastAsiaTheme="minorEastAsia" w:hAnsi="Arial"/>
                <w:sz w:val="18"/>
              </w:rPr>
            </w:pPr>
            <w:r w:rsidRPr="009A337D">
              <w:rPr>
                <w:rFonts w:ascii="Arial" w:eastAsiaTheme="minorEastAsia" w:hAnsi="Arial"/>
                <w:sz w:val="18"/>
              </w:rPr>
              <w:t>Maximum number of HARQ transmissions</w:t>
            </w:r>
          </w:p>
        </w:tc>
        <w:tc>
          <w:tcPr>
            <w:tcW w:w="2126" w:type="dxa"/>
            <w:vAlign w:val="center"/>
          </w:tcPr>
          <w:p w14:paraId="47774185" w14:textId="77777777" w:rsidR="009A337D" w:rsidRPr="009A337D" w:rsidRDefault="009A337D" w:rsidP="009A337D">
            <w:pPr>
              <w:keepNext/>
              <w:keepLines/>
              <w:spacing w:after="0"/>
              <w:jc w:val="center"/>
              <w:rPr>
                <w:rFonts w:ascii="Arial" w:eastAsiaTheme="minorEastAsia" w:hAnsi="Arial" w:cs="Arial"/>
                <w:sz w:val="18"/>
              </w:rPr>
            </w:pPr>
            <w:r w:rsidRPr="009A337D">
              <w:rPr>
                <w:rFonts w:ascii="Arial" w:eastAsiaTheme="minorEastAsia" w:hAnsi="Arial" w:cs="Arial"/>
                <w:sz w:val="18"/>
              </w:rPr>
              <w:t>4</w:t>
            </w:r>
          </w:p>
        </w:tc>
      </w:tr>
      <w:tr w:rsidR="009A337D" w:rsidRPr="009A337D" w14:paraId="258E140B" w14:textId="77777777" w:rsidTr="0086762D">
        <w:trPr>
          <w:cantSplit/>
          <w:jc w:val="center"/>
        </w:trPr>
        <w:tc>
          <w:tcPr>
            <w:tcW w:w="1841" w:type="dxa"/>
            <w:tcBorders>
              <w:top w:val="nil"/>
              <w:bottom w:val="single" w:sz="6" w:space="0" w:color="auto"/>
            </w:tcBorders>
            <w:vAlign w:val="center"/>
          </w:tcPr>
          <w:p w14:paraId="784DB817" w14:textId="77777777" w:rsidR="009A337D" w:rsidRPr="009A337D" w:rsidRDefault="009A337D" w:rsidP="009A337D">
            <w:pPr>
              <w:keepNext/>
              <w:keepLines/>
              <w:spacing w:after="0"/>
              <w:rPr>
                <w:rFonts w:ascii="Arial" w:eastAsiaTheme="minorEastAsia" w:hAnsi="Arial"/>
                <w:sz w:val="18"/>
              </w:rPr>
            </w:pPr>
          </w:p>
        </w:tc>
        <w:tc>
          <w:tcPr>
            <w:tcW w:w="5100" w:type="dxa"/>
            <w:vAlign w:val="center"/>
          </w:tcPr>
          <w:p w14:paraId="589C4AA2" w14:textId="77777777" w:rsidR="009A337D" w:rsidRPr="009A337D" w:rsidRDefault="009A337D" w:rsidP="009A337D">
            <w:pPr>
              <w:keepNext/>
              <w:keepLines/>
              <w:spacing w:after="0"/>
              <w:rPr>
                <w:rFonts w:ascii="Arial" w:eastAsiaTheme="minorEastAsia" w:hAnsi="Arial"/>
                <w:sz w:val="18"/>
              </w:rPr>
            </w:pPr>
            <w:r w:rsidRPr="009A337D">
              <w:rPr>
                <w:rFonts w:ascii="Arial" w:eastAsiaTheme="minorEastAsia" w:hAnsi="Arial"/>
                <w:sz w:val="18"/>
              </w:rPr>
              <w:t>RV sequence</w:t>
            </w:r>
          </w:p>
        </w:tc>
        <w:tc>
          <w:tcPr>
            <w:tcW w:w="2126" w:type="dxa"/>
            <w:vAlign w:val="center"/>
          </w:tcPr>
          <w:p w14:paraId="7EE8017D" w14:textId="77777777" w:rsidR="009A337D" w:rsidRPr="009A337D" w:rsidRDefault="009A337D" w:rsidP="009A337D">
            <w:pPr>
              <w:keepNext/>
              <w:keepLines/>
              <w:spacing w:after="0"/>
              <w:jc w:val="center"/>
              <w:rPr>
                <w:rFonts w:ascii="Arial" w:eastAsiaTheme="minorEastAsia" w:hAnsi="Arial" w:cs="Arial"/>
                <w:sz w:val="18"/>
              </w:rPr>
            </w:pPr>
            <w:r w:rsidRPr="009A337D">
              <w:rPr>
                <w:rFonts w:ascii="Arial" w:eastAsiaTheme="minorEastAsia" w:hAnsi="Arial" w:cs="Arial"/>
                <w:sz w:val="18"/>
                <w:lang w:val="fr-FR"/>
              </w:rPr>
              <w:t>0, 2, 3, 1</w:t>
            </w:r>
          </w:p>
        </w:tc>
      </w:tr>
      <w:tr w:rsidR="009A337D" w:rsidRPr="009A337D" w14:paraId="01A2E0C6" w14:textId="77777777" w:rsidTr="0086762D">
        <w:trPr>
          <w:cantSplit/>
          <w:jc w:val="center"/>
        </w:trPr>
        <w:tc>
          <w:tcPr>
            <w:tcW w:w="1841" w:type="dxa"/>
            <w:tcBorders>
              <w:top w:val="single" w:sz="6" w:space="0" w:color="auto"/>
              <w:bottom w:val="nil"/>
            </w:tcBorders>
            <w:vAlign w:val="center"/>
          </w:tcPr>
          <w:p w14:paraId="56A3B8BF" w14:textId="77777777" w:rsidR="009A337D" w:rsidRPr="009A337D" w:rsidRDefault="009A337D" w:rsidP="009A337D">
            <w:pPr>
              <w:keepNext/>
              <w:keepLines/>
              <w:spacing w:after="0"/>
              <w:rPr>
                <w:rFonts w:ascii="Arial" w:eastAsiaTheme="minorEastAsia" w:hAnsi="Arial"/>
                <w:sz w:val="18"/>
              </w:rPr>
            </w:pPr>
            <w:r w:rsidRPr="009A337D">
              <w:rPr>
                <w:rFonts w:ascii="Arial" w:eastAsiaTheme="minorEastAsia" w:hAnsi="Arial"/>
                <w:sz w:val="18"/>
              </w:rPr>
              <w:t>DM-RS</w:t>
            </w:r>
          </w:p>
        </w:tc>
        <w:tc>
          <w:tcPr>
            <w:tcW w:w="5100" w:type="dxa"/>
            <w:vAlign w:val="center"/>
          </w:tcPr>
          <w:p w14:paraId="61F34D8D" w14:textId="77777777" w:rsidR="009A337D" w:rsidRPr="009A337D" w:rsidRDefault="009A337D" w:rsidP="009A337D">
            <w:pPr>
              <w:keepNext/>
              <w:keepLines/>
              <w:spacing w:after="0"/>
              <w:rPr>
                <w:rFonts w:ascii="Arial" w:eastAsiaTheme="minorEastAsia" w:hAnsi="Arial"/>
                <w:sz w:val="18"/>
              </w:rPr>
            </w:pPr>
            <w:r w:rsidRPr="009A337D">
              <w:rPr>
                <w:rFonts w:ascii="Arial" w:eastAsiaTheme="minorEastAsia" w:hAnsi="Arial"/>
                <w:sz w:val="18"/>
              </w:rPr>
              <w:t>DM-RS configuration type</w:t>
            </w:r>
          </w:p>
        </w:tc>
        <w:tc>
          <w:tcPr>
            <w:tcW w:w="2126" w:type="dxa"/>
            <w:vAlign w:val="center"/>
          </w:tcPr>
          <w:p w14:paraId="4DF31614" w14:textId="77777777" w:rsidR="009A337D" w:rsidRPr="009A337D" w:rsidRDefault="009A337D" w:rsidP="009A337D">
            <w:pPr>
              <w:keepNext/>
              <w:keepLines/>
              <w:spacing w:after="0"/>
              <w:jc w:val="center"/>
              <w:rPr>
                <w:rFonts w:ascii="Arial" w:eastAsiaTheme="minorEastAsia" w:hAnsi="Arial" w:cs="Arial"/>
                <w:sz w:val="18"/>
                <w:lang w:val="fr-FR"/>
              </w:rPr>
            </w:pPr>
            <w:r w:rsidRPr="009A337D">
              <w:rPr>
                <w:rFonts w:ascii="Arial" w:eastAsiaTheme="minorEastAsia" w:hAnsi="Arial" w:cs="Arial"/>
                <w:sz w:val="18"/>
              </w:rPr>
              <w:t>1</w:t>
            </w:r>
          </w:p>
        </w:tc>
      </w:tr>
      <w:tr w:rsidR="009A337D" w:rsidRPr="009A337D" w14:paraId="4C761BB4" w14:textId="77777777" w:rsidTr="0086762D">
        <w:trPr>
          <w:cantSplit/>
          <w:jc w:val="center"/>
        </w:trPr>
        <w:tc>
          <w:tcPr>
            <w:tcW w:w="1841" w:type="dxa"/>
            <w:tcBorders>
              <w:top w:val="nil"/>
              <w:bottom w:val="nil"/>
            </w:tcBorders>
            <w:vAlign w:val="center"/>
          </w:tcPr>
          <w:p w14:paraId="6095C7CC" w14:textId="77777777" w:rsidR="009A337D" w:rsidRPr="009A337D" w:rsidRDefault="009A337D" w:rsidP="009A337D">
            <w:pPr>
              <w:keepNext/>
              <w:keepLines/>
              <w:spacing w:after="0"/>
              <w:rPr>
                <w:rFonts w:ascii="Arial" w:eastAsiaTheme="minorEastAsia" w:hAnsi="Arial"/>
                <w:sz w:val="18"/>
              </w:rPr>
            </w:pPr>
          </w:p>
        </w:tc>
        <w:tc>
          <w:tcPr>
            <w:tcW w:w="5100" w:type="dxa"/>
            <w:vAlign w:val="center"/>
          </w:tcPr>
          <w:p w14:paraId="6D1EBBF8" w14:textId="77777777" w:rsidR="009A337D" w:rsidRPr="009A337D" w:rsidRDefault="009A337D" w:rsidP="009A337D">
            <w:pPr>
              <w:keepNext/>
              <w:keepLines/>
              <w:spacing w:after="0"/>
              <w:rPr>
                <w:rFonts w:ascii="Arial" w:eastAsiaTheme="minorEastAsia" w:hAnsi="Arial"/>
                <w:sz w:val="18"/>
              </w:rPr>
            </w:pPr>
            <w:r w:rsidRPr="009A337D">
              <w:rPr>
                <w:rFonts w:ascii="Arial" w:eastAsiaTheme="minorEastAsia" w:hAnsi="Arial"/>
                <w:sz w:val="18"/>
              </w:rPr>
              <w:t>DM-RS duration</w:t>
            </w:r>
          </w:p>
        </w:tc>
        <w:tc>
          <w:tcPr>
            <w:tcW w:w="2126" w:type="dxa"/>
            <w:vAlign w:val="center"/>
          </w:tcPr>
          <w:p w14:paraId="4F1DFCBF" w14:textId="77777777" w:rsidR="009A337D" w:rsidRPr="009A337D" w:rsidRDefault="009A337D" w:rsidP="009A337D">
            <w:pPr>
              <w:keepNext/>
              <w:keepLines/>
              <w:spacing w:after="0"/>
              <w:jc w:val="center"/>
              <w:rPr>
                <w:rFonts w:ascii="Arial" w:eastAsiaTheme="minorEastAsia" w:hAnsi="Arial" w:cs="Arial"/>
                <w:sz w:val="18"/>
              </w:rPr>
            </w:pPr>
            <w:r w:rsidRPr="009A337D">
              <w:rPr>
                <w:rFonts w:ascii="Arial" w:eastAsiaTheme="minorEastAsia" w:hAnsi="Arial"/>
                <w:sz w:val="18"/>
              </w:rPr>
              <w:t>single-symbol DM-RS</w:t>
            </w:r>
          </w:p>
        </w:tc>
      </w:tr>
      <w:tr w:rsidR="009A337D" w:rsidRPr="009A337D" w14:paraId="01854BC1" w14:textId="77777777" w:rsidTr="0086762D">
        <w:trPr>
          <w:cantSplit/>
          <w:jc w:val="center"/>
        </w:trPr>
        <w:tc>
          <w:tcPr>
            <w:tcW w:w="1841" w:type="dxa"/>
            <w:tcBorders>
              <w:top w:val="nil"/>
              <w:bottom w:val="nil"/>
            </w:tcBorders>
            <w:vAlign w:val="center"/>
          </w:tcPr>
          <w:p w14:paraId="6A11ACF1" w14:textId="77777777" w:rsidR="009A337D" w:rsidRPr="009A337D" w:rsidRDefault="009A337D" w:rsidP="009A337D">
            <w:pPr>
              <w:keepNext/>
              <w:keepLines/>
              <w:spacing w:after="0"/>
              <w:rPr>
                <w:rFonts w:ascii="Arial" w:eastAsiaTheme="minorEastAsia" w:hAnsi="Arial"/>
                <w:sz w:val="18"/>
              </w:rPr>
            </w:pPr>
          </w:p>
        </w:tc>
        <w:tc>
          <w:tcPr>
            <w:tcW w:w="5100" w:type="dxa"/>
            <w:vAlign w:val="center"/>
          </w:tcPr>
          <w:p w14:paraId="4324909D" w14:textId="77777777" w:rsidR="009A337D" w:rsidRPr="009A337D" w:rsidRDefault="009A337D" w:rsidP="009A337D">
            <w:pPr>
              <w:keepNext/>
              <w:keepLines/>
              <w:spacing w:after="0"/>
              <w:rPr>
                <w:rFonts w:ascii="Arial" w:eastAsiaTheme="minorEastAsia" w:hAnsi="Arial"/>
                <w:sz w:val="18"/>
              </w:rPr>
            </w:pPr>
            <w:r w:rsidRPr="009A337D">
              <w:rPr>
                <w:rFonts w:ascii="Arial" w:eastAsiaTheme="minorEastAsia" w:hAnsi="Arial"/>
                <w:sz w:val="18"/>
                <w:lang w:eastAsia="zh-CN"/>
              </w:rPr>
              <w:t>Additional DM-RS position</w:t>
            </w:r>
          </w:p>
        </w:tc>
        <w:tc>
          <w:tcPr>
            <w:tcW w:w="2126" w:type="dxa"/>
            <w:vAlign w:val="center"/>
          </w:tcPr>
          <w:p w14:paraId="6CCCA28F" w14:textId="77777777" w:rsidR="009A337D" w:rsidRPr="009A337D" w:rsidRDefault="009A337D" w:rsidP="009A337D">
            <w:pPr>
              <w:keepNext/>
              <w:keepLines/>
              <w:spacing w:after="0"/>
              <w:jc w:val="center"/>
              <w:rPr>
                <w:rFonts w:ascii="Arial" w:eastAsiaTheme="minorEastAsia" w:hAnsi="Arial"/>
                <w:sz w:val="18"/>
              </w:rPr>
            </w:pPr>
            <w:r w:rsidRPr="009A337D">
              <w:rPr>
                <w:rFonts w:ascii="Arial" w:eastAsiaTheme="minorEastAsia" w:hAnsi="Arial" w:cs="Arial"/>
                <w:sz w:val="18"/>
              </w:rPr>
              <w:t>pos1</w:t>
            </w:r>
          </w:p>
        </w:tc>
      </w:tr>
      <w:tr w:rsidR="009A337D" w:rsidRPr="009A337D" w14:paraId="01BB458A" w14:textId="77777777" w:rsidTr="0086762D">
        <w:trPr>
          <w:cantSplit/>
          <w:jc w:val="center"/>
        </w:trPr>
        <w:tc>
          <w:tcPr>
            <w:tcW w:w="1841" w:type="dxa"/>
            <w:tcBorders>
              <w:top w:val="nil"/>
              <w:bottom w:val="nil"/>
            </w:tcBorders>
            <w:vAlign w:val="center"/>
          </w:tcPr>
          <w:p w14:paraId="71B7CBB4" w14:textId="77777777" w:rsidR="009A337D" w:rsidRPr="009A337D" w:rsidRDefault="009A337D" w:rsidP="009A337D">
            <w:pPr>
              <w:keepNext/>
              <w:keepLines/>
              <w:spacing w:after="0"/>
              <w:rPr>
                <w:rFonts w:ascii="Arial" w:eastAsiaTheme="minorEastAsia" w:hAnsi="Arial"/>
                <w:sz w:val="18"/>
              </w:rPr>
            </w:pPr>
          </w:p>
        </w:tc>
        <w:tc>
          <w:tcPr>
            <w:tcW w:w="5100" w:type="dxa"/>
            <w:vAlign w:val="center"/>
          </w:tcPr>
          <w:p w14:paraId="330EB91F" w14:textId="77777777" w:rsidR="009A337D" w:rsidRPr="009A337D" w:rsidRDefault="009A337D" w:rsidP="009A337D">
            <w:pPr>
              <w:keepNext/>
              <w:keepLines/>
              <w:spacing w:after="0"/>
              <w:rPr>
                <w:rFonts w:ascii="Arial" w:eastAsiaTheme="minorEastAsia" w:hAnsi="Arial"/>
                <w:sz w:val="18"/>
                <w:lang w:eastAsia="zh-CN"/>
              </w:rPr>
            </w:pPr>
            <w:r w:rsidRPr="009A337D">
              <w:rPr>
                <w:rFonts w:ascii="Arial" w:eastAsiaTheme="minorEastAsia" w:hAnsi="Arial"/>
                <w:sz w:val="18"/>
              </w:rPr>
              <w:t>Number of DM-RS CDM group(s) without data</w:t>
            </w:r>
          </w:p>
        </w:tc>
        <w:tc>
          <w:tcPr>
            <w:tcW w:w="2126" w:type="dxa"/>
            <w:vAlign w:val="center"/>
          </w:tcPr>
          <w:p w14:paraId="56E09B86" w14:textId="77777777" w:rsidR="009A337D" w:rsidRPr="009A337D" w:rsidRDefault="009A337D" w:rsidP="009A337D">
            <w:pPr>
              <w:keepNext/>
              <w:keepLines/>
              <w:spacing w:after="0"/>
              <w:jc w:val="center"/>
              <w:rPr>
                <w:rFonts w:ascii="Arial" w:eastAsiaTheme="minorEastAsia" w:hAnsi="Arial" w:cs="Arial"/>
                <w:sz w:val="18"/>
              </w:rPr>
            </w:pPr>
            <w:r w:rsidRPr="009A337D">
              <w:rPr>
                <w:rFonts w:ascii="Arial" w:eastAsiaTheme="minorEastAsia" w:hAnsi="Arial" w:cs="Arial"/>
                <w:sz w:val="18"/>
              </w:rPr>
              <w:t>2</w:t>
            </w:r>
          </w:p>
        </w:tc>
      </w:tr>
      <w:tr w:rsidR="009A337D" w:rsidRPr="009A337D" w14:paraId="13BE2C14" w14:textId="77777777" w:rsidTr="0086762D">
        <w:trPr>
          <w:cantSplit/>
          <w:jc w:val="center"/>
        </w:trPr>
        <w:tc>
          <w:tcPr>
            <w:tcW w:w="1841" w:type="dxa"/>
            <w:tcBorders>
              <w:top w:val="nil"/>
              <w:bottom w:val="nil"/>
            </w:tcBorders>
            <w:vAlign w:val="center"/>
          </w:tcPr>
          <w:p w14:paraId="08677B27" w14:textId="77777777" w:rsidR="009A337D" w:rsidRPr="009A337D" w:rsidRDefault="009A337D" w:rsidP="009A337D">
            <w:pPr>
              <w:keepNext/>
              <w:keepLines/>
              <w:spacing w:after="0"/>
              <w:rPr>
                <w:rFonts w:ascii="Arial" w:eastAsiaTheme="minorEastAsia" w:hAnsi="Arial"/>
                <w:sz w:val="18"/>
              </w:rPr>
            </w:pPr>
          </w:p>
        </w:tc>
        <w:tc>
          <w:tcPr>
            <w:tcW w:w="5100" w:type="dxa"/>
            <w:vAlign w:val="center"/>
          </w:tcPr>
          <w:p w14:paraId="04EC4D9B" w14:textId="77777777" w:rsidR="009A337D" w:rsidRPr="009A337D" w:rsidRDefault="009A337D" w:rsidP="009A337D">
            <w:pPr>
              <w:keepNext/>
              <w:keepLines/>
              <w:spacing w:after="0"/>
              <w:rPr>
                <w:rFonts w:ascii="Arial" w:eastAsiaTheme="minorEastAsia" w:hAnsi="Arial"/>
                <w:sz w:val="18"/>
              </w:rPr>
            </w:pPr>
            <w:r w:rsidRPr="009A337D">
              <w:rPr>
                <w:rFonts w:ascii="Arial" w:eastAsiaTheme="minorEastAsia" w:hAnsi="Arial"/>
                <w:sz w:val="18"/>
              </w:rPr>
              <w:t>Ratio of PUSCH EPRE to DM-RS EPRE</w:t>
            </w:r>
          </w:p>
        </w:tc>
        <w:tc>
          <w:tcPr>
            <w:tcW w:w="2126" w:type="dxa"/>
            <w:vAlign w:val="center"/>
          </w:tcPr>
          <w:p w14:paraId="7869F3E2" w14:textId="77777777" w:rsidR="009A337D" w:rsidRPr="009A337D" w:rsidRDefault="009A337D" w:rsidP="009A337D">
            <w:pPr>
              <w:keepNext/>
              <w:keepLines/>
              <w:spacing w:after="0"/>
              <w:jc w:val="center"/>
              <w:rPr>
                <w:rFonts w:ascii="Arial" w:eastAsiaTheme="minorEastAsia" w:hAnsi="Arial" w:cs="Arial"/>
                <w:sz w:val="18"/>
              </w:rPr>
            </w:pPr>
            <w:r w:rsidRPr="009A337D">
              <w:rPr>
                <w:rFonts w:ascii="Arial" w:eastAsiaTheme="minorEastAsia" w:hAnsi="Arial" w:cs="Arial"/>
                <w:sz w:val="18"/>
                <w:lang w:eastAsia="zh-CN"/>
              </w:rPr>
              <w:t>-3 dB</w:t>
            </w:r>
          </w:p>
        </w:tc>
      </w:tr>
      <w:tr w:rsidR="009A337D" w:rsidRPr="009A337D" w14:paraId="27C4CE60" w14:textId="77777777" w:rsidTr="0086762D">
        <w:trPr>
          <w:cantSplit/>
          <w:jc w:val="center"/>
        </w:trPr>
        <w:tc>
          <w:tcPr>
            <w:tcW w:w="1841" w:type="dxa"/>
            <w:tcBorders>
              <w:top w:val="nil"/>
              <w:bottom w:val="nil"/>
            </w:tcBorders>
            <w:vAlign w:val="center"/>
          </w:tcPr>
          <w:p w14:paraId="01ADBB55" w14:textId="77777777" w:rsidR="009A337D" w:rsidRPr="009A337D" w:rsidRDefault="009A337D" w:rsidP="009A337D">
            <w:pPr>
              <w:keepNext/>
              <w:keepLines/>
              <w:spacing w:after="0"/>
              <w:rPr>
                <w:rFonts w:ascii="Arial" w:eastAsiaTheme="minorEastAsia" w:hAnsi="Arial"/>
                <w:sz w:val="18"/>
              </w:rPr>
            </w:pPr>
          </w:p>
        </w:tc>
        <w:tc>
          <w:tcPr>
            <w:tcW w:w="5100" w:type="dxa"/>
            <w:vAlign w:val="center"/>
          </w:tcPr>
          <w:p w14:paraId="00F86AF9" w14:textId="77777777" w:rsidR="009A337D" w:rsidRPr="009A337D" w:rsidRDefault="009A337D" w:rsidP="009A337D">
            <w:pPr>
              <w:keepNext/>
              <w:keepLines/>
              <w:spacing w:after="0"/>
              <w:rPr>
                <w:rFonts w:ascii="Arial" w:eastAsiaTheme="minorEastAsia" w:hAnsi="Arial"/>
                <w:sz w:val="18"/>
              </w:rPr>
            </w:pPr>
            <w:r w:rsidRPr="009A337D">
              <w:rPr>
                <w:rFonts w:ascii="Arial" w:eastAsiaTheme="minorEastAsia" w:hAnsi="Arial"/>
                <w:sz w:val="18"/>
              </w:rPr>
              <w:t>DM-RS port</w:t>
            </w:r>
          </w:p>
        </w:tc>
        <w:tc>
          <w:tcPr>
            <w:tcW w:w="2126" w:type="dxa"/>
            <w:vAlign w:val="center"/>
          </w:tcPr>
          <w:p w14:paraId="552C83B0" w14:textId="77777777" w:rsidR="009A337D" w:rsidRPr="009A337D" w:rsidRDefault="009A337D" w:rsidP="009A337D">
            <w:pPr>
              <w:keepNext/>
              <w:keepLines/>
              <w:spacing w:after="0"/>
              <w:jc w:val="center"/>
              <w:rPr>
                <w:rFonts w:ascii="Arial" w:eastAsiaTheme="minorEastAsia" w:hAnsi="Arial" w:cs="Arial"/>
                <w:sz w:val="18"/>
                <w:lang w:eastAsia="zh-CN"/>
              </w:rPr>
            </w:pPr>
            <w:r w:rsidRPr="009A337D">
              <w:rPr>
                <w:rFonts w:ascii="Arial" w:eastAsiaTheme="minorEastAsia" w:hAnsi="Arial" w:cs="Arial"/>
                <w:sz w:val="18"/>
              </w:rPr>
              <w:t>{0}</w:t>
            </w:r>
          </w:p>
        </w:tc>
      </w:tr>
      <w:tr w:rsidR="009A337D" w:rsidRPr="009A337D" w14:paraId="36A39AD5" w14:textId="77777777" w:rsidTr="0086762D">
        <w:trPr>
          <w:cantSplit/>
          <w:jc w:val="center"/>
        </w:trPr>
        <w:tc>
          <w:tcPr>
            <w:tcW w:w="1841" w:type="dxa"/>
            <w:tcBorders>
              <w:top w:val="nil"/>
              <w:bottom w:val="single" w:sz="6" w:space="0" w:color="auto"/>
            </w:tcBorders>
            <w:vAlign w:val="center"/>
          </w:tcPr>
          <w:p w14:paraId="442DFEA2" w14:textId="77777777" w:rsidR="009A337D" w:rsidRPr="009A337D" w:rsidRDefault="009A337D" w:rsidP="009A337D">
            <w:pPr>
              <w:keepNext/>
              <w:keepLines/>
              <w:spacing w:after="0"/>
              <w:rPr>
                <w:rFonts w:ascii="Arial" w:eastAsiaTheme="minorEastAsia" w:hAnsi="Arial"/>
                <w:sz w:val="18"/>
              </w:rPr>
            </w:pPr>
          </w:p>
        </w:tc>
        <w:tc>
          <w:tcPr>
            <w:tcW w:w="5100" w:type="dxa"/>
            <w:vAlign w:val="center"/>
          </w:tcPr>
          <w:p w14:paraId="338E6AD0" w14:textId="77777777" w:rsidR="009A337D" w:rsidRPr="009A337D" w:rsidRDefault="009A337D" w:rsidP="009A337D">
            <w:pPr>
              <w:keepNext/>
              <w:keepLines/>
              <w:spacing w:after="0"/>
              <w:rPr>
                <w:rFonts w:ascii="Arial" w:eastAsiaTheme="minorEastAsia" w:hAnsi="Arial"/>
                <w:sz w:val="18"/>
              </w:rPr>
            </w:pPr>
            <w:r w:rsidRPr="009A337D">
              <w:rPr>
                <w:rFonts w:ascii="Arial" w:eastAsiaTheme="minorEastAsia" w:hAnsi="Arial"/>
                <w:sz w:val="18"/>
              </w:rPr>
              <w:t>DM-RS sequence generation</w:t>
            </w:r>
          </w:p>
        </w:tc>
        <w:tc>
          <w:tcPr>
            <w:tcW w:w="2126" w:type="dxa"/>
            <w:vAlign w:val="center"/>
          </w:tcPr>
          <w:p w14:paraId="79A47EDB" w14:textId="77777777" w:rsidR="009A337D" w:rsidRPr="009A337D" w:rsidRDefault="009A337D" w:rsidP="009A337D">
            <w:pPr>
              <w:keepNext/>
              <w:keepLines/>
              <w:spacing w:after="0"/>
              <w:jc w:val="center"/>
              <w:rPr>
                <w:rFonts w:ascii="Arial" w:eastAsiaTheme="minorEastAsia" w:hAnsi="Arial" w:cs="Arial"/>
                <w:sz w:val="18"/>
              </w:rPr>
            </w:pPr>
            <w:r w:rsidRPr="009A337D">
              <w:rPr>
                <w:rFonts w:ascii="Arial" w:eastAsiaTheme="minorEastAsia" w:hAnsi="Arial" w:cs="Arial"/>
                <w:sz w:val="18"/>
              </w:rPr>
              <w:t>N</w:t>
            </w:r>
            <w:r w:rsidRPr="009A337D">
              <w:rPr>
                <w:rFonts w:ascii="Arial" w:eastAsiaTheme="minorEastAsia" w:hAnsi="Arial" w:cs="Arial"/>
                <w:sz w:val="18"/>
                <w:vertAlign w:val="subscript"/>
              </w:rPr>
              <w:t>ID</w:t>
            </w:r>
            <w:r w:rsidRPr="009A337D">
              <w:rPr>
                <w:rFonts w:ascii="Arial" w:eastAsiaTheme="minorEastAsia" w:hAnsi="Arial" w:cs="Arial"/>
                <w:sz w:val="18"/>
                <w:vertAlign w:val="superscript"/>
              </w:rPr>
              <w:t>0</w:t>
            </w:r>
            <w:r w:rsidRPr="009A337D">
              <w:rPr>
                <w:rFonts w:ascii="Arial" w:eastAsiaTheme="minorEastAsia" w:hAnsi="Arial" w:cs="Arial"/>
                <w:sz w:val="18"/>
              </w:rPr>
              <w:t>=0, n</w:t>
            </w:r>
            <w:r w:rsidRPr="009A337D">
              <w:rPr>
                <w:rFonts w:ascii="Arial" w:eastAsiaTheme="minorEastAsia" w:hAnsi="Arial" w:cs="Arial"/>
                <w:sz w:val="18"/>
                <w:vertAlign w:val="subscript"/>
              </w:rPr>
              <w:t>SCID</w:t>
            </w:r>
            <w:r w:rsidRPr="009A337D">
              <w:rPr>
                <w:rFonts w:ascii="Arial" w:eastAsiaTheme="minorEastAsia" w:hAnsi="Arial" w:cs="Arial"/>
                <w:sz w:val="18"/>
              </w:rPr>
              <w:t xml:space="preserve"> =0, group hopping and sequence hopping are disabled</w:t>
            </w:r>
          </w:p>
        </w:tc>
      </w:tr>
      <w:tr w:rsidR="009A337D" w:rsidRPr="009A337D" w14:paraId="3F952807" w14:textId="77777777" w:rsidTr="0086762D">
        <w:trPr>
          <w:cantSplit/>
          <w:jc w:val="center"/>
        </w:trPr>
        <w:tc>
          <w:tcPr>
            <w:tcW w:w="1841" w:type="dxa"/>
            <w:tcBorders>
              <w:top w:val="single" w:sz="6" w:space="0" w:color="auto"/>
              <w:bottom w:val="nil"/>
            </w:tcBorders>
            <w:vAlign w:val="center"/>
          </w:tcPr>
          <w:p w14:paraId="3D77C036" w14:textId="77777777" w:rsidR="009A337D" w:rsidRPr="009A337D" w:rsidRDefault="009A337D" w:rsidP="009A337D">
            <w:pPr>
              <w:keepNext/>
              <w:keepLines/>
              <w:spacing w:after="0"/>
              <w:rPr>
                <w:rFonts w:ascii="Arial" w:eastAsiaTheme="minorEastAsia" w:hAnsi="Arial"/>
                <w:sz w:val="18"/>
              </w:rPr>
            </w:pPr>
            <w:r w:rsidRPr="009A337D">
              <w:rPr>
                <w:rFonts w:ascii="Arial" w:eastAsiaTheme="minorEastAsia" w:hAnsi="Arial"/>
                <w:sz w:val="18"/>
              </w:rPr>
              <w:t>Time domain</w:t>
            </w:r>
          </w:p>
        </w:tc>
        <w:tc>
          <w:tcPr>
            <w:tcW w:w="5100" w:type="dxa"/>
            <w:vAlign w:val="center"/>
          </w:tcPr>
          <w:p w14:paraId="3615A17F" w14:textId="77777777" w:rsidR="009A337D" w:rsidRPr="009A337D" w:rsidRDefault="009A337D" w:rsidP="009A337D">
            <w:pPr>
              <w:keepNext/>
              <w:keepLines/>
              <w:spacing w:after="0"/>
              <w:rPr>
                <w:rFonts w:ascii="Arial" w:eastAsiaTheme="minorEastAsia" w:hAnsi="Arial"/>
                <w:sz w:val="18"/>
              </w:rPr>
            </w:pPr>
            <w:r w:rsidRPr="009A337D">
              <w:rPr>
                <w:rFonts w:ascii="Arial" w:eastAsia="Batang" w:hAnsi="Arial"/>
                <w:sz w:val="18"/>
              </w:rPr>
              <w:t>PUSCH mapping type</w:t>
            </w:r>
          </w:p>
        </w:tc>
        <w:tc>
          <w:tcPr>
            <w:tcW w:w="2126" w:type="dxa"/>
            <w:vAlign w:val="center"/>
          </w:tcPr>
          <w:p w14:paraId="76E162B8" w14:textId="77777777" w:rsidR="009A337D" w:rsidRPr="009A337D" w:rsidRDefault="009A337D" w:rsidP="009A337D">
            <w:pPr>
              <w:keepNext/>
              <w:keepLines/>
              <w:spacing w:after="0"/>
              <w:jc w:val="center"/>
              <w:rPr>
                <w:rFonts w:ascii="Arial" w:eastAsiaTheme="minorEastAsia" w:hAnsi="Arial" w:cs="Arial"/>
                <w:sz w:val="18"/>
              </w:rPr>
            </w:pPr>
            <w:r w:rsidRPr="009A337D">
              <w:rPr>
                <w:rFonts w:ascii="Arial" w:eastAsiaTheme="minorEastAsia" w:hAnsi="Arial" w:cs="Arial"/>
                <w:sz w:val="18"/>
              </w:rPr>
              <w:t>A, B</w:t>
            </w:r>
          </w:p>
        </w:tc>
      </w:tr>
      <w:tr w:rsidR="009A337D" w:rsidRPr="009A337D" w14:paraId="19A58BC6" w14:textId="77777777" w:rsidTr="0086762D">
        <w:trPr>
          <w:cantSplit/>
          <w:jc w:val="center"/>
        </w:trPr>
        <w:tc>
          <w:tcPr>
            <w:tcW w:w="1841" w:type="dxa"/>
            <w:tcBorders>
              <w:top w:val="nil"/>
              <w:bottom w:val="nil"/>
            </w:tcBorders>
            <w:vAlign w:val="center"/>
          </w:tcPr>
          <w:p w14:paraId="582D5FB2" w14:textId="77777777" w:rsidR="009A337D" w:rsidRPr="009A337D" w:rsidRDefault="009A337D" w:rsidP="009A337D">
            <w:pPr>
              <w:keepNext/>
              <w:keepLines/>
              <w:spacing w:after="0"/>
              <w:rPr>
                <w:rFonts w:ascii="Arial" w:eastAsiaTheme="minorEastAsia" w:hAnsi="Arial"/>
                <w:sz w:val="18"/>
              </w:rPr>
            </w:pPr>
            <w:r w:rsidRPr="009A337D">
              <w:rPr>
                <w:rFonts w:ascii="Arial" w:eastAsiaTheme="minorEastAsia" w:hAnsi="Arial"/>
                <w:sz w:val="18"/>
              </w:rPr>
              <w:t>resource</w:t>
            </w:r>
          </w:p>
        </w:tc>
        <w:tc>
          <w:tcPr>
            <w:tcW w:w="5100" w:type="dxa"/>
            <w:vAlign w:val="center"/>
          </w:tcPr>
          <w:p w14:paraId="5FBD109F" w14:textId="77777777" w:rsidR="009A337D" w:rsidRPr="009A337D" w:rsidRDefault="009A337D" w:rsidP="009A337D">
            <w:pPr>
              <w:keepNext/>
              <w:keepLines/>
              <w:spacing w:after="0"/>
              <w:rPr>
                <w:rFonts w:ascii="Arial" w:eastAsia="Batang" w:hAnsi="Arial"/>
                <w:sz w:val="18"/>
              </w:rPr>
            </w:pPr>
            <w:r w:rsidRPr="009A337D">
              <w:rPr>
                <w:rFonts w:ascii="Arial" w:eastAsiaTheme="minorEastAsia" w:hAnsi="Arial"/>
                <w:sz w:val="18"/>
              </w:rPr>
              <w:t>Start symbol</w:t>
            </w:r>
          </w:p>
        </w:tc>
        <w:tc>
          <w:tcPr>
            <w:tcW w:w="2126" w:type="dxa"/>
            <w:vAlign w:val="center"/>
          </w:tcPr>
          <w:p w14:paraId="73337F3F" w14:textId="77777777" w:rsidR="009A337D" w:rsidRPr="009A337D" w:rsidRDefault="009A337D" w:rsidP="009A337D">
            <w:pPr>
              <w:keepNext/>
              <w:keepLines/>
              <w:spacing w:after="0"/>
              <w:jc w:val="center"/>
              <w:rPr>
                <w:rFonts w:ascii="Arial" w:eastAsiaTheme="minorEastAsia" w:hAnsi="Arial" w:cs="Arial"/>
                <w:sz w:val="18"/>
              </w:rPr>
            </w:pPr>
            <w:r w:rsidRPr="009A337D">
              <w:rPr>
                <w:rFonts w:ascii="Arial" w:eastAsiaTheme="minorEastAsia" w:hAnsi="Arial" w:cs="Arial"/>
                <w:sz w:val="18"/>
              </w:rPr>
              <w:t xml:space="preserve">0 </w:t>
            </w:r>
          </w:p>
        </w:tc>
      </w:tr>
      <w:tr w:rsidR="009A337D" w:rsidRPr="009A337D" w14:paraId="05BFD443" w14:textId="77777777" w:rsidTr="0086762D">
        <w:trPr>
          <w:cantSplit/>
          <w:jc w:val="center"/>
        </w:trPr>
        <w:tc>
          <w:tcPr>
            <w:tcW w:w="1841" w:type="dxa"/>
            <w:tcBorders>
              <w:top w:val="nil"/>
              <w:bottom w:val="single" w:sz="6" w:space="0" w:color="auto"/>
            </w:tcBorders>
            <w:vAlign w:val="center"/>
          </w:tcPr>
          <w:p w14:paraId="7EEFF661" w14:textId="77777777" w:rsidR="009A337D" w:rsidRPr="009A337D" w:rsidRDefault="009A337D" w:rsidP="009A337D">
            <w:pPr>
              <w:keepNext/>
              <w:keepLines/>
              <w:spacing w:after="0"/>
              <w:rPr>
                <w:rFonts w:ascii="Arial" w:eastAsiaTheme="minorEastAsia" w:hAnsi="Arial"/>
                <w:sz w:val="18"/>
              </w:rPr>
            </w:pPr>
            <w:r w:rsidRPr="009A337D">
              <w:rPr>
                <w:rFonts w:ascii="Arial" w:eastAsiaTheme="minorEastAsia" w:hAnsi="Arial"/>
                <w:sz w:val="18"/>
              </w:rPr>
              <w:t>assignment</w:t>
            </w:r>
          </w:p>
        </w:tc>
        <w:tc>
          <w:tcPr>
            <w:tcW w:w="5100" w:type="dxa"/>
            <w:vAlign w:val="center"/>
          </w:tcPr>
          <w:p w14:paraId="56CBE411" w14:textId="77777777" w:rsidR="009A337D" w:rsidRPr="009A337D" w:rsidRDefault="009A337D" w:rsidP="009A337D">
            <w:pPr>
              <w:keepNext/>
              <w:keepLines/>
              <w:spacing w:after="0"/>
              <w:rPr>
                <w:rFonts w:ascii="Arial" w:eastAsiaTheme="minorEastAsia" w:hAnsi="Arial"/>
                <w:sz w:val="18"/>
              </w:rPr>
            </w:pPr>
            <w:r w:rsidRPr="009A337D">
              <w:rPr>
                <w:rFonts w:ascii="Arial" w:eastAsiaTheme="minorEastAsia" w:hAnsi="Arial"/>
                <w:sz w:val="18"/>
              </w:rPr>
              <w:t>Allocation length</w:t>
            </w:r>
          </w:p>
        </w:tc>
        <w:tc>
          <w:tcPr>
            <w:tcW w:w="2126" w:type="dxa"/>
            <w:vAlign w:val="center"/>
          </w:tcPr>
          <w:p w14:paraId="66F951B1" w14:textId="77777777" w:rsidR="009A337D" w:rsidRPr="009A337D" w:rsidRDefault="009A337D" w:rsidP="009A337D">
            <w:pPr>
              <w:keepNext/>
              <w:keepLines/>
              <w:spacing w:after="0"/>
              <w:jc w:val="center"/>
              <w:rPr>
                <w:rFonts w:ascii="Arial" w:eastAsiaTheme="minorEastAsia" w:hAnsi="Arial" w:cs="Arial"/>
                <w:sz w:val="18"/>
              </w:rPr>
            </w:pPr>
            <w:r w:rsidRPr="009A337D">
              <w:rPr>
                <w:rFonts w:ascii="Arial" w:eastAsiaTheme="minorEastAsia" w:hAnsi="Arial" w:cs="Arial"/>
                <w:sz w:val="18"/>
              </w:rPr>
              <w:t xml:space="preserve">14 </w:t>
            </w:r>
          </w:p>
        </w:tc>
      </w:tr>
      <w:tr w:rsidR="009A337D" w:rsidRPr="009A337D" w14:paraId="18BE6EDD" w14:textId="77777777" w:rsidTr="0086762D">
        <w:trPr>
          <w:cantSplit/>
          <w:jc w:val="center"/>
        </w:trPr>
        <w:tc>
          <w:tcPr>
            <w:tcW w:w="1841" w:type="dxa"/>
            <w:tcBorders>
              <w:top w:val="nil"/>
              <w:bottom w:val="single" w:sz="6" w:space="0" w:color="auto"/>
            </w:tcBorders>
            <w:vAlign w:val="center"/>
          </w:tcPr>
          <w:p w14:paraId="7AFE2371" w14:textId="5718FF26" w:rsidR="009A337D" w:rsidRPr="009A337D" w:rsidRDefault="00E91BA2" w:rsidP="009A337D">
            <w:pPr>
              <w:keepNext/>
              <w:keepLines/>
              <w:spacing w:after="0"/>
              <w:rPr>
                <w:rFonts w:ascii="Arial" w:eastAsiaTheme="minorEastAsia" w:hAnsi="Arial"/>
                <w:sz w:val="18"/>
              </w:rPr>
            </w:pPr>
            <w:r w:rsidRPr="009A337D">
              <w:rPr>
                <w:rFonts w:ascii="Arial" w:eastAsiaTheme="minorEastAsia" w:hAnsi="Arial"/>
                <w:sz w:val="18"/>
              </w:rPr>
              <w:t xml:space="preserve">Frequency domain resource </w:t>
            </w:r>
            <w:r w:rsidR="009A337D" w:rsidRPr="009A337D">
              <w:rPr>
                <w:rFonts w:ascii="Arial" w:eastAsiaTheme="minorEastAsia" w:hAnsi="Arial"/>
                <w:sz w:val="18"/>
              </w:rPr>
              <w:t>assignment</w:t>
            </w:r>
          </w:p>
        </w:tc>
        <w:tc>
          <w:tcPr>
            <w:tcW w:w="5100" w:type="dxa"/>
            <w:vAlign w:val="center"/>
          </w:tcPr>
          <w:p w14:paraId="02A29F70" w14:textId="77777777" w:rsidR="009A337D" w:rsidRPr="009A337D" w:rsidRDefault="009A337D" w:rsidP="009A337D">
            <w:pPr>
              <w:keepNext/>
              <w:keepLines/>
              <w:spacing w:after="0"/>
              <w:rPr>
                <w:rFonts w:ascii="Arial" w:eastAsiaTheme="minorEastAsia" w:hAnsi="Arial"/>
                <w:sz w:val="18"/>
              </w:rPr>
            </w:pPr>
            <w:r w:rsidRPr="009A337D">
              <w:rPr>
                <w:rFonts w:ascii="Arial" w:eastAsiaTheme="minorEastAsia" w:hAnsi="Arial"/>
                <w:sz w:val="18"/>
              </w:rPr>
              <w:t>Frequency hopping</w:t>
            </w:r>
          </w:p>
        </w:tc>
        <w:tc>
          <w:tcPr>
            <w:tcW w:w="2126" w:type="dxa"/>
            <w:vAlign w:val="center"/>
          </w:tcPr>
          <w:p w14:paraId="33CB490E" w14:textId="77777777" w:rsidR="009A337D" w:rsidRPr="009A337D" w:rsidRDefault="009A337D" w:rsidP="009A337D">
            <w:pPr>
              <w:keepNext/>
              <w:keepLines/>
              <w:spacing w:after="0"/>
              <w:jc w:val="center"/>
              <w:rPr>
                <w:rFonts w:ascii="Arial" w:eastAsiaTheme="minorEastAsia" w:hAnsi="Arial" w:cs="Arial"/>
                <w:sz w:val="18"/>
              </w:rPr>
            </w:pPr>
            <w:r w:rsidRPr="009A337D">
              <w:rPr>
                <w:rFonts w:ascii="Arial" w:eastAsiaTheme="minorEastAsia" w:hAnsi="Arial" w:cs="Arial"/>
                <w:sz w:val="18"/>
              </w:rPr>
              <w:t>Disabled</w:t>
            </w:r>
          </w:p>
        </w:tc>
      </w:tr>
      <w:tr w:rsidR="009A337D" w:rsidRPr="009A337D" w14:paraId="434CCF21" w14:textId="77777777" w:rsidTr="0086762D">
        <w:trPr>
          <w:cantSplit/>
          <w:jc w:val="center"/>
        </w:trPr>
        <w:tc>
          <w:tcPr>
            <w:tcW w:w="6941" w:type="dxa"/>
            <w:gridSpan w:val="2"/>
            <w:vAlign w:val="center"/>
          </w:tcPr>
          <w:p w14:paraId="5CAFD76B" w14:textId="77777777" w:rsidR="009A337D" w:rsidRPr="009A337D" w:rsidRDefault="009A337D" w:rsidP="009A337D">
            <w:pPr>
              <w:keepNext/>
              <w:keepLines/>
              <w:spacing w:after="0"/>
              <w:rPr>
                <w:rFonts w:ascii="Arial" w:eastAsiaTheme="minorEastAsia" w:hAnsi="Arial"/>
                <w:sz w:val="18"/>
              </w:rPr>
            </w:pPr>
            <w:r w:rsidRPr="009A337D">
              <w:rPr>
                <w:rFonts w:ascii="Arial" w:eastAsia="Batang" w:hAnsi="Arial"/>
                <w:sz w:val="18"/>
              </w:rPr>
              <w:t>TPMI index</w:t>
            </w:r>
            <w:r w:rsidRPr="009A337D">
              <w:rPr>
                <w:rFonts w:ascii="Arial" w:eastAsiaTheme="minorEastAsia" w:hAnsi="Arial"/>
                <w:sz w:val="18"/>
                <w:lang w:eastAsia="zh-CN"/>
              </w:rPr>
              <w:t xml:space="preserve"> for 2Tx two-layer spatial multiplexing transmission </w:t>
            </w:r>
          </w:p>
        </w:tc>
        <w:tc>
          <w:tcPr>
            <w:tcW w:w="2126" w:type="dxa"/>
            <w:vAlign w:val="center"/>
          </w:tcPr>
          <w:p w14:paraId="60E81A7B" w14:textId="77777777" w:rsidR="009A337D" w:rsidRPr="009A337D" w:rsidRDefault="009A337D" w:rsidP="009A337D">
            <w:pPr>
              <w:keepNext/>
              <w:keepLines/>
              <w:spacing w:after="0"/>
              <w:jc w:val="center"/>
              <w:rPr>
                <w:rFonts w:ascii="Arial" w:eastAsiaTheme="minorEastAsia" w:hAnsi="Arial" w:cs="Arial"/>
                <w:sz w:val="18"/>
              </w:rPr>
            </w:pPr>
            <w:r w:rsidRPr="009A337D">
              <w:rPr>
                <w:rFonts w:ascii="Arial" w:eastAsiaTheme="minorEastAsia" w:hAnsi="Arial" w:cs="Arial"/>
                <w:sz w:val="18"/>
                <w:lang w:eastAsia="zh-CN"/>
              </w:rPr>
              <w:t>0</w:t>
            </w:r>
          </w:p>
        </w:tc>
      </w:tr>
      <w:tr w:rsidR="009A337D" w:rsidRPr="009A337D" w14:paraId="27D1B7FB" w14:textId="77777777" w:rsidTr="0086762D">
        <w:trPr>
          <w:cantSplit/>
          <w:jc w:val="center"/>
        </w:trPr>
        <w:tc>
          <w:tcPr>
            <w:tcW w:w="6941" w:type="dxa"/>
            <w:gridSpan w:val="2"/>
            <w:vAlign w:val="center"/>
          </w:tcPr>
          <w:p w14:paraId="74B2F4C9" w14:textId="77777777" w:rsidR="009A337D" w:rsidRPr="009A337D" w:rsidRDefault="009A337D" w:rsidP="009A337D">
            <w:pPr>
              <w:keepNext/>
              <w:keepLines/>
              <w:spacing w:after="0"/>
              <w:rPr>
                <w:rFonts w:ascii="Arial" w:eastAsiaTheme="minorEastAsia" w:hAnsi="Arial"/>
                <w:sz w:val="18"/>
              </w:rPr>
            </w:pPr>
            <w:r w:rsidRPr="009A337D">
              <w:rPr>
                <w:rFonts w:ascii="Arial" w:eastAsiaTheme="minorEastAsia" w:hAnsi="Arial"/>
                <w:sz w:val="18"/>
              </w:rPr>
              <w:t>Code block group based PUSCH transmission</w:t>
            </w:r>
          </w:p>
        </w:tc>
        <w:tc>
          <w:tcPr>
            <w:tcW w:w="2126" w:type="dxa"/>
            <w:vAlign w:val="center"/>
          </w:tcPr>
          <w:p w14:paraId="1065AE05" w14:textId="77777777" w:rsidR="009A337D" w:rsidRPr="009A337D" w:rsidRDefault="009A337D" w:rsidP="009A337D">
            <w:pPr>
              <w:keepNext/>
              <w:keepLines/>
              <w:spacing w:after="0"/>
              <w:jc w:val="center"/>
              <w:rPr>
                <w:rFonts w:ascii="Arial" w:eastAsiaTheme="minorEastAsia" w:hAnsi="Arial" w:cs="Arial"/>
                <w:sz w:val="18"/>
              </w:rPr>
            </w:pPr>
            <w:r w:rsidRPr="009A337D">
              <w:rPr>
                <w:rFonts w:ascii="Arial" w:eastAsiaTheme="minorEastAsia" w:hAnsi="Arial" w:cs="Arial"/>
                <w:sz w:val="18"/>
              </w:rPr>
              <w:t>Disabled</w:t>
            </w:r>
          </w:p>
        </w:tc>
      </w:tr>
    </w:tbl>
    <w:p w14:paraId="6350D60F" w14:textId="77777777" w:rsidR="009A337D" w:rsidRPr="009A337D" w:rsidRDefault="009A337D" w:rsidP="006A6E41">
      <w:pPr>
        <w:rPr>
          <w:rFonts w:eastAsia="Malgun Gothic"/>
          <w:b/>
          <w:color w:val="0070C0"/>
          <w:u w:val="single"/>
          <w:lang w:eastAsia="ko-KR"/>
        </w:rPr>
      </w:pPr>
    </w:p>
    <w:p w14:paraId="0665AD67" w14:textId="77777777" w:rsidR="006A6E41" w:rsidRPr="00805BE8" w:rsidRDefault="006A6E41" w:rsidP="006A6E41">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6E1C80DE" w14:textId="0160CA58" w:rsidR="009A337D" w:rsidRDefault="009A337D" w:rsidP="009A337D">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6A6E41">
        <w:rPr>
          <w:rFonts w:eastAsia="宋体"/>
          <w:color w:val="0070C0"/>
          <w:szCs w:val="24"/>
          <w:lang w:eastAsia="zh-CN"/>
        </w:rPr>
        <w:t>Co</w:t>
      </w:r>
      <w:r>
        <w:rPr>
          <w:rFonts w:eastAsia="宋体"/>
          <w:color w:val="0070C0"/>
          <w:szCs w:val="24"/>
          <w:lang w:eastAsia="zh-CN"/>
        </w:rPr>
        <w:t xml:space="preserve">mpanies are encouraged to check whether parameters in </w:t>
      </w:r>
      <w:r w:rsidR="009F3785">
        <w:rPr>
          <w:rFonts w:eastAsia="宋体"/>
          <w:color w:val="0070C0"/>
          <w:szCs w:val="24"/>
          <w:lang w:eastAsia="zh-CN"/>
        </w:rPr>
        <w:t xml:space="preserve">the </w:t>
      </w:r>
      <w:r>
        <w:rPr>
          <w:rFonts w:eastAsia="宋体"/>
          <w:color w:val="0070C0"/>
          <w:szCs w:val="24"/>
          <w:lang w:eastAsia="zh-CN"/>
        </w:rPr>
        <w:t xml:space="preserve">above table </w:t>
      </w:r>
      <w:r w:rsidR="00E91BA2">
        <w:rPr>
          <w:rFonts w:eastAsia="宋体"/>
          <w:color w:val="0070C0"/>
          <w:szCs w:val="24"/>
          <w:lang w:eastAsia="zh-CN"/>
        </w:rPr>
        <w:t>are agreeable</w:t>
      </w:r>
      <w:r>
        <w:rPr>
          <w:rFonts w:eastAsia="宋体"/>
          <w:color w:val="0070C0"/>
          <w:szCs w:val="24"/>
          <w:lang w:eastAsia="zh-CN"/>
        </w:rPr>
        <w:t>?</w:t>
      </w:r>
    </w:p>
    <w:p w14:paraId="4F9ACC8A" w14:textId="77777777" w:rsidR="009F3785" w:rsidRDefault="009F3785" w:rsidP="009F3785">
      <w:pPr>
        <w:pStyle w:val="afe"/>
        <w:overflowPunct/>
        <w:autoSpaceDE/>
        <w:autoSpaceDN/>
        <w:adjustRightInd/>
        <w:spacing w:after="120"/>
        <w:ind w:left="1440" w:firstLineChars="0" w:firstLine="0"/>
        <w:textAlignment w:val="auto"/>
        <w:rPr>
          <w:rFonts w:eastAsia="宋体"/>
          <w:color w:val="0070C0"/>
          <w:szCs w:val="24"/>
          <w:lang w:eastAsia="zh-CN"/>
        </w:rPr>
      </w:pPr>
    </w:p>
    <w:p w14:paraId="46F7192E" w14:textId="6B9446EF" w:rsidR="006A6E41" w:rsidRPr="00E4657E" w:rsidRDefault="006A6E41" w:rsidP="006A6E41">
      <w:pPr>
        <w:rPr>
          <w:rFonts w:eastAsia="Malgun Gothic"/>
          <w:b/>
          <w:color w:val="0070C0"/>
          <w:u w:val="single"/>
          <w:lang w:eastAsia="ko-KR"/>
        </w:rPr>
      </w:pPr>
      <w:r w:rsidRPr="00805BE8">
        <w:rPr>
          <w:b/>
          <w:color w:val="0070C0"/>
          <w:u w:val="single"/>
          <w:lang w:eastAsia="ko-KR"/>
        </w:rPr>
        <w:t>Issue 1-</w:t>
      </w:r>
      <w:r>
        <w:rPr>
          <w:b/>
          <w:color w:val="0070C0"/>
          <w:u w:val="single"/>
          <w:lang w:eastAsia="ko-KR"/>
        </w:rPr>
        <w:t>1-</w:t>
      </w:r>
      <w:r w:rsidR="00C63ADA">
        <w:rPr>
          <w:b/>
          <w:color w:val="0070C0"/>
          <w:u w:val="single"/>
          <w:lang w:eastAsia="ko-KR"/>
        </w:rPr>
        <w:t>7</w:t>
      </w:r>
      <w:r w:rsidRPr="00805BE8">
        <w:rPr>
          <w:b/>
          <w:color w:val="0070C0"/>
          <w:u w:val="single"/>
          <w:lang w:eastAsia="ko-KR"/>
        </w:rPr>
        <w:t xml:space="preserve">: </w:t>
      </w:r>
      <w:r w:rsidR="00E4657E">
        <w:rPr>
          <w:b/>
          <w:color w:val="0070C0"/>
          <w:u w:val="single"/>
          <w:lang w:eastAsia="ko-KR"/>
        </w:rPr>
        <w:t xml:space="preserve">Test configuration for PUSCH </w:t>
      </w:r>
      <w:r w:rsidR="00E4657E" w:rsidRPr="00E4657E">
        <w:rPr>
          <w:b/>
          <w:color w:val="0070C0"/>
          <w:u w:val="single"/>
          <w:lang w:eastAsia="ko-KR"/>
        </w:rPr>
        <w:t>with UL timing adjustment</w:t>
      </w:r>
    </w:p>
    <w:tbl>
      <w:tblPr>
        <w:tblStyle w:val="91"/>
        <w:tblW w:w="0" w:type="auto"/>
        <w:jc w:val="center"/>
        <w:tblLayout w:type="fixed"/>
        <w:tblLook w:val="04A0" w:firstRow="1" w:lastRow="0" w:firstColumn="1" w:lastColumn="0" w:noHBand="0" w:noVBand="1"/>
      </w:tblPr>
      <w:tblGrid>
        <w:gridCol w:w="1838"/>
        <w:gridCol w:w="3827"/>
        <w:gridCol w:w="3964"/>
      </w:tblGrid>
      <w:tr w:rsidR="009A337D" w:rsidRPr="009A337D" w14:paraId="7929284D" w14:textId="77777777" w:rsidTr="0086762D">
        <w:trPr>
          <w:cantSplit/>
          <w:jc w:val="center"/>
        </w:trPr>
        <w:tc>
          <w:tcPr>
            <w:tcW w:w="5665" w:type="dxa"/>
            <w:gridSpan w:val="2"/>
          </w:tcPr>
          <w:p w14:paraId="1C8F13F1" w14:textId="77777777" w:rsidR="009A337D" w:rsidRPr="009A337D" w:rsidRDefault="009A337D" w:rsidP="009A337D">
            <w:pPr>
              <w:spacing w:after="0"/>
              <w:jc w:val="center"/>
              <w:rPr>
                <w:rFonts w:ascii="Arial" w:hAnsi="Arial"/>
                <w:sz w:val="18"/>
              </w:rPr>
            </w:pPr>
            <w:r w:rsidRPr="009A337D">
              <w:rPr>
                <w:rFonts w:ascii="Arial" w:hAnsi="Arial" w:cs="Arial"/>
                <w:sz w:val="18"/>
              </w:rPr>
              <w:t>Parameter</w:t>
            </w:r>
          </w:p>
        </w:tc>
        <w:tc>
          <w:tcPr>
            <w:tcW w:w="3964" w:type="dxa"/>
          </w:tcPr>
          <w:p w14:paraId="37FCD2A0" w14:textId="77777777" w:rsidR="009A337D" w:rsidRPr="009A337D" w:rsidRDefault="009A337D" w:rsidP="009A337D">
            <w:pPr>
              <w:spacing w:after="0"/>
              <w:jc w:val="center"/>
              <w:rPr>
                <w:rFonts w:ascii="Arial" w:hAnsi="Arial"/>
                <w:sz w:val="18"/>
              </w:rPr>
            </w:pPr>
            <w:r w:rsidRPr="009A337D">
              <w:rPr>
                <w:rFonts w:ascii="Arial" w:hAnsi="Arial" w:cs="Arial"/>
                <w:sz w:val="18"/>
              </w:rPr>
              <w:t>Value</w:t>
            </w:r>
          </w:p>
        </w:tc>
      </w:tr>
      <w:tr w:rsidR="009A337D" w:rsidRPr="009A337D" w14:paraId="611C0568" w14:textId="77777777" w:rsidTr="0086762D">
        <w:trPr>
          <w:cantSplit/>
          <w:jc w:val="center"/>
        </w:trPr>
        <w:tc>
          <w:tcPr>
            <w:tcW w:w="5665" w:type="dxa"/>
            <w:gridSpan w:val="2"/>
          </w:tcPr>
          <w:p w14:paraId="3AFC0C8E" w14:textId="77777777" w:rsidR="009A337D" w:rsidRPr="009A337D" w:rsidRDefault="009A337D" w:rsidP="009A337D">
            <w:pPr>
              <w:spacing w:after="0"/>
              <w:rPr>
                <w:rFonts w:ascii="Arial" w:hAnsi="Arial"/>
                <w:sz w:val="18"/>
              </w:rPr>
            </w:pPr>
            <w:r w:rsidRPr="009A337D">
              <w:rPr>
                <w:rFonts w:ascii="Arial" w:hAnsi="Arial"/>
                <w:sz w:val="18"/>
              </w:rPr>
              <w:t>Transform precoding</w:t>
            </w:r>
          </w:p>
        </w:tc>
        <w:tc>
          <w:tcPr>
            <w:tcW w:w="3964" w:type="dxa"/>
          </w:tcPr>
          <w:p w14:paraId="727A83B7" w14:textId="77777777" w:rsidR="009A337D" w:rsidRPr="009A337D" w:rsidRDefault="009A337D" w:rsidP="009A337D">
            <w:pPr>
              <w:spacing w:after="0"/>
              <w:jc w:val="center"/>
              <w:rPr>
                <w:rFonts w:ascii="Arial" w:hAnsi="Arial"/>
                <w:sz w:val="18"/>
              </w:rPr>
            </w:pPr>
            <w:r w:rsidRPr="009A337D">
              <w:rPr>
                <w:rFonts w:ascii="Arial" w:hAnsi="Arial" w:cs="Arial"/>
                <w:sz w:val="18"/>
              </w:rPr>
              <w:t>Disabled</w:t>
            </w:r>
          </w:p>
        </w:tc>
      </w:tr>
      <w:tr w:rsidR="009A337D" w:rsidRPr="009A337D" w14:paraId="043F0E78" w14:textId="77777777" w:rsidTr="0086762D">
        <w:trPr>
          <w:cantSplit/>
          <w:jc w:val="center"/>
        </w:trPr>
        <w:tc>
          <w:tcPr>
            <w:tcW w:w="5665" w:type="dxa"/>
            <w:gridSpan w:val="2"/>
          </w:tcPr>
          <w:p w14:paraId="0B083F6D" w14:textId="77777777" w:rsidR="009A337D" w:rsidRPr="009A337D" w:rsidRDefault="009A337D" w:rsidP="009A337D">
            <w:pPr>
              <w:spacing w:after="0"/>
              <w:rPr>
                <w:rFonts w:ascii="Arial" w:hAnsi="Arial"/>
                <w:sz w:val="18"/>
              </w:rPr>
            </w:pPr>
            <w:r w:rsidRPr="009A337D">
              <w:rPr>
                <w:rFonts w:ascii="Arial" w:hAnsi="Arial"/>
                <w:sz w:val="18"/>
              </w:rPr>
              <w:t>Channel bandwidth</w:t>
            </w:r>
          </w:p>
        </w:tc>
        <w:tc>
          <w:tcPr>
            <w:tcW w:w="3964" w:type="dxa"/>
          </w:tcPr>
          <w:p w14:paraId="5675E780" w14:textId="7F2833AC" w:rsidR="009A337D" w:rsidRPr="009A337D" w:rsidRDefault="009A337D" w:rsidP="009A337D">
            <w:pPr>
              <w:spacing w:after="0"/>
              <w:jc w:val="center"/>
              <w:rPr>
                <w:rFonts w:ascii="Arial" w:hAnsi="Arial"/>
                <w:sz w:val="18"/>
              </w:rPr>
            </w:pPr>
            <w:r>
              <w:rPr>
                <w:rFonts w:ascii="Arial" w:hAnsi="Arial" w:cs="Arial" w:hint="eastAsia"/>
                <w:sz w:val="18"/>
                <w:highlight w:val="yellow"/>
                <w:lang w:val="sv-SE" w:eastAsia="zh-CN"/>
              </w:rPr>
              <w:t>S</w:t>
            </w:r>
            <w:r>
              <w:rPr>
                <w:rFonts w:ascii="Arial" w:hAnsi="Arial" w:cs="Arial"/>
                <w:sz w:val="18"/>
                <w:highlight w:val="yellow"/>
                <w:lang w:val="sv-SE" w:eastAsia="zh-CN"/>
              </w:rPr>
              <w:t>ame as normal PUSCH</w:t>
            </w:r>
          </w:p>
        </w:tc>
      </w:tr>
      <w:tr w:rsidR="009A337D" w:rsidRPr="009A337D" w14:paraId="68225DB3" w14:textId="77777777" w:rsidTr="0086762D">
        <w:trPr>
          <w:cantSplit/>
          <w:jc w:val="center"/>
        </w:trPr>
        <w:tc>
          <w:tcPr>
            <w:tcW w:w="5665" w:type="dxa"/>
            <w:gridSpan w:val="2"/>
          </w:tcPr>
          <w:p w14:paraId="021AB377" w14:textId="77777777" w:rsidR="009A337D" w:rsidRPr="009A337D" w:rsidRDefault="009A337D" w:rsidP="009A337D">
            <w:pPr>
              <w:spacing w:after="0"/>
              <w:rPr>
                <w:rFonts w:ascii="Arial" w:hAnsi="Arial"/>
                <w:sz w:val="18"/>
              </w:rPr>
            </w:pPr>
            <w:r w:rsidRPr="009A337D">
              <w:rPr>
                <w:rFonts w:ascii="Arial" w:hAnsi="Arial"/>
                <w:sz w:val="18"/>
              </w:rPr>
              <w:t>MCS</w:t>
            </w:r>
          </w:p>
        </w:tc>
        <w:tc>
          <w:tcPr>
            <w:tcW w:w="3964" w:type="dxa"/>
          </w:tcPr>
          <w:p w14:paraId="5563939A" w14:textId="77777777" w:rsidR="009A337D" w:rsidRPr="009A337D" w:rsidRDefault="009A337D" w:rsidP="009A337D">
            <w:pPr>
              <w:spacing w:after="0"/>
              <w:jc w:val="center"/>
              <w:rPr>
                <w:rFonts w:ascii="Arial" w:hAnsi="Arial"/>
                <w:sz w:val="18"/>
              </w:rPr>
            </w:pPr>
            <w:r w:rsidRPr="009A337D">
              <w:rPr>
                <w:rFonts w:ascii="Arial" w:hAnsi="Arial" w:cs="Arial"/>
                <w:sz w:val="18"/>
                <w:highlight w:val="yellow"/>
              </w:rPr>
              <w:t>MCS4</w:t>
            </w:r>
          </w:p>
        </w:tc>
      </w:tr>
      <w:tr w:rsidR="009A337D" w:rsidRPr="009A337D" w14:paraId="1096FA2A" w14:textId="77777777" w:rsidTr="0086762D">
        <w:trPr>
          <w:cantSplit/>
          <w:jc w:val="center"/>
        </w:trPr>
        <w:tc>
          <w:tcPr>
            <w:tcW w:w="1838" w:type="dxa"/>
            <w:tcBorders>
              <w:bottom w:val="nil"/>
            </w:tcBorders>
          </w:tcPr>
          <w:p w14:paraId="5360B0F4" w14:textId="77777777" w:rsidR="009A337D" w:rsidRPr="009A337D" w:rsidRDefault="009A337D" w:rsidP="009A337D">
            <w:pPr>
              <w:spacing w:after="0"/>
              <w:rPr>
                <w:rFonts w:ascii="Arial" w:hAnsi="Arial"/>
                <w:sz w:val="18"/>
              </w:rPr>
            </w:pPr>
            <w:r w:rsidRPr="009A337D">
              <w:rPr>
                <w:rFonts w:ascii="Arial" w:hAnsi="Arial"/>
                <w:sz w:val="18"/>
              </w:rPr>
              <w:t>HARQ</w:t>
            </w:r>
          </w:p>
        </w:tc>
        <w:tc>
          <w:tcPr>
            <w:tcW w:w="3827" w:type="dxa"/>
          </w:tcPr>
          <w:p w14:paraId="3F716F3C" w14:textId="77777777" w:rsidR="009A337D" w:rsidRPr="009A337D" w:rsidRDefault="009A337D" w:rsidP="009A337D">
            <w:pPr>
              <w:spacing w:after="0"/>
              <w:rPr>
                <w:rFonts w:ascii="Arial" w:hAnsi="Arial"/>
                <w:sz w:val="18"/>
              </w:rPr>
            </w:pPr>
            <w:r w:rsidRPr="009A337D">
              <w:rPr>
                <w:rFonts w:ascii="Arial" w:hAnsi="Arial"/>
                <w:sz w:val="18"/>
              </w:rPr>
              <w:t>Maximum number of HARQ transmissions</w:t>
            </w:r>
          </w:p>
        </w:tc>
        <w:tc>
          <w:tcPr>
            <w:tcW w:w="3964" w:type="dxa"/>
          </w:tcPr>
          <w:p w14:paraId="7DC52E87" w14:textId="77777777" w:rsidR="009A337D" w:rsidRPr="009A337D" w:rsidRDefault="009A337D" w:rsidP="009A337D">
            <w:pPr>
              <w:spacing w:after="0"/>
              <w:jc w:val="center"/>
              <w:rPr>
                <w:rFonts w:ascii="Arial" w:hAnsi="Arial"/>
                <w:sz w:val="18"/>
              </w:rPr>
            </w:pPr>
            <w:r w:rsidRPr="009A337D">
              <w:rPr>
                <w:rFonts w:ascii="Arial" w:hAnsi="Arial" w:cs="Arial"/>
                <w:sz w:val="18"/>
              </w:rPr>
              <w:t>4</w:t>
            </w:r>
          </w:p>
        </w:tc>
      </w:tr>
      <w:tr w:rsidR="009A337D" w:rsidRPr="009A337D" w14:paraId="315C5973" w14:textId="77777777" w:rsidTr="0086762D">
        <w:trPr>
          <w:cantSplit/>
          <w:jc w:val="center"/>
        </w:trPr>
        <w:tc>
          <w:tcPr>
            <w:tcW w:w="1838" w:type="dxa"/>
            <w:tcBorders>
              <w:top w:val="nil"/>
              <w:bottom w:val="single" w:sz="4" w:space="0" w:color="auto"/>
            </w:tcBorders>
          </w:tcPr>
          <w:p w14:paraId="0B07E052" w14:textId="77777777" w:rsidR="009A337D" w:rsidRPr="009A337D" w:rsidRDefault="009A337D" w:rsidP="009A337D">
            <w:pPr>
              <w:spacing w:after="0"/>
              <w:rPr>
                <w:rFonts w:ascii="Arial" w:hAnsi="Arial"/>
                <w:sz w:val="18"/>
              </w:rPr>
            </w:pPr>
          </w:p>
        </w:tc>
        <w:tc>
          <w:tcPr>
            <w:tcW w:w="3827" w:type="dxa"/>
          </w:tcPr>
          <w:p w14:paraId="48357312" w14:textId="77777777" w:rsidR="009A337D" w:rsidRPr="009A337D" w:rsidRDefault="009A337D" w:rsidP="009A337D">
            <w:pPr>
              <w:spacing w:after="0"/>
              <w:rPr>
                <w:rFonts w:ascii="Arial" w:hAnsi="Arial"/>
                <w:sz w:val="18"/>
              </w:rPr>
            </w:pPr>
            <w:r w:rsidRPr="009A337D">
              <w:rPr>
                <w:rFonts w:ascii="Arial" w:hAnsi="Arial"/>
                <w:sz w:val="18"/>
              </w:rPr>
              <w:t>RV sequence</w:t>
            </w:r>
          </w:p>
        </w:tc>
        <w:tc>
          <w:tcPr>
            <w:tcW w:w="3964" w:type="dxa"/>
          </w:tcPr>
          <w:p w14:paraId="458C45BE" w14:textId="77777777" w:rsidR="009A337D" w:rsidRPr="009A337D" w:rsidRDefault="009A337D" w:rsidP="009A337D">
            <w:pPr>
              <w:spacing w:after="0"/>
              <w:jc w:val="center"/>
              <w:rPr>
                <w:rFonts w:ascii="Arial" w:hAnsi="Arial"/>
                <w:sz w:val="18"/>
              </w:rPr>
            </w:pPr>
            <w:r w:rsidRPr="009A337D">
              <w:rPr>
                <w:rFonts w:ascii="Arial" w:hAnsi="Arial" w:cs="Arial"/>
                <w:sz w:val="18"/>
                <w:lang w:val="fr-FR"/>
              </w:rPr>
              <w:t>0, 2, 3, 1</w:t>
            </w:r>
          </w:p>
        </w:tc>
      </w:tr>
      <w:tr w:rsidR="009A337D" w:rsidRPr="009A337D" w14:paraId="21BAD0D6" w14:textId="77777777" w:rsidTr="0086762D">
        <w:trPr>
          <w:cantSplit/>
          <w:jc w:val="center"/>
        </w:trPr>
        <w:tc>
          <w:tcPr>
            <w:tcW w:w="1838" w:type="dxa"/>
            <w:tcBorders>
              <w:bottom w:val="nil"/>
            </w:tcBorders>
          </w:tcPr>
          <w:p w14:paraId="3EE058EF" w14:textId="77777777" w:rsidR="009A337D" w:rsidRPr="009A337D" w:rsidRDefault="009A337D" w:rsidP="009A337D">
            <w:pPr>
              <w:spacing w:after="0"/>
              <w:rPr>
                <w:rFonts w:ascii="Arial" w:hAnsi="Arial"/>
                <w:sz w:val="18"/>
              </w:rPr>
            </w:pPr>
            <w:r w:rsidRPr="009A337D">
              <w:rPr>
                <w:rFonts w:ascii="Arial" w:hAnsi="Arial"/>
                <w:sz w:val="18"/>
              </w:rPr>
              <w:t>DM-RS</w:t>
            </w:r>
          </w:p>
        </w:tc>
        <w:tc>
          <w:tcPr>
            <w:tcW w:w="3827" w:type="dxa"/>
            <w:vAlign w:val="center"/>
          </w:tcPr>
          <w:p w14:paraId="3FC09F97" w14:textId="77777777" w:rsidR="009A337D" w:rsidRPr="009A337D" w:rsidRDefault="009A337D" w:rsidP="009A337D">
            <w:pPr>
              <w:spacing w:after="0"/>
              <w:rPr>
                <w:rFonts w:ascii="Arial" w:hAnsi="Arial"/>
                <w:sz w:val="18"/>
              </w:rPr>
            </w:pPr>
            <w:r w:rsidRPr="009A337D">
              <w:rPr>
                <w:rFonts w:ascii="Arial" w:hAnsi="Arial"/>
                <w:sz w:val="18"/>
              </w:rPr>
              <w:t>DM-RS configuration type</w:t>
            </w:r>
          </w:p>
        </w:tc>
        <w:tc>
          <w:tcPr>
            <w:tcW w:w="3964" w:type="dxa"/>
          </w:tcPr>
          <w:p w14:paraId="5BB74ABB" w14:textId="77777777" w:rsidR="009A337D" w:rsidRPr="009A337D" w:rsidRDefault="009A337D" w:rsidP="009A337D">
            <w:pPr>
              <w:spacing w:after="0"/>
              <w:jc w:val="center"/>
              <w:rPr>
                <w:rFonts w:ascii="Arial" w:hAnsi="Arial"/>
                <w:sz w:val="18"/>
              </w:rPr>
            </w:pPr>
            <w:r w:rsidRPr="009A337D">
              <w:rPr>
                <w:rFonts w:ascii="Arial" w:hAnsi="Arial" w:cs="Arial"/>
                <w:sz w:val="18"/>
              </w:rPr>
              <w:t>1</w:t>
            </w:r>
          </w:p>
        </w:tc>
      </w:tr>
      <w:tr w:rsidR="009A337D" w:rsidRPr="009A337D" w14:paraId="2DCC4484" w14:textId="77777777" w:rsidTr="0086762D">
        <w:trPr>
          <w:cantSplit/>
          <w:jc w:val="center"/>
        </w:trPr>
        <w:tc>
          <w:tcPr>
            <w:tcW w:w="1838" w:type="dxa"/>
            <w:tcBorders>
              <w:top w:val="nil"/>
              <w:bottom w:val="nil"/>
            </w:tcBorders>
          </w:tcPr>
          <w:p w14:paraId="16EA609C" w14:textId="77777777" w:rsidR="009A337D" w:rsidRPr="009A337D" w:rsidRDefault="009A337D" w:rsidP="009A337D">
            <w:pPr>
              <w:spacing w:after="0"/>
              <w:rPr>
                <w:rFonts w:ascii="Arial" w:hAnsi="Arial"/>
                <w:sz w:val="18"/>
              </w:rPr>
            </w:pPr>
          </w:p>
        </w:tc>
        <w:tc>
          <w:tcPr>
            <w:tcW w:w="3827" w:type="dxa"/>
            <w:vAlign w:val="center"/>
          </w:tcPr>
          <w:p w14:paraId="3889035C" w14:textId="77777777" w:rsidR="009A337D" w:rsidRPr="009A337D" w:rsidRDefault="009A337D" w:rsidP="009A337D">
            <w:pPr>
              <w:spacing w:after="0"/>
              <w:rPr>
                <w:rFonts w:ascii="Arial" w:hAnsi="Arial"/>
                <w:sz w:val="18"/>
              </w:rPr>
            </w:pPr>
            <w:r w:rsidRPr="009A337D">
              <w:rPr>
                <w:rFonts w:ascii="Arial" w:hAnsi="Arial"/>
                <w:sz w:val="18"/>
              </w:rPr>
              <w:t>DM-RS duration</w:t>
            </w:r>
          </w:p>
        </w:tc>
        <w:tc>
          <w:tcPr>
            <w:tcW w:w="3964" w:type="dxa"/>
          </w:tcPr>
          <w:p w14:paraId="7B52AD38" w14:textId="77777777" w:rsidR="009A337D" w:rsidRPr="009A337D" w:rsidRDefault="009A337D" w:rsidP="009A337D">
            <w:pPr>
              <w:spacing w:after="0"/>
              <w:jc w:val="center"/>
              <w:rPr>
                <w:rFonts w:ascii="Arial" w:hAnsi="Arial"/>
                <w:sz w:val="18"/>
              </w:rPr>
            </w:pPr>
            <w:r w:rsidRPr="009A337D">
              <w:rPr>
                <w:rFonts w:ascii="Arial" w:hAnsi="Arial"/>
                <w:sz w:val="18"/>
              </w:rPr>
              <w:t>single-symbol DM-RS</w:t>
            </w:r>
          </w:p>
        </w:tc>
      </w:tr>
      <w:tr w:rsidR="009A337D" w:rsidRPr="009A337D" w14:paraId="30C41F50" w14:textId="77777777" w:rsidTr="0086762D">
        <w:trPr>
          <w:cantSplit/>
          <w:jc w:val="center"/>
        </w:trPr>
        <w:tc>
          <w:tcPr>
            <w:tcW w:w="1838" w:type="dxa"/>
            <w:tcBorders>
              <w:top w:val="nil"/>
              <w:bottom w:val="nil"/>
            </w:tcBorders>
          </w:tcPr>
          <w:p w14:paraId="106D4982" w14:textId="77777777" w:rsidR="009A337D" w:rsidRPr="009A337D" w:rsidRDefault="009A337D" w:rsidP="009A337D">
            <w:pPr>
              <w:spacing w:after="0"/>
              <w:rPr>
                <w:rFonts w:ascii="Arial" w:hAnsi="Arial"/>
                <w:sz w:val="18"/>
              </w:rPr>
            </w:pPr>
          </w:p>
        </w:tc>
        <w:tc>
          <w:tcPr>
            <w:tcW w:w="3827" w:type="dxa"/>
            <w:vAlign w:val="center"/>
          </w:tcPr>
          <w:p w14:paraId="4BA9B3A1" w14:textId="77777777" w:rsidR="009A337D" w:rsidRPr="009A337D" w:rsidRDefault="009A337D" w:rsidP="009A337D">
            <w:pPr>
              <w:spacing w:after="0"/>
              <w:rPr>
                <w:rFonts w:ascii="Arial" w:hAnsi="Arial"/>
                <w:sz w:val="18"/>
              </w:rPr>
            </w:pPr>
            <w:r w:rsidRPr="009A337D">
              <w:rPr>
                <w:rFonts w:ascii="Arial" w:hAnsi="Arial"/>
                <w:sz w:val="18"/>
              </w:rPr>
              <w:t>DM-RS position (</w:t>
            </w:r>
            <w:r w:rsidRPr="009A337D">
              <w:rPr>
                <w:rFonts w:ascii="Arial" w:hAnsi="Arial"/>
                <w:i/>
                <w:sz w:val="18"/>
              </w:rPr>
              <w:t>l</w:t>
            </w:r>
            <w:r w:rsidRPr="009A337D">
              <w:rPr>
                <w:rFonts w:ascii="Arial" w:hAnsi="Arial"/>
                <w:i/>
                <w:sz w:val="18"/>
                <w:vertAlign w:val="subscript"/>
              </w:rPr>
              <w:t>0</w:t>
            </w:r>
            <w:r w:rsidRPr="009A337D">
              <w:rPr>
                <w:rFonts w:ascii="Arial" w:hAnsi="Arial"/>
                <w:sz w:val="18"/>
              </w:rPr>
              <w:t>)</w:t>
            </w:r>
          </w:p>
        </w:tc>
        <w:tc>
          <w:tcPr>
            <w:tcW w:w="3964" w:type="dxa"/>
          </w:tcPr>
          <w:p w14:paraId="485CF231" w14:textId="77777777" w:rsidR="009A337D" w:rsidRPr="009A337D" w:rsidRDefault="009A337D" w:rsidP="009A337D">
            <w:pPr>
              <w:spacing w:after="0"/>
              <w:jc w:val="center"/>
              <w:rPr>
                <w:rFonts w:ascii="Arial" w:hAnsi="Arial"/>
                <w:sz w:val="18"/>
              </w:rPr>
            </w:pPr>
            <w:r w:rsidRPr="009A337D">
              <w:rPr>
                <w:rFonts w:ascii="Arial" w:hAnsi="Arial"/>
                <w:sz w:val="18"/>
              </w:rPr>
              <w:t>2</w:t>
            </w:r>
          </w:p>
        </w:tc>
      </w:tr>
      <w:tr w:rsidR="009A337D" w:rsidRPr="009A337D" w14:paraId="42DCD469" w14:textId="77777777" w:rsidTr="0086762D">
        <w:trPr>
          <w:cantSplit/>
          <w:jc w:val="center"/>
        </w:trPr>
        <w:tc>
          <w:tcPr>
            <w:tcW w:w="1838" w:type="dxa"/>
            <w:tcBorders>
              <w:top w:val="nil"/>
              <w:bottom w:val="nil"/>
            </w:tcBorders>
          </w:tcPr>
          <w:p w14:paraId="6EF20DE9" w14:textId="77777777" w:rsidR="009A337D" w:rsidRPr="009A337D" w:rsidRDefault="009A337D" w:rsidP="009A337D">
            <w:pPr>
              <w:spacing w:after="0"/>
              <w:rPr>
                <w:rFonts w:ascii="Arial" w:hAnsi="Arial"/>
                <w:sz w:val="18"/>
              </w:rPr>
            </w:pPr>
          </w:p>
        </w:tc>
        <w:tc>
          <w:tcPr>
            <w:tcW w:w="3827" w:type="dxa"/>
            <w:vAlign w:val="center"/>
          </w:tcPr>
          <w:p w14:paraId="570C9948" w14:textId="77777777" w:rsidR="009A337D" w:rsidRPr="009A337D" w:rsidRDefault="009A337D" w:rsidP="009A337D">
            <w:pPr>
              <w:spacing w:after="0"/>
              <w:rPr>
                <w:rFonts w:ascii="Arial" w:eastAsia="等线" w:hAnsi="Arial" w:cs="Arial"/>
                <w:sz w:val="18"/>
                <w:szCs w:val="18"/>
                <w:lang w:eastAsia="zh-CN"/>
              </w:rPr>
            </w:pPr>
            <w:r w:rsidRPr="009A337D">
              <w:rPr>
                <w:rFonts w:ascii="Arial" w:hAnsi="Arial"/>
                <w:sz w:val="18"/>
                <w:lang w:eastAsia="zh-CN"/>
              </w:rPr>
              <w:t>Additional DM-RS position</w:t>
            </w:r>
          </w:p>
        </w:tc>
        <w:tc>
          <w:tcPr>
            <w:tcW w:w="3964" w:type="dxa"/>
          </w:tcPr>
          <w:p w14:paraId="19613FE4" w14:textId="77777777" w:rsidR="009A337D" w:rsidRPr="009A337D" w:rsidRDefault="009A337D" w:rsidP="009A337D">
            <w:pPr>
              <w:spacing w:after="0"/>
              <w:jc w:val="center"/>
              <w:rPr>
                <w:rFonts w:ascii="Arial" w:hAnsi="Arial"/>
                <w:sz w:val="18"/>
              </w:rPr>
            </w:pPr>
            <w:r w:rsidRPr="009A337D">
              <w:rPr>
                <w:rFonts w:ascii="Arial" w:hAnsi="Arial" w:cs="Arial"/>
                <w:sz w:val="18"/>
              </w:rPr>
              <w:t>pos2</w:t>
            </w:r>
          </w:p>
        </w:tc>
      </w:tr>
      <w:tr w:rsidR="009A337D" w:rsidRPr="009A337D" w14:paraId="434B0879" w14:textId="77777777" w:rsidTr="0086762D">
        <w:trPr>
          <w:cantSplit/>
          <w:jc w:val="center"/>
        </w:trPr>
        <w:tc>
          <w:tcPr>
            <w:tcW w:w="1838" w:type="dxa"/>
            <w:tcBorders>
              <w:top w:val="nil"/>
              <w:bottom w:val="nil"/>
            </w:tcBorders>
          </w:tcPr>
          <w:p w14:paraId="2CCD9E08" w14:textId="77777777" w:rsidR="009A337D" w:rsidRPr="009A337D" w:rsidRDefault="009A337D" w:rsidP="009A337D">
            <w:pPr>
              <w:spacing w:after="0"/>
              <w:rPr>
                <w:rFonts w:ascii="Arial" w:hAnsi="Arial"/>
                <w:sz w:val="18"/>
              </w:rPr>
            </w:pPr>
          </w:p>
        </w:tc>
        <w:tc>
          <w:tcPr>
            <w:tcW w:w="3827" w:type="dxa"/>
            <w:vAlign w:val="center"/>
          </w:tcPr>
          <w:p w14:paraId="6734633C" w14:textId="77777777" w:rsidR="009A337D" w:rsidRPr="009A337D" w:rsidRDefault="009A337D" w:rsidP="009A337D">
            <w:pPr>
              <w:spacing w:after="0"/>
              <w:rPr>
                <w:rFonts w:ascii="Arial" w:hAnsi="Arial"/>
                <w:sz w:val="18"/>
              </w:rPr>
            </w:pPr>
            <w:r w:rsidRPr="009A337D">
              <w:rPr>
                <w:rFonts w:ascii="Arial" w:hAnsi="Arial"/>
                <w:sz w:val="18"/>
              </w:rPr>
              <w:t>Number of DM-RS CDM group(s) without data</w:t>
            </w:r>
          </w:p>
        </w:tc>
        <w:tc>
          <w:tcPr>
            <w:tcW w:w="3964" w:type="dxa"/>
          </w:tcPr>
          <w:p w14:paraId="5FCFD5D4" w14:textId="77777777" w:rsidR="009A337D" w:rsidRPr="009A337D" w:rsidRDefault="009A337D" w:rsidP="009A337D">
            <w:pPr>
              <w:spacing w:after="0"/>
              <w:jc w:val="center"/>
              <w:rPr>
                <w:rFonts w:ascii="Arial" w:hAnsi="Arial"/>
                <w:sz w:val="18"/>
              </w:rPr>
            </w:pPr>
            <w:r w:rsidRPr="009A337D">
              <w:rPr>
                <w:rFonts w:ascii="Arial" w:hAnsi="Arial" w:cs="Arial"/>
                <w:sz w:val="18"/>
              </w:rPr>
              <w:t>2</w:t>
            </w:r>
          </w:p>
        </w:tc>
      </w:tr>
      <w:tr w:rsidR="009A337D" w:rsidRPr="009A337D" w14:paraId="28A10CED" w14:textId="77777777" w:rsidTr="0086762D">
        <w:trPr>
          <w:cantSplit/>
          <w:jc w:val="center"/>
        </w:trPr>
        <w:tc>
          <w:tcPr>
            <w:tcW w:w="1838" w:type="dxa"/>
            <w:tcBorders>
              <w:top w:val="nil"/>
              <w:bottom w:val="nil"/>
            </w:tcBorders>
          </w:tcPr>
          <w:p w14:paraId="3090D75C" w14:textId="77777777" w:rsidR="009A337D" w:rsidRPr="009A337D" w:rsidRDefault="009A337D" w:rsidP="009A337D">
            <w:pPr>
              <w:spacing w:after="0"/>
              <w:rPr>
                <w:rFonts w:ascii="Arial" w:hAnsi="Arial"/>
                <w:sz w:val="18"/>
              </w:rPr>
            </w:pPr>
          </w:p>
        </w:tc>
        <w:tc>
          <w:tcPr>
            <w:tcW w:w="3827" w:type="dxa"/>
            <w:vAlign w:val="center"/>
          </w:tcPr>
          <w:p w14:paraId="3FA2B040" w14:textId="77777777" w:rsidR="009A337D" w:rsidRPr="009A337D" w:rsidRDefault="009A337D" w:rsidP="009A337D">
            <w:pPr>
              <w:spacing w:after="0"/>
              <w:rPr>
                <w:rFonts w:ascii="Arial" w:hAnsi="Arial"/>
                <w:sz w:val="18"/>
              </w:rPr>
            </w:pPr>
            <w:r w:rsidRPr="009A337D">
              <w:rPr>
                <w:rFonts w:ascii="Arial" w:hAnsi="Arial"/>
                <w:sz w:val="18"/>
              </w:rPr>
              <w:t>Ratio of PUSCH EPRE to DM-RS EPRE</w:t>
            </w:r>
          </w:p>
        </w:tc>
        <w:tc>
          <w:tcPr>
            <w:tcW w:w="3964" w:type="dxa"/>
          </w:tcPr>
          <w:p w14:paraId="5F505A32" w14:textId="77777777" w:rsidR="009A337D" w:rsidRPr="009A337D" w:rsidRDefault="009A337D" w:rsidP="009A337D">
            <w:pPr>
              <w:spacing w:after="0"/>
              <w:jc w:val="center"/>
              <w:rPr>
                <w:rFonts w:ascii="Arial" w:hAnsi="Arial"/>
                <w:sz w:val="18"/>
              </w:rPr>
            </w:pPr>
            <w:r w:rsidRPr="009A337D">
              <w:rPr>
                <w:rFonts w:ascii="Arial" w:hAnsi="Arial" w:cs="Arial"/>
                <w:sz w:val="18"/>
                <w:lang w:eastAsia="zh-CN"/>
              </w:rPr>
              <w:t>-3 dB</w:t>
            </w:r>
          </w:p>
        </w:tc>
      </w:tr>
      <w:tr w:rsidR="009A337D" w:rsidRPr="009A337D" w14:paraId="71F4AFE7" w14:textId="77777777" w:rsidTr="0086762D">
        <w:trPr>
          <w:cantSplit/>
          <w:jc w:val="center"/>
        </w:trPr>
        <w:tc>
          <w:tcPr>
            <w:tcW w:w="1838" w:type="dxa"/>
            <w:tcBorders>
              <w:top w:val="nil"/>
              <w:bottom w:val="single" w:sz="4" w:space="0" w:color="auto"/>
            </w:tcBorders>
          </w:tcPr>
          <w:p w14:paraId="4579B4FE" w14:textId="77777777" w:rsidR="009A337D" w:rsidRPr="009A337D" w:rsidRDefault="009A337D" w:rsidP="009A337D">
            <w:pPr>
              <w:spacing w:after="0"/>
              <w:rPr>
                <w:rFonts w:ascii="Arial" w:hAnsi="Arial"/>
                <w:sz w:val="18"/>
              </w:rPr>
            </w:pPr>
          </w:p>
        </w:tc>
        <w:tc>
          <w:tcPr>
            <w:tcW w:w="3827" w:type="dxa"/>
            <w:vAlign w:val="center"/>
          </w:tcPr>
          <w:p w14:paraId="69214665" w14:textId="77777777" w:rsidR="009A337D" w:rsidRPr="009A337D" w:rsidRDefault="009A337D" w:rsidP="009A337D">
            <w:pPr>
              <w:spacing w:after="0"/>
              <w:rPr>
                <w:rFonts w:ascii="Arial" w:hAnsi="Arial"/>
                <w:sz w:val="18"/>
              </w:rPr>
            </w:pPr>
            <w:r w:rsidRPr="009A337D">
              <w:rPr>
                <w:rFonts w:ascii="Arial" w:hAnsi="Arial"/>
                <w:sz w:val="18"/>
              </w:rPr>
              <w:t>DM-RS port</w:t>
            </w:r>
          </w:p>
        </w:tc>
        <w:tc>
          <w:tcPr>
            <w:tcW w:w="3964" w:type="dxa"/>
          </w:tcPr>
          <w:p w14:paraId="3C966D87" w14:textId="77777777" w:rsidR="009A337D" w:rsidRPr="009A337D" w:rsidRDefault="009A337D" w:rsidP="009A337D">
            <w:pPr>
              <w:spacing w:after="0"/>
              <w:jc w:val="center"/>
              <w:rPr>
                <w:rFonts w:ascii="Arial" w:hAnsi="Arial"/>
                <w:sz w:val="18"/>
              </w:rPr>
            </w:pPr>
            <w:r w:rsidRPr="009A337D">
              <w:rPr>
                <w:rFonts w:ascii="Arial" w:hAnsi="Arial" w:cs="Arial"/>
                <w:sz w:val="18"/>
              </w:rPr>
              <w:t>{0}</w:t>
            </w:r>
          </w:p>
        </w:tc>
      </w:tr>
      <w:tr w:rsidR="009A337D" w:rsidRPr="009A337D" w14:paraId="444445FC" w14:textId="77777777" w:rsidTr="0086762D">
        <w:trPr>
          <w:cantSplit/>
          <w:jc w:val="center"/>
        </w:trPr>
        <w:tc>
          <w:tcPr>
            <w:tcW w:w="1838" w:type="dxa"/>
            <w:tcBorders>
              <w:bottom w:val="nil"/>
            </w:tcBorders>
          </w:tcPr>
          <w:p w14:paraId="530D2548" w14:textId="77777777" w:rsidR="009A337D" w:rsidRPr="009A337D" w:rsidRDefault="009A337D" w:rsidP="009A337D">
            <w:pPr>
              <w:spacing w:after="0"/>
              <w:rPr>
                <w:rFonts w:ascii="Arial" w:hAnsi="Arial"/>
                <w:sz w:val="18"/>
              </w:rPr>
            </w:pPr>
            <w:r w:rsidRPr="009A337D">
              <w:rPr>
                <w:rFonts w:ascii="Arial" w:hAnsi="Arial"/>
                <w:sz w:val="18"/>
              </w:rPr>
              <w:t>Time domain resource assignment</w:t>
            </w:r>
          </w:p>
        </w:tc>
        <w:tc>
          <w:tcPr>
            <w:tcW w:w="3827" w:type="dxa"/>
            <w:vAlign w:val="center"/>
          </w:tcPr>
          <w:p w14:paraId="3A5C1871" w14:textId="77777777" w:rsidR="009A337D" w:rsidRPr="009A337D" w:rsidRDefault="009A337D" w:rsidP="009A337D">
            <w:pPr>
              <w:spacing w:after="0"/>
              <w:rPr>
                <w:rFonts w:ascii="Arial" w:hAnsi="Arial"/>
                <w:sz w:val="18"/>
              </w:rPr>
            </w:pPr>
            <w:r w:rsidRPr="009A337D">
              <w:rPr>
                <w:rFonts w:ascii="Arial" w:hAnsi="Arial"/>
                <w:sz w:val="18"/>
              </w:rPr>
              <w:t>DM-RS sequence generation</w:t>
            </w:r>
          </w:p>
        </w:tc>
        <w:tc>
          <w:tcPr>
            <w:tcW w:w="3964" w:type="dxa"/>
          </w:tcPr>
          <w:p w14:paraId="7A22865B" w14:textId="77777777" w:rsidR="009A337D" w:rsidRPr="009A337D" w:rsidRDefault="009A337D" w:rsidP="009A337D">
            <w:pPr>
              <w:spacing w:after="0"/>
              <w:jc w:val="center"/>
              <w:rPr>
                <w:rFonts w:ascii="Arial" w:hAnsi="Arial" w:cs="Arial"/>
                <w:sz w:val="18"/>
              </w:rPr>
            </w:pPr>
            <w:r w:rsidRPr="009A337D">
              <w:rPr>
                <w:rFonts w:ascii="Arial" w:hAnsi="Arial" w:cs="Arial"/>
                <w:sz w:val="18"/>
              </w:rPr>
              <w:t>N</w:t>
            </w:r>
            <w:r w:rsidRPr="009A337D">
              <w:rPr>
                <w:rFonts w:ascii="Arial" w:hAnsi="Arial" w:cs="Arial"/>
                <w:sz w:val="18"/>
                <w:vertAlign w:val="subscript"/>
              </w:rPr>
              <w:t>ID</w:t>
            </w:r>
            <w:r w:rsidRPr="009A337D">
              <w:rPr>
                <w:rFonts w:ascii="Arial" w:hAnsi="Arial" w:cs="Arial"/>
                <w:sz w:val="18"/>
                <w:vertAlign w:val="superscript"/>
              </w:rPr>
              <w:t>0</w:t>
            </w:r>
            <w:r w:rsidRPr="009A337D">
              <w:rPr>
                <w:rFonts w:ascii="Arial" w:hAnsi="Arial" w:cs="Arial"/>
                <w:sz w:val="18"/>
              </w:rPr>
              <w:t>=0, n</w:t>
            </w:r>
            <w:r w:rsidRPr="009A337D">
              <w:rPr>
                <w:rFonts w:ascii="Arial" w:hAnsi="Arial" w:cs="Arial"/>
                <w:sz w:val="18"/>
                <w:vertAlign w:val="subscript"/>
              </w:rPr>
              <w:t>SCID</w:t>
            </w:r>
            <w:r w:rsidRPr="009A337D">
              <w:rPr>
                <w:rFonts w:ascii="Arial" w:hAnsi="Arial" w:cs="Arial"/>
                <w:sz w:val="18"/>
              </w:rPr>
              <w:t xml:space="preserve"> =0 for moving UE</w:t>
            </w:r>
          </w:p>
          <w:p w14:paraId="19895310" w14:textId="77777777" w:rsidR="009A337D" w:rsidRPr="009A337D" w:rsidRDefault="009A337D" w:rsidP="009A337D">
            <w:pPr>
              <w:spacing w:after="0"/>
              <w:jc w:val="center"/>
              <w:rPr>
                <w:rFonts w:ascii="Arial" w:hAnsi="Arial"/>
                <w:sz w:val="18"/>
              </w:rPr>
            </w:pPr>
            <w:r w:rsidRPr="009A337D">
              <w:rPr>
                <w:rFonts w:ascii="Arial" w:hAnsi="Arial" w:cs="Arial"/>
                <w:sz w:val="18"/>
              </w:rPr>
              <w:t>N</w:t>
            </w:r>
            <w:r w:rsidRPr="009A337D">
              <w:rPr>
                <w:rFonts w:ascii="Arial" w:hAnsi="Arial" w:cs="Arial"/>
                <w:sz w:val="18"/>
                <w:vertAlign w:val="subscript"/>
              </w:rPr>
              <w:t>ID</w:t>
            </w:r>
            <w:r w:rsidRPr="009A337D">
              <w:rPr>
                <w:rFonts w:ascii="Arial" w:hAnsi="Arial" w:cs="Arial"/>
                <w:sz w:val="18"/>
                <w:vertAlign w:val="superscript"/>
              </w:rPr>
              <w:t>0</w:t>
            </w:r>
            <w:r w:rsidRPr="009A337D">
              <w:rPr>
                <w:rFonts w:ascii="Arial" w:hAnsi="Arial" w:cs="Arial"/>
                <w:sz w:val="18"/>
              </w:rPr>
              <w:t>=1, n</w:t>
            </w:r>
            <w:r w:rsidRPr="009A337D">
              <w:rPr>
                <w:rFonts w:ascii="Arial" w:hAnsi="Arial" w:cs="Arial"/>
                <w:sz w:val="18"/>
                <w:vertAlign w:val="subscript"/>
              </w:rPr>
              <w:t>SCID</w:t>
            </w:r>
            <w:r w:rsidRPr="009A337D">
              <w:rPr>
                <w:rFonts w:ascii="Arial" w:hAnsi="Arial" w:cs="Arial"/>
                <w:sz w:val="18"/>
              </w:rPr>
              <w:t xml:space="preserve"> =1 for stationary UE</w:t>
            </w:r>
          </w:p>
        </w:tc>
      </w:tr>
      <w:tr w:rsidR="009A337D" w:rsidRPr="009A337D" w14:paraId="67EA8127" w14:textId="77777777" w:rsidTr="0086762D">
        <w:trPr>
          <w:cantSplit/>
          <w:jc w:val="center"/>
        </w:trPr>
        <w:tc>
          <w:tcPr>
            <w:tcW w:w="1838" w:type="dxa"/>
            <w:tcBorders>
              <w:top w:val="nil"/>
              <w:bottom w:val="nil"/>
            </w:tcBorders>
          </w:tcPr>
          <w:p w14:paraId="0A3D9EBB" w14:textId="77777777" w:rsidR="009A337D" w:rsidRPr="009A337D" w:rsidRDefault="009A337D" w:rsidP="009A337D">
            <w:pPr>
              <w:spacing w:after="0"/>
              <w:rPr>
                <w:rFonts w:ascii="Arial" w:hAnsi="Arial"/>
                <w:sz w:val="18"/>
              </w:rPr>
            </w:pPr>
          </w:p>
        </w:tc>
        <w:tc>
          <w:tcPr>
            <w:tcW w:w="3827" w:type="dxa"/>
            <w:vAlign w:val="center"/>
          </w:tcPr>
          <w:p w14:paraId="78FF18AA" w14:textId="77777777" w:rsidR="009A337D" w:rsidRPr="009A337D" w:rsidRDefault="009A337D" w:rsidP="009A337D">
            <w:pPr>
              <w:spacing w:after="0"/>
              <w:rPr>
                <w:rFonts w:ascii="Arial" w:eastAsia="Batang" w:hAnsi="Arial"/>
                <w:sz w:val="18"/>
              </w:rPr>
            </w:pPr>
            <w:r w:rsidRPr="009A337D">
              <w:rPr>
                <w:rFonts w:ascii="Arial" w:eastAsia="Batang" w:hAnsi="Arial"/>
                <w:sz w:val="18"/>
              </w:rPr>
              <w:t>PUSCH mapping type</w:t>
            </w:r>
          </w:p>
        </w:tc>
        <w:tc>
          <w:tcPr>
            <w:tcW w:w="3964" w:type="dxa"/>
            <w:vAlign w:val="center"/>
          </w:tcPr>
          <w:p w14:paraId="6D621C74" w14:textId="77777777" w:rsidR="009A337D" w:rsidRPr="009A337D" w:rsidRDefault="009A337D" w:rsidP="009A337D">
            <w:pPr>
              <w:spacing w:after="0"/>
              <w:jc w:val="center"/>
              <w:rPr>
                <w:rFonts w:ascii="Arial" w:hAnsi="Arial"/>
                <w:sz w:val="18"/>
              </w:rPr>
            </w:pPr>
            <w:r w:rsidRPr="009A337D">
              <w:rPr>
                <w:rFonts w:ascii="Arial" w:hAnsi="Arial" w:cs="Arial"/>
                <w:sz w:val="18"/>
              </w:rPr>
              <w:t>Both A and B</w:t>
            </w:r>
          </w:p>
        </w:tc>
      </w:tr>
      <w:tr w:rsidR="009A337D" w:rsidRPr="009A337D" w14:paraId="01D02BCE" w14:textId="77777777" w:rsidTr="0086762D">
        <w:trPr>
          <w:cantSplit/>
          <w:jc w:val="center"/>
        </w:trPr>
        <w:tc>
          <w:tcPr>
            <w:tcW w:w="1838" w:type="dxa"/>
            <w:tcBorders>
              <w:top w:val="nil"/>
              <w:bottom w:val="single" w:sz="4" w:space="0" w:color="auto"/>
            </w:tcBorders>
          </w:tcPr>
          <w:p w14:paraId="2A69AE7A" w14:textId="77777777" w:rsidR="009A337D" w:rsidRPr="009A337D" w:rsidRDefault="009A337D" w:rsidP="009A337D">
            <w:pPr>
              <w:spacing w:after="0"/>
              <w:rPr>
                <w:rFonts w:ascii="Arial" w:hAnsi="Arial"/>
                <w:sz w:val="18"/>
              </w:rPr>
            </w:pPr>
          </w:p>
        </w:tc>
        <w:tc>
          <w:tcPr>
            <w:tcW w:w="3827" w:type="dxa"/>
          </w:tcPr>
          <w:p w14:paraId="33575B15" w14:textId="77777777" w:rsidR="009A337D" w:rsidRPr="009A337D" w:rsidRDefault="009A337D" w:rsidP="009A337D">
            <w:pPr>
              <w:spacing w:after="0"/>
              <w:rPr>
                <w:rFonts w:ascii="Arial" w:hAnsi="Arial"/>
                <w:sz w:val="18"/>
              </w:rPr>
            </w:pPr>
            <w:r w:rsidRPr="009A337D">
              <w:rPr>
                <w:rFonts w:ascii="Arial" w:hAnsi="Arial"/>
                <w:sz w:val="18"/>
              </w:rPr>
              <w:t>Allocation length</w:t>
            </w:r>
          </w:p>
        </w:tc>
        <w:tc>
          <w:tcPr>
            <w:tcW w:w="3964" w:type="dxa"/>
          </w:tcPr>
          <w:p w14:paraId="394E0986" w14:textId="77777777" w:rsidR="009A337D" w:rsidRPr="009A337D" w:rsidRDefault="009A337D" w:rsidP="009A337D">
            <w:pPr>
              <w:spacing w:after="0"/>
              <w:jc w:val="center"/>
              <w:rPr>
                <w:rFonts w:ascii="Arial" w:hAnsi="Arial"/>
                <w:sz w:val="18"/>
              </w:rPr>
            </w:pPr>
            <w:r w:rsidRPr="009A337D">
              <w:rPr>
                <w:rFonts w:ascii="Arial" w:hAnsi="Arial" w:cs="Arial"/>
                <w:sz w:val="18"/>
              </w:rPr>
              <w:t xml:space="preserve">14 </w:t>
            </w:r>
          </w:p>
        </w:tc>
      </w:tr>
      <w:tr w:rsidR="009A337D" w:rsidRPr="009A337D" w14:paraId="63E4B292" w14:textId="77777777" w:rsidTr="0086762D">
        <w:trPr>
          <w:cantSplit/>
          <w:jc w:val="center"/>
        </w:trPr>
        <w:tc>
          <w:tcPr>
            <w:tcW w:w="1838" w:type="dxa"/>
            <w:tcBorders>
              <w:bottom w:val="nil"/>
            </w:tcBorders>
          </w:tcPr>
          <w:p w14:paraId="2A2D344F" w14:textId="77777777" w:rsidR="009A337D" w:rsidRPr="009A337D" w:rsidRDefault="009A337D" w:rsidP="009A337D">
            <w:pPr>
              <w:spacing w:after="0"/>
              <w:rPr>
                <w:rFonts w:ascii="Arial" w:hAnsi="Arial"/>
                <w:sz w:val="18"/>
              </w:rPr>
            </w:pPr>
            <w:r w:rsidRPr="009A337D">
              <w:rPr>
                <w:rFonts w:ascii="Arial" w:hAnsi="Arial"/>
                <w:sz w:val="18"/>
              </w:rPr>
              <w:t>Frequency domain resource assignment</w:t>
            </w:r>
          </w:p>
        </w:tc>
        <w:tc>
          <w:tcPr>
            <w:tcW w:w="3827" w:type="dxa"/>
          </w:tcPr>
          <w:p w14:paraId="233C9691" w14:textId="77777777" w:rsidR="009A337D" w:rsidRPr="009A337D" w:rsidRDefault="009A337D" w:rsidP="009A337D">
            <w:pPr>
              <w:spacing w:after="0"/>
              <w:rPr>
                <w:rFonts w:ascii="Arial" w:hAnsi="Arial"/>
                <w:sz w:val="18"/>
              </w:rPr>
            </w:pPr>
            <w:r w:rsidRPr="009A337D">
              <w:rPr>
                <w:rFonts w:ascii="Arial" w:hAnsi="Arial"/>
                <w:sz w:val="18"/>
              </w:rPr>
              <w:t>RB assignment</w:t>
            </w:r>
          </w:p>
        </w:tc>
        <w:tc>
          <w:tcPr>
            <w:tcW w:w="3964" w:type="dxa"/>
          </w:tcPr>
          <w:p w14:paraId="6668F750" w14:textId="3C24BC6C" w:rsidR="009A337D" w:rsidRPr="009A337D" w:rsidRDefault="009A337D" w:rsidP="009A337D">
            <w:pPr>
              <w:spacing w:after="0"/>
              <w:jc w:val="center"/>
              <w:rPr>
                <w:rFonts w:ascii="Arial" w:hAnsi="Arial"/>
                <w:sz w:val="18"/>
                <w:highlight w:val="yellow"/>
                <w:lang w:val="x-none"/>
              </w:rPr>
            </w:pPr>
            <w:r>
              <w:rPr>
                <w:rFonts w:ascii="Arial" w:hAnsi="Arial" w:cs="Arial" w:hint="eastAsia"/>
                <w:sz w:val="18"/>
                <w:highlight w:val="yellow"/>
                <w:lang w:val="sv-SE" w:eastAsia="zh-CN"/>
              </w:rPr>
              <w:t>S</w:t>
            </w:r>
            <w:r>
              <w:rPr>
                <w:rFonts w:ascii="Arial" w:hAnsi="Arial" w:cs="Arial"/>
                <w:sz w:val="18"/>
                <w:highlight w:val="yellow"/>
                <w:lang w:val="sv-SE" w:eastAsia="zh-CN"/>
              </w:rPr>
              <w:t>ame as normal PUSCH</w:t>
            </w:r>
          </w:p>
        </w:tc>
      </w:tr>
      <w:tr w:rsidR="009A337D" w:rsidRPr="009A337D" w14:paraId="46F22A2B" w14:textId="77777777" w:rsidTr="0086762D">
        <w:trPr>
          <w:cantSplit/>
          <w:jc w:val="center"/>
        </w:trPr>
        <w:tc>
          <w:tcPr>
            <w:tcW w:w="1838" w:type="dxa"/>
            <w:tcBorders>
              <w:top w:val="nil"/>
              <w:bottom w:val="nil"/>
            </w:tcBorders>
          </w:tcPr>
          <w:p w14:paraId="57A36434" w14:textId="77777777" w:rsidR="009A337D" w:rsidRPr="009A337D" w:rsidRDefault="009A337D" w:rsidP="009A337D">
            <w:pPr>
              <w:spacing w:after="0"/>
              <w:rPr>
                <w:rFonts w:ascii="Arial" w:hAnsi="Arial"/>
                <w:sz w:val="18"/>
              </w:rPr>
            </w:pPr>
          </w:p>
        </w:tc>
        <w:tc>
          <w:tcPr>
            <w:tcW w:w="3827" w:type="dxa"/>
          </w:tcPr>
          <w:p w14:paraId="3247FE93" w14:textId="77777777" w:rsidR="009A337D" w:rsidRPr="009A337D" w:rsidRDefault="009A337D" w:rsidP="009A337D">
            <w:pPr>
              <w:spacing w:after="0"/>
              <w:rPr>
                <w:rFonts w:ascii="Arial" w:hAnsi="Arial"/>
                <w:sz w:val="18"/>
              </w:rPr>
            </w:pPr>
            <w:r w:rsidRPr="009A337D">
              <w:rPr>
                <w:rFonts w:ascii="Arial" w:hAnsi="Arial"/>
                <w:sz w:val="18"/>
              </w:rPr>
              <w:t>Starting PRB index</w:t>
            </w:r>
          </w:p>
        </w:tc>
        <w:tc>
          <w:tcPr>
            <w:tcW w:w="3964" w:type="dxa"/>
          </w:tcPr>
          <w:p w14:paraId="0EFE2585" w14:textId="2DDEEF23" w:rsidR="009A337D" w:rsidRPr="009A337D" w:rsidRDefault="009A337D" w:rsidP="009A337D">
            <w:pPr>
              <w:spacing w:after="0"/>
              <w:jc w:val="center"/>
              <w:rPr>
                <w:rFonts w:ascii="Arial" w:hAnsi="Arial"/>
                <w:sz w:val="18"/>
                <w:highlight w:val="yellow"/>
                <w:lang w:val="x-none"/>
              </w:rPr>
            </w:pPr>
            <w:r w:rsidRPr="009A337D">
              <w:rPr>
                <w:rFonts w:ascii="Arial" w:hAnsi="Arial" w:cs="Arial"/>
                <w:sz w:val="18"/>
                <w:highlight w:val="yellow"/>
                <w:lang w:val="x-none"/>
              </w:rPr>
              <w:t xml:space="preserve">Based on </w:t>
            </w:r>
            <w:r w:rsidRPr="009A337D">
              <w:rPr>
                <w:rFonts w:ascii="Arial" w:hAnsi="Arial"/>
                <w:sz w:val="18"/>
                <w:highlight w:val="yellow"/>
              </w:rPr>
              <w:t>RB assignment</w:t>
            </w:r>
          </w:p>
        </w:tc>
      </w:tr>
      <w:tr w:rsidR="009A337D" w:rsidRPr="009A337D" w14:paraId="4C6BCE8E" w14:textId="77777777" w:rsidTr="0086762D">
        <w:trPr>
          <w:cantSplit/>
          <w:jc w:val="center"/>
        </w:trPr>
        <w:tc>
          <w:tcPr>
            <w:tcW w:w="1838" w:type="dxa"/>
            <w:tcBorders>
              <w:top w:val="nil"/>
              <w:bottom w:val="single" w:sz="4" w:space="0" w:color="auto"/>
            </w:tcBorders>
          </w:tcPr>
          <w:p w14:paraId="53489F11" w14:textId="77777777" w:rsidR="009A337D" w:rsidRPr="009A337D" w:rsidRDefault="009A337D" w:rsidP="009A337D">
            <w:pPr>
              <w:spacing w:after="0"/>
              <w:rPr>
                <w:rFonts w:ascii="Arial" w:hAnsi="Arial"/>
                <w:sz w:val="18"/>
              </w:rPr>
            </w:pPr>
          </w:p>
        </w:tc>
        <w:tc>
          <w:tcPr>
            <w:tcW w:w="3827" w:type="dxa"/>
          </w:tcPr>
          <w:p w14:paraId="240B3B26" w14:textId="77777777" w:rsidR="009A337D" w:rsidRPr="009A337D" w:rsidRDefault="009A337D" w:rsidP="009A337D">
            <w:pPr>
              <w:spacing w:after="0"/>
              <w:rPr>
                <w:rFonts w:ascii="Arial" w:hAnsi="Arial"/>
                <w:sz w:val="18"/>
              </w:rPr>
            </w:pPr>
            <w:r w:rsidRPr="009A337D">
              <w:rPr>
                <w:rFonts w:ascii="Arial" w:hAnsi="Arial"/>
                <w:sz w:val="18"/>
              </w:rPr>
              <w:t>Frequency hopping</w:t>
            </w:r>
          </w:p>
        </w:tc>
        <w:tc>
          <w:tcPr>
            <w:tcW w:w="3964" w:type="dxa"/>
          </w:tcPr>
          <w:p w14:paraId="5DE8F0D4" w14:textId="77777777" w:rsidR="009A337D" w:rsidRPr="009A337D" w:rsidRDefault="009A337D" w:rsidP="009A337D">
            <w:pPr>
              <w:spacing w:after="0"/>
              <w:jc w:val="center"/>
              <w:rPr>
                <w:rFonts w:ascii="Arial" w:hAnsi="Arial"/>
                <w:sz w:val="18"/>
              </w:rPr>
            </w:pPr>
            <w:r w:rsidRPr="009A337D">
              <w:rPr>
                <w:rFonts w:ascii="Arial" w:hAnsi="Arial" w:cs="Arial"/>
                <w:sz w:val="18"/>
              </w:rPr>
              <w:t>Disabled</w:t>
            </w:r>
          </w:p>
        </w:tc>
      </w:tr>
      <w:tr w:rsidR="009A337D" w:rsidRPr="009A337D" w14:paraId="1AEEEF04" w14:textId="77777777" w:rsidTr="0086762D">
        <w:trPr>
          <w:cantSplit/>
          <w:jc w:val="center"/>
        </w:trPr>
        <w:tc>
          <w:tcPr>
            <w:tcW w:w="1838" w:type="dxa"/>
            <w:tcBorders>
              <w:bottom w:val="nil"/>
            </w:tcBorders>
          </w:tcPr>
          <w:p w14:paraId="5EDFF9BF" w14:textId="77777777" w:rsidR="009A337D" w:rsidRPr="009A337D" w:rsidRDefault="009A337D" w:rsidP="009A337D">
            <w:pPr>
              <w:spacing w:after="0"/>
              <w:rPr>
                <w:rFonts w:ascii="Arial" w:hAnsi="Arial"/>
                <w:sz w:val="18"/>
              </w:rPr>
            </w:pPr>
            <w:r w:rsidRPr="009A337D">
              <w:rPr>
                <w:rFonts w:ascii="Arial" w:hAnsi="Arial"/>
                <w:sz w:val="18"/>
                <w:lang w:eastAsia="en-GB"/>
              </w:rPr>
              <w:t>SRS resource allocation</w:t>
            </w:r>
          </w:p>
        </w:tc>
        <w:tc>
          <w:tcPr>
            <w:tcW w:w="3827" w:type="dxa"/>
          </w:tcPr>
          <w:p w14:paraId="517CFE42" w14:textId="77777777" w:rsidR="009A337D" w:rsidRPr="009A337D" w:rsidRDefault="009A337D" w:rsidP="009A337D">
            <w:pPr>
              <w:spacing w:after="0"/>
              <w:rPr>
                <w:rFonts w:ascii="Arial" w:hAnsi="Arial"/>
                <w:sz w:val="18"/>
              </w:rPr>
            </w:pPr>
            <w:r w:rsidRPr="009A337D">
              <w:rPr>
                <w:rFonts w:ascii="Arial" w:hAnsi="Arial"/>
                <w:sz w:val="18"/>
                <w:lang w:eastAsia="en-GB"/>
              </w:rPr>
              <w:t>Slots in which sounding RS is transmitted (Note 1)</w:t>
            </w:r>
          </w:p>
        </w:tc>
        <w:tc>
          <w:tcPr>
            <w:tcW w:w="3964" w:type="dxa"/>
            <w:vAlign w:val="center"/>
          </w:tcPr>
          <w:p w14:paraId="43331D11" w14:textId="77777777" w:rsidR="009A337D" w:rsidRPr="009A337D" w:rsidRDefault="009A337D" w:rsidP="009A337D">
            <w:pPr>
              <w:spacing w:after="0"/>
              <w:jc w:val="center"/>
              <w:rPr>
                <w:rFonts w:ascii="Arial" w:hAnsi="Arial"/>
                <w:sz w:val="18"/>
                <w:lang w:val="x-none" w:eastAsia="en-GB"/>
              </w:rPr>
            </w:pPr>
            <w:r w:rsidRPr="009A337D">
              <w:rPr>
                <w:rFonts w:ascii="Arial" w:hAnsi="Arial"/>
                <w:sz w:val="18"/>
                <w:lang w:val="x-none" w:eastAsia="en-GB"/>
              </w:rPr>
              <w:t>slot #</w:t>
            </w:r>
            <w:smartTag w:uri="urn:schemas-microsoft-com:office:smarttags" w:element="chmetcnv">
              <w:smartTagPr>
                <w:attr w:name="UnitName" w:val="in"/>
                <w:attr w:name="SourceValue" w:val="1"/>
                <w:attr w:name="HasSpace" w:val="True"/>
                <w:attr w:name="Negative" w:val="False"/>
                <w:attr w:name="NumberType" w:val="1"/>
                <w:attr w:name="TCSC" w:val="0"/>
              </w:smartTagPr>
              <w:r w:rsidRPr="009A337D">
                <w:rPr>
                  <w:rFonts w:ascii="Arial" w:hAnsi="Arial"/>
                  <w:sz w:val="18"/>
                  <w:lang w:val="x-none" w:eastAsia="en-GB"/>
                </w:rPr>
                <w:t>1 in</w:t>
              </w:r>
            </w:smartTag>
            <w:r w:rsidRPr="009A337D">
              <w:rPr>
                <w:rFonts w:ascii="Arial" w:hAnsi="Arial"/>
                <w:sz w:val="18"/>
                <w:lang w:val="x-none" w:eastAsia="en-GB"/>
              </w:rPr>
              <w:t xml:space="preserve"> radio frames</w:t>
            </w:r>
          </w:p>
        </w:tc>
      </w:tr>
      <w:tr w:rsidR="009A337D" w:rsidRPr="009A337D" w14:paraId="02100CF8" w14:textId="77777777" w:rsidTr="0086762D">
        <w:trPr>
          <w:cantSplit/>
          <w:jc w:val="center"/>
        </w:trPr>
        <w:tc>
          <w:tcPr>
            <w:tcW w:w="1838" w:type="dxa"/>
            <w:tcBorders>
              <w:top w:val="nil"/>
              <w:bottom w:val="single" w:sz="4" w:space="0" w:color="auto"/>
            </w:tcBorders>
          </w:tcPr>
          <w:p w14:paraId="5B543E20" w14:textId="77777777" w:rsidR="009A337D" w:rsidRPr="009A337D" w:rsidRDefault="009A337D" w:rsidP="009A337D">
            <w:pPr>
              <w:spacing w:after="0"/>
              <w:rPr>
                <w:rFonts w:ascii="Arial" w:hAnsi="Arial"/>
                <w:sz w:val="18"/>
              </w:rPr>
            </w:pPr>
          </w:p>
        </w:tc>
        <w:tc>
          <w:tcPr>
            <w:tcW w:w="3827" w:type="dxa"/>
          </w:tcPr>
          <w:p w14:paraId="49E02B04" w14:textId="77777777" w:rsidR="009A337D" w:rsidRPr="009A337D" w:rsidRDefault="009A337D" w:rsidP="009A337D">
            <w:pPr>
              <w:spacing w:after="0"/>
              <w:rPr>
                <w:rFonts w:ascii="Arial" w:hAnsi="Arial"/>
                <w:sz w:val="18"/>
              </w:rPr>
            </w:pPr>
            <w:r w:rsidRPr="009A337D">
              <w:rPr>
                <w:rFonts w:ascii="Arial" w:hAnsi="Arial"/>
                <w:sz w:val="18"/>
                <w:lang w:eastAsia="en-GB"/>
              </w:rPr>
              <w:t>SRS resource allocation</w:t>
            </w:r>
          </w:p>
        </w:tc>
        <w:tc>
          <w:tcPr>
            <w:tcW w:w="3964" w:type="dxa"/>
            <w:vAlign w:val="center"/>
          </w:tcPr>
          <w:p w14:paraId="37DF06AE" w14:textId="3B449256" w:rsidR="009A337D" w:rsidRPr="009A337D" w:rsidRDefault="009A337D" w:rsidP="009A337D">
            <w:pPr>
              <w:spacing w:after="0"/>
              <w:jc w:val="center"/>
              <w:rPr>
                <w:rFonts w:ascii="Arial" w:hAnsi="Arial"/>
                <w:sz w:val="18"/>
              </w:rPr>
            </w:pPr>
            <w:r w:rsidRPr="009A337D">
              <w:rPr>
                <w:rFonts w:ascii="Arial" w:hAnsi="Arial" w:cs="Arial"/>
                <w:sz w:val="18"/>
                <w:highlight w:val="yellow"/>
                <w:lang w:val="x-none"/>
              </w:rPr>
              <w:t xml:space="preserve">Based on </w:t>
            </w:r>
            <w:r w:rsidRPr="009A337D">
              <w:rPr>
                <w:rFonts w:ascii="Arial" w:hAnsi="Arial"/>
                <w:sz w:val="18"/>
                <w:highlight w:val="yellow"/>
              </w:rPr>
              <w:t>RB assignment</w:t>
            </w:r>
          </w:p>
        </w:tc>
      </w:tr>
      <w:tr w:rsidR="009A337D" w:rsidRPr="009A337D" w14:paraId="4C6F9FA3" w14:textId="77777777" w:rsidTr="0086762D">
        <w:trPr>
          <w:cantSplit/>
          <w:jc w:val="center"/>
        </w:trPr>
        <w:tc>
          <w:tcPr>
            <w:tcW w:w="9629" w:type="dxa"/>
            <w:gridSpan w:val="3"/>
          </w:tcPr>
          <w:p w14:paraId="3CCE2BB5" w14:textId="77777777" w:rsidR="009A337D" w:rsidRPr="009A337D" w:rsidRDefault="009A337D" w:rsidP="009A337D">
            <w:pPr>
              <w:spacing w:after="0"/>
              <w:ind w:left="851" w:hanging="851"/>
              <w:rPr>
                <w:rFonts w:ascii="Arial" w:hAnsi="Arial"/>
                <w:sz w:val="18"/>
              </w:rPr>
            </w:pPr>
            <w:r w:rsidRPr="009A337D">
              <w:rPr>
                <w:rFonts w:ascii="Arial" w:hAnsi="Arial"/>
                <w:sz w:val="18"/>
                <w:lang w:eastAsia="en-GB"/>
              </w:rPr>
              <w:t>NOTE 1.</w:t>
            </w:r>
            <w:r w:rsidRPr="009A337D">
              <w:rPr>
                <w:rFonts w:ascii="Arial" w:hAnsi="Arial"/>
                <w:sz w:val="18"/>
                <w:lang w:eastAsia="en-GB"/>
              </w:rPr>
              <w:tab/>
              <w:t xml:space="preserve">The </w:t>
            </w:r>
            <w:r w:rsidRPr="009A337D">
              <w:rPr>
                <w:rFonts w:ascii="Arial" w:eastAsia="Batang" w:hAnsi="Arial"/>
                <w:sz w:val="18"/>
                <w:lang w:eastAsia="en-GB"/>
              </w:rPr>
              <w:t>transmission</w:t>
            </w:r>
            <w:r w:rsidRPr="009A337D">
              <w:rPr>
                <w:rFonts w:ascii="Arial" w:hAnsi="Arial"/>
                <w:sz w:val="18"/>
                <w:lang w:eastAsia="en-GB"/>
              </w:rPr>
              <w:t xml:space="preserve"> of SRS is optional.</w:t>
            </w:r>
            <w:r w:rsidRPr="009A337D">
              <w:rPr>
                <w:rFonts w:ascii="Arial" w:hAnsi="Arial"/>
                <w:sz w:val="18"/>
              </w:rPr>
              <w:t xml:space="preserve"> And the </w:t>
            </w:r>
            <w:r w:rsidRPr="009A337D">
              <w:rPr>
                <w:rFonts w:ascii="Arial" w:hAnsi="Arial"/>
                <w:sz w:val="18"/>
                <w:lang w:eastAsia="en-GB"/>
              </w:rPr>
              <w:t>transmission comb and SRS periodic are configured as K</w:t>
            </w:r>
            <w:r w:rsidRPr="009A337D">
              <w:rPr>
                <w:rFonts w:ascii="Arial" w:hAnsi="Arial"/>
                <w:sz w:val="18"/>
                <w:vertAlign w:val="subscript"/>
                <w:lang w:eastAsia="en-GB"/>
              </w:rPr>
              <w:t>TC</w:t>
            </w:r>
            <w:r w:rsidRPr="009A337D">
              <w:rPr>
                <w:rFonts w:ascii="Arial" w:hAnsi="Arial"/>
                <w:sz w:val="18"/>
                <w:lang w:eastAsia="en-GB"/>
              </w:rPr>
              <w:t xml:space="preserve"> = 2, and T</w:t>
            </w:r>
            <w:r w:rsidRPr="009A337D">
              <w:rPr>
                <w:rFonts w:ascii="Arial" w:hAnsi="Arial"/>
                <w:sz w:val="18"/>
                <w:vertAlign w:val="subscript"/>
                <w:lang w:eastAsia="en-GB"/>
              </w:rPr>
              <w:t>SRS</w:t>
            </w:r>
            <w:r w:rsidRPr="009A337D">
              <w:rPr>
                <w:rFonts w:ascii="Arial" w:hAnsi="Arial"/>
                <w:sz w:val="18"/>
                <w:lang w:eastAsia="en-GB"/>
              </w:rPr>
              <w:t xml:space="preserve"> = 10 respectively.</w:t>
            </w:r>
          </w:p>
        </w:tc>
      </w:tr>
    </w:tbl>
    <w:p w14:paraId="03EC9918" w14:textId="77777777" w:rsidR="009A337D" w:rsidRDefault="009A337D" w:rsidP="009A337D"/>
    <w:tbl>
      <w:tblPr>
        <w:tblStyle w:val="100"/>
        <w:tblW w:w="8995" w:type="dxa"/>
        <w:jc w:val="center"/>
        <w:tblLayout w:type="fixed"/>
        <w:tblLook w:val="04A0" w:firstRow="1" w:lastRow="0" w:firstColumn="1" w:lastColumn="0" w:noHBand="0" w:noVBand="1"/>
      </w:tblPr>
      <w:tblGrid>
        <w:gridCol w:w="3952"/>
        <w:gridCol w:w="5043"/>
      </w:tblGrid>
      <w:tr w:rsidR="00E91BA2" w:rsidRPr="00AF34B5" w14:paraId="0C9A8244" w14:textId="77777777" w:rsidTr="00AC4EE8">
        <w:trPr>
          <w:jc w:val="center"/>
        </w:trPr>
        <w:tc>
          <w:tcPr>
            <w:tcW w:w="1975" w:type="dxa"/>
          </w:tcPr>
          <w:p w14:paraId="2E1BFDB6" w14:textId="77777777" w:rsidR="00E91BA2" w:rsidRPr="00AF34B5" w:rsidRDefault="00E91BA2" w:rsidP="00AC4EE8">
            <w:pPr>
              <w:keepNext/>
              <w:keepLines/>
              <w:spacing w:after="0"/>
              <w:jc w:val="center"/>
              <w:rPr>
                <w:rFonts w:ascii="Arial" w:hAnsi="Arial"/>
                <w:b/>
                <w:sz w:val="18"/>
              </w:rPr>
            </w:pPr>
            <w:r w:rsidRPr="00AF34B5">
              <w:rPr>
                <w:rFonts w:ascii="Arial" w:hAnsi="Arial"/>
                <w:b/>
                <w:sz w:val="18"/>
                <w:lang w:eastAsia="en-GB"/>
              </w:rPr>
              <w:lastRenderedPageBreak/>
              <w:t>Parameter</w:t>
            </w:r>
          </w:p>
        </w:tc>
        <w:tc>
          <w:tcPr>
            <w:tcW w:w="2520" w:type="dxa"/>
          </w:tcPr>
          <w:p w14:paraId="02E0FEC5" w14:textId="7862E7A6" w:rsidR="00E91BA2" w:rsidRPr="00AF34B5" w:rsidRDefault="00E91BA2" w:rsidP="00190AF0">
            <w:pPr>
              <w:keepNext/>
              <w:keepLines/>
              <w:spacing w:after="0"/>
              <w:jc w:val="center"/>
              <w:rPr>
                <w:rFonts w:ascii="Arial" w:hAnsi="Arial"/>
                <w:b/>
                <w:sz w:val="18"/>
                <w:lang w:eastAsia="zh-CN"/>
              </w:rPr>
            </w:pPr>
            <w:r w:rsidRPr="003A64B9">
              <w:rPr>
                <w:rFonts w:ascii="Arial" w:hAnsi="Arial"/>
                <w:b/>
                <w:sz w:val="18"/>
                <w:highlight w:val="yellow"/>
                <w:lang w:eastAsia="zh-CN"/>
              </w:rPr>
              <w:t xml:space="preserve">Scenario </w:t>
            </w:r>
            <w:r w:rsidR="00190AF0" w:rsidRPr="003A64B9">
              <w:rPr>
                <w:rFonts w:ascii="Arial" w:hAnsi="Arial"/>
                <w:b/>
                <w:sz w:val="18"/>
                <w:highlight w:val="yellow"/>
                <w:lang w:eastAsia="zh-CN"/>
              </w:rPr>
              <w:t>X</w:t>
            </w:r>
          </w:p>
        </w:tc>
      </w:tr>
      <w:tr w:rsidR="00E91BA2" w:rsidRPr="00AF34B5" w14:paraId="50202BC3" w14:textId="77777777" w:rsidTr="00AC4EE8">
        <w:trPr>
          <w:jc w:val="center"/>
        </w:trPr>
        <w:tc>
          <w:tcPr>
            <w:tcW w:w="1975" w:type="dxa"/>
          </w:tcPr>
          <w:p w14:paraId="1E84351D" w14:textId="77777777" w:rsidR="00E91BA2" w:rsidRPr="00AF34B5" w:rsidRDefault="00E91BA2" w:rsidP="00AC4EE8">
            <w:pPr>
              <w:keepNext/>
              <w:keepLines/>
              <w:spacing w:after="0"/>
              <w:jc w:val="center"/>
              <w:rPr>
                <w:rFonts w:ascii="Arial" w:hAnsi="Arial"/>
                <w:sz w:val="18"/>
              </w:rPr>
            </w:pPr>
            <w:r w:rsidRPr="00AF34B5">
              <w:rPr>
                <w:rFonts w:ascii="Arial" w:hAnsi="Arial"/>
                <w:sz w:val="18"/>
                <w:lang w:eastAsia="en-GB"/>
              </w:rPr>
              <w:t>Channel model</w:t>
            </w:r>
          </w:p>
        </w:tc>
        <w:tc>
          <w:tcPr>
            <w:tcW w:w="2520" w:type="dxa"/>
          </w:tcPr>
          <w:p w14:paraId="50F64BCD" w14:textId="77777777" w:rsidR="00E91BA2" w:rsidRPr="00AF34B5" w:rsidRDefault="00E91BA2" w:rsidP="00AC4EE8">
            <w:pPr>
              <w:keepNext/>
              <w:keepLines/>
              <w:spacing w:after="0"/>
              <w:jc w:val="center"/>
              <w:rPr>
                <w:rFonts w:ascii="Arial" w:hAnsi="Arial"/>
                <w:sz w:val="18"/>
                <w:lang w:eastAsia="zh-CN" w:bidi="hi-IN"/>
              </w:rPr>
            </w:pPr>
            <w:r w:rsidRPr="00AF34B5">
              <w:rPr>
                <w:rFonts w:ascii="Arial" w:hAnsi="Arial"/>
                <w:sz w:val="18"/>
                <w:lang w:eastAsia="zh-CN" w:bidi="hi-IN"/>
              </w:rPr>
              <w:t>Stationary UE: AWGN</w:t>
            </w:r>
          </w:p>
          <w:p w14:paraId="13C6E3DC" w14:textId="0ED38BFD" w:rsidR="00E91BA2" w:rsidRPr="00AF34B5" w:rsidRDefault="00E91BA2" w:rsidP="00E91BA2">
            <w:pPr>
              <w:keepNext/>
              <w:keepLines/>
              <w:spacing w:after="0"/>
              <w:jc w:val="center"/>
              <w:rPr>
                <w:rFonts w:ascii="Arial" w:hAnsi="Arial"/>
                <w:sz w:val="18"/>
                <w:lang w:eastAsia="zh-CN" w:bidi="hi-IN"/>
              </w:rPr>
            </w:pPr>
            <w:r w:rsidRPr="003A64B9">
              <w:rPr>
                <w:rFonts w:ascii="Arial" w:hAnsi="Arial"/>
                <w:sz w:val="18"/>
                <w:highlight w:val="yellow"/>
                <w:lang w:eastAsia="zh-CN" w:bidi="hi-IN"/>
              </w:rPr>
              <w:t xml:space="preserve">Moving UE: </w:t>
            </w:r>
            <w:r w:rsidRPr="003A64B9">
              <w:rPr>
                <w:rFonts w:ascii="Arial" w:hAnsi="Arial" w:cs="Arial"/>
                <w:sz w:val="18"/>
                <w:highlight w:val="yellow"/>
              </w:rPr>
              <w:t>Same as PUSCH for</w:t>
            </w:r>
            <w:r w:rsidRPr="003A64B9">
              <w:rPr>
                <w:rFonts w:ascii="Arial" w:hAnsi="Arial"/>
                <w:sz w:val="18"/>
                <w:highlight w:val="yellow"/>
                <w:lang w:eastAsia="zh-CN" w:bidi="hi-IN"/>
              </w:rPr>
              <w:t xml:space="preserve"> NTN-TDLA</w:t>
            </w:r>
          </w:p>
        </w:tc>
      </w:tr>
      <w:tr w:rsidR="00E91BA2" w:rsidRPr="00AF34B5" w14:paraId="4002C117" w14:textId="77777777" w:rsidTr="00AC4EE8">
        <w:trPr>
          <w:jc w:val="center"/>
        </w:trPr>
        <w:tc>
          <w:tcPr>
            <w:tcW w:w="1975" w:type="dxa"/>
          </w:tcPr>
          <w:p w14:paraId="7D3BC48F" w14:textId="77777777" w:rsidR="00E91BA2" w:rsidRPr="00AF34B5" w:rsidRDefault="00E91BA2" w:rsidP="00AC4EE8">
            <w:pPr>
              <w:keepNext/>
              <w:keepLines/>
              <w:spacing w:after="0"/>
              <w:jc w:val="center"/>
              <w:rPr>
                <w:rFonts w:ascii="Arial" w:hAnsi="Arial"/>
                <w:sz w:val="18"/>
              </w:rPr>
            </w:pPr>
            <w:r w:rsidRPr="00AF34B5">
              <w:rPr>
                <w:rFonts w:ascii="Arial" w:hAnsi="Arial"/>
                <w:sz w:val="18"/>
                <w:lang w:eastAsia="en-GB"/>
              </w:rPr>
              <w:t>UE speed</w:t>
            </w:r>
          </w:p>
        </w:tc>
        <w:tc>
          <w:tcPr>
            <w:tcW w:w="2520" w:type="dxa"/>
          </w:tcPr>
          <w:p w14:paraId="78F0914A" w14:textId="77777777" w:rsidR="00E91BA2" w:rsidRPr="00AF34B5" w:rsidRDefault="00E91BA2" w:rsidP="00AC4EE8">
            <w:pPr>
              <w:keepNext/>
              <w:keepLines/>
              <w:spacing w:after="0"/>
              <w:jc w:val="center"/>
              <w:rPr>
                <w:rFonts w:ascii="Arial" w:hAnsi="Arial"/>
                <w:sz w:val="18"/>
                <w:lang w:eastAsia="zh-CN"/>
              </w:rPr>
            </w:pPr>
            <w:r w:rsidRPr="003A64B9">
              <w:rPr>
                <w:rFonts w:ascii="Arial" w:hAnsi="Arial"/>
                <w:sz w:val="18"/>
                <w:highlight w:val="yellow"/>
                <w:lang w:eastAsia="zh-CN"/>
              </w:rPr>
              <w:t>120 km/h</w:t>
            </w:r>
          </w:p>
        </w:tc>
      </w:tr>
      <w:tr w:rsidR="00E91BA2" w:rsidRPr="00AF34B5" w14:paraId="4FE821CF" w14:textId="77777777" w:rsidTr="00AC4EE8">
        <w:trPr>
          <w:jc w:val="center"/>
        </w:trPr>
        <w:tc>
          <w:tcPr>
            <w:tcW w:w="1975" w:type="dxa"/>
          </w:tcPr>
          <w:p w14:paraId="44B656E9" w14:textId="77777777" w:rsidR="00E91BA2" w:rsidRPr="00AF34B5" w:rsidRDefault="00E91BA2" w:rsidP="00AC4EE8">
            <w:pPr>
              <w:keepNext/>
              <w:keepLines/>
              <w:spacing w:after="0"/>
              <w:jc w:val="center"/>
              <w:rPr>
                <w:rFonts w:ascii="Arial" w:hAnsi="Arial"/>
                <w:sz w:val="18"/>
                <w:lang w:eastAsia="en-GB"/>
              </w:rPr>
            </w:pPr>
            <w:r w:rsidRPr="00AF34B5">
              <w:rPr>
                <w:rFonts w:ascii="Arial" w:hAnsi="Arial"/>
                <w:sz w:val="18"/>
                <w:lang w:eastAsia="en-GB"/>
              </w:rPr>
              <w:t>CP length</w:t>
            </w:r>
          </w:p>
        </w:tc>
        <w:tc>
          <w:tcPr>
            <w:tcW w:w="2520" w:type="dxa"/>
          </w:tcPr>
          <w:p w14:paraId="22311465" w14:textId="77777777" w:rsidR="00E91BA2" w:rsidRPr="00AF34B5" w:rsidRDefault="00E91BA2" w:rsidP="00AC4EE8">
            <w:pPr>
              <w:keepNext/>
              <w:keepLines/>
              <w:spacing w:after="0"/>
              <w:jc w:val="center"/>
              <w:rPr>
                <w:rFonts w:ascii="Arial" w:hAnsi="Arial"/>
                <w:sz w:val="18"/>
                <w:lang w:eastAsia="zh-CN"/>
              </w:rPr>
            </w:pPr>
            <w:r w:rsidRPr="00AF34B5">
              <w:rPr>
                <w:rFonts w:ascii="Arial" w:hAnsi="Arial"/>
                <w:sz w:val="18"/>
                <w:lang w:eastAsia="zh-CN"/>
              </w:rPr>
              <w:t>Normal</w:t>
            </w:r>
          </w:p>
        </w:tc>
      </w:tr>
      <w:tr w:rsidR="00E91BA2" w:rsidRPr="00AF34B5" w14:paraId="464EC871" w14:textId="77777777" w:rsidTr="00AC4EE8">
        <w:trPr>
          <w:jc w:val="center"/>
        </w:trPr>
        <w:tc>
          <w:tcPr>
            <w:tcW w:w="1975" w:type="dxa"/>
          </w:tcPr>
          <w:p w14:paraId="1765E81B" w14:textId="77777777" w:rsidR="00E91BA2" w:rsidRPr="00AF34B5" w:rsidRDefault="00E91BA2" w:rsidP="00AC4EE8">
            <w:pPr>
              <w:keepNext/>
              <w:keepLines/>
              <w:spacing w:after="0"/>
              <w:jc w:val="center"/>
              <w:rPr>
                <w:rFonts w:ascii="Arial" w:hAnsi="Arial"/>
                <w:sz w:val="18"/>
                <w:lang w:eastAsia="en-GB"/>
              </w:rPr>
            </w:pPr>
            <w:r w:rsidRPr="00AF34B5">
              <w:rPr>
                <w:rFonts w:ascii="Arial" w:hAnsi="Arial"/>
                <w:sz w:val="18"/>
                <w:lang w:eastAsia="en-GB"/>
              </w:rPr>
              <w:t>A</w:t>
            </w:r>
          </w:p>
        </w:tc>
        <w:tc>
          <w:tcPr>
            <w:tcW w:w="2520" w:type="dxa"/>
          </w:tcPr>
          <w:p w14:paraId="3B86087C" w14:textId="77777777" w:rsidR="00E91BA2" w:rsidRPr="00AF34B5" w:rsidRDefault="00E91BA2" w:rsidP="00AC4EE8">
            <w:pPr>
              <w:keepNext/>
              <w:keepLines/>
              <w:spacing w:after="0"/>
              <w:jc w:val="center"/>
              <w:rPr>
                <w:rFonts w:ascii="Arial" w:hAnsi="Arial"/>
                <w:sz w:val="18"/>
                <w:lang w:eastAsia="en-GB"/>
              </w:rPr>
            </w:pPr>
            <w:r w:rsidRPr="00AF34B5">
              <w:rPr>
                <w:rFonts w:ascii="Arial" w:hAnsi="Arial"/>
                <w:sz w:val="18"/>
                <w:lang w:eastAsia="zh-CN"/>
              </w:rPr>
              <w:t xml:space="preserve">15 kHz: 10 </w:t>
            </w:r>
            <w:r w:rsidRPr="00AF34B5">
              <w:rPr>
                <w:rFonts w:ascii="Symbol" w:hAnsi="Symbol"/>
                <w:sz w:val="18"/>
                <w:lang w:eastAsia="en-GB"/>
              </w:rPr>
              <w:t></w:t>
            </w:r>
            <w:r w:rsidRPr="00AF34B5">
              <w:rPr>
                <w:rFonts w:ascii="Arial" w:hAnsi="Arial"/>
                <w:sz w:val="18"/>
                <w:lang w:eastAsia="en-GB"/>
              </w:rPr>
              <w:t>s</w:t>
            </w:r>
          </w:p>
          <w:p w14:paraId="20004B20" w14:textId="77777777" w:rsidR="00E91BA2" w:rsidRPr="00AF34B5" w:rsidRDefault="00E91BA2" w:rsidP="00AC4EE8">
            <w:pPr>
              <w:keepNext/>
              <w:keepLines/>
              <w:spacing w:after="0"/>
              <w:jc w:val="center"/>
              <w:rPr>
                <w:rFonts w:ascii="Arial" w:hAnsi="Arial"/>
                <w:sz w:val="18"/>
                <w:lang w:eastAsia="zh-CN"/>
              </w:rPr>
            </w:pPr>
            <w:r w:rsidRPr="00AF34B5">
              <w:rPr>
                <w:rFonts w:ascii="Arial" w:hAnsi="Arial"/>
                <w:sz w:val="18"/>
                <w:lang w:eastAsia="en-GB"/>
              </w:rPr>
              <w:t xml:space="preserve">30 kHz: 5 </w:t>
            </w:r>
            <w:r w:rsidRPr="00AF34B5">
              <w:rPr>
                <w:rFonts w:ascii="Symbol" w:hAnsi="Symbol"/>
                <w:sz w:val="18"/>
                <w:lang w:eastAsia="en-GB"/>
              </w:rPr>
              <w:t></w:t>
            </w:r>
            <w:r w:rsidRPr="00AF34B5">
              <w:rPr>
                <w:rFonts w:ascii="Arial" w:hAnsi="Arial"/>
                <w:sz w:val="18"/>
                <w:lang w:eastAsia="en-GB"/>
              </w:rPr>
              <w:t>s</w:t>
            </w:r>
          </w:p>
        </w:tc>
      </w:tr>
      <w:tr w:rsidR="00E91BA2" w:rsidRPr="00AF34B5" w14:paraId="080E1100" w14:textId="77777777" w:rsidTr="00AC4EE8">
        <w:trPr>
          <w:jc w:val="center"/>
        </w:trPr>
        <w:tc>
          <w:tcPr>
            <w:tcW w:w="1975" w:type="dxa"/>
          </w:tcPr>
          <w:p w14:paraId="576C6B45" w14:textId="3E0300E7" w:rsidR="00E91BA2" w:rsidRPr="00AF34B5" w:rsidRDefault="00E91BA2" w:rsidP="00AC4EE8">
            <w:pPr>
              <w:keepNext/>
              <w:keepLines/>
              <w:spacing w:after="0"/>
              <w:jc w:val="center"/>
              <w:rPr>
                <w:rFonts w:ascii="Arial" w:hAnsi="Arial"/>
                <w:sz w:val="18"/>
                <w:lang w:eastAsia="en-GB"/>
              </w:rPr>
            </w:pPr>
            <w:r w:rsidRPr="00AF34B5">
              <w:rPr>
                <w:rFonts w:ascii="Symbol" w:hAnsi="Symbol"/>
                <w:sz w:val="18"/>
                <w:lang w:eastAsia="en-GB"/>
              </w:rPr>
              <w:t></w:t>
            </w:r>
            <w:r w:rsidRPr="00AF34B5">
              <w:rPr>
                <w:rFonts w:ascii="Symbol" w:hAnsi="Symbol"/>
                <w:sz w:val="18"/>
                <w:lang w:eastAsia="en-GB"/>
              </w:rPr>
              <w:t></w:t>
            </w:r>
          </w:p>
        </w:tc>
        <w:tc>
          <w:tcPr>
            <w:tcW w:w="2520" w:type="dxa"/>
          </w:tcPr>
          <w:p w14:paraId="755C1632" w14:textId="77777777" w:rsidR="00E91BA2" w:rsidRPr="00AF34B5" w:rsidRDefault="00E91BA2" w:rsidP="00AC4EE8">
            <w:pPr>
              <w:keepNext/>
              <w:keepLines/>
              <w:spacing w:after="0"/>
              <w:jc w:val="center"/>
              <w:rPr>
                <w:rFonts w:ascii="Arial" w:hAnsi="Arial"/>
                <w:sz w:val="18"/>
                <w:vertAlign w:val="superscript"/>
                <w:lang w:eastAsia="en-GB"/>
              </w:rPr>
            </w:pPr>
            <w:r w:rsidRPr="00AF34B5">
              <w:rPr>
                <w:rFonts w:ascii="Arial" w:hAnsi="Arial"/>
                <w:sz w:val="18"/>
                <w:lang w:eastAsia="en-GB"/>
              </w:rPr>
              <w:t>15 kHz: 0.04 s</w:t>
            </w:r>
            <w:r w:rsidRPr="00AF34B5">
              <w:rPr>
                <w:rFonts w:ascii="Arial" w:hAnsi="Arial"/>
                <w:sz w:val="18"/>
                <w:vertAlign w:val="superscript"/>
                <w:lang w:eastAsia="en-GB"/>
              </w:rPr>
              <w:t>-1</w:t>
            </w:r>
          </w:p>
          <w:p w14:paraId="68CC7E16" w14:textId="77777777" w:rsidR="00E91BA2" w:rsidRPr="00AF34B5" w:rsidRDefault="00E91BA2" w:rsidP="00AC4EE8">
            <w:pPr>
              <w:keepNext/>
              <w:keepLines/>
              <w:spacing w:after="0"/>
              <w:jc w:val="center"/>
              <w:rPr>
                <w:rFonts w:ascii="Arial" w:hAnsi="Arial"/>
                <w:sz w:val="18"/>
                <w:lang w:eastAsia="en-GB"/>
              </w:rPr>
            </w:pPr>
            <w:r w:rsidRPr="00AF34B5">
              <w:rPr>
                <w:rFonts w:ascii="Arial" w:hAnsi="Arial"/>
                <w:sz w:val="18"/>
                <w:lang w:eastAsia="en-GB"/>
              </w:rPr>
              <w:t>30 kHz: 0.08 s</w:t>
            </w:r>
            <w:r w:rsidRPr="00AF34B5">
              <w:rPr>
                <w:rFonts w:ascii="Arial" w:hAnsi="Arial"/>
                <w:sz w:val="18"/>
                <w:vertAlign w:val="superscript"/>
                <w:lang w:eastAsia="en-GB"/>
              </w:rPr>
              <w:t>-1</w:t>
            </w:r>
          </w:p>
        </w:tc>
      </w:tr>
    </w:tbl>
    <w:p w14:paraId="6E076E36" w14:textId="77777777" w:rsidR="00E91BA2" w:rsidRPr="009A337D" w:rsidRDefault="00E91BA2" w:rsidP="009A337D"/>
    <w:p w14:paraId="25023064" w14:textId="6756B1B7" w:rsidR="006A6E41" w:rsidRPr="00805BE8" w:rsidRDefault="006A6E41" w:rsidP="006A6E41">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01A34CEB" w14:textId="2248015D" w:rsidR="009A337D" w:rsidRDefault="009A337D" w:rsidP="009A337D">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6A6E41">
        <w:rPr>
          <w:rFonts w:eastAsia="宋体"/>
          <w:color w:val="0070C0"/>
          <w:szCs w:val="24"/>
          <w:lang w:eastAsia="zh-CN"/>
        </w:rPr>
        <w:t>Co</w:t>
      </w:r>
      <w:r>
        <w:rPr>
          <w:rFonts w:eastAsia="宋体"/>
          <w:color w:val="0070C0"/>
          <w:szCs w:val="24"/>
          <w:lang w:eastAsia="zh-CN"/>
        </w:rPr>
        <w:t xml:space="preserve">mpanies are encouraged to check whether parameters in </w:t>
      </w:r>
      <w:r w:rsidR="009F3785">
        <w:rPr>
          <w:rFonts w:eastAsia="宋体"/>
          <w:color w:val="0070C0"/>
          <w:szCs w:val="24"/>
          <w:lang w:eastAsia="zh-CN"/>
        </w:rPr>
        <w:t xml:space="preserve">the </w:t>
      </w:r>
      <w:r>
        <w:rPr>
          <w:rFonts w:eastAsia="宋体"/>
          <w:color w:val="0070C0"/>
          <w:szCs w:val="24"/>
          <w:lang w:eastAsia="zh-CN"/>
        </w:rPr>
        <w:t xml:space="preserve">above table </w:t>
      </w:r>
      <w:r w:rsidR="00190AF0">
        <w:rPr>
          <w:rFonts w:eastAsia="宋体"/>
          <w:color w:val="0070C0"/>
          <w:szCs w:val="24"/>
          <w:lang w:eastAsia="zh-CN"/>
        </w:rPr>
        <w:t>are agreeable</w:t>
      </w:r>
      <w:r>
        <w:rPr>
          <w:rFonts w:eastAsia="宋体"/>
          <w:color w:val="0070C0"/>
          <w:szCs w:val="24"/>
          <w:lang w:eastAsia="zh-CN"/>
        </w:rPr>
        <w:t xml:space="preserve">? </w:t>
      </w:r>
    </w:p>
    <w:p w14:paraId="3345BD93" w14:textId="77777777" w:rsidR="00190AF0" w:rsidRDefault="00190AF0" w:rsidP="003A64B9">
      <w:pPr>
        <w:pStyle w:val="afe"/>
        <w:overflowPunct/>
        <w:autoSpaceDE/>
        <w:autoSpaceDN/>
        <w:adjustRightInd/>
        <w:spacing w:after="120"/>
        <w:ind w:left="1440" w:firstLineChars="0" w:firstLine="0"/>
        <w:textAlignment w:val="auto"/>
        <w:rPr>
          <w:rFonts w:eastAsia="宋体"/>
          <w:color w:val="0070C0"/>
          <w:szCs w:val="24"/>
          <w:lang w:eastAsia="zh-CN"/>
        </w:rPr>
      </w:pPr>
    </w:p>
    <w:p w14:paraId="7BFC53DE" w14:textId="327237D6" w:rsidR="006A6E41" w:rsidRDefault="006A6E41" w:rsidP="006A6E41">
      <w:pPr>
        <w:rPr>
          <w:b/>
          <w:color w:val="0070C0"/>
          <w:u w:val="single"/>
          <w:lang w:eastAsia="ko-KR"/>
        </w:rPr>
      </w:pPr>
      <w:r w:rsidRPr="00805BE8">
        <w:rPr>
          <w:b/>
          <w:color w:val="0070C0"/>
          <w:u w:val="single"/>
          <w:lang w:eastAsia="ko-KR"/>
        </w:rPr>
        <w:t>Issue 1-</w:t>
      </w:r>
      <w:r>
        <w:rPr>
          <w:b/>
          <w:color w:val="0070C0"/>
          <w:u w:val="single"/>
          <w:lang w:eastAsia="ko-KR"/>
        </w:rPr>
        <w:t>1-</w:t>
      </w:r>
      <w:r w:rsidR="00C63ADA">
        <w:rPr>
          <w:b/>
          <w:color w:val="0070C0"/>
          <w:u w:val="single"/>
          <w:lang w:eastAsia="ko-KR"/>
        </w:rPr>
        <w:t>8</w:t>
      </w:r>
      <w:r w:rsidRPr="00805BE8">
        <w:rPr>
          <w:b/>
          <w:color w:val="0070C0"/>
          <w:u w:val="single"/>
          <w:lang w:eastAsia="ko-KR"/>
        </w:rPr>
        <w:t xml:space="preserve">: </w:t>
      </w:r>
      <w:r w:rsidR="00E4657E" w:rsidRPr="00E4657E">
        <w:rPr>
          <w:b/>
          <w:color w:val="0070C0"/>
          <w:u w:val="single"/>
          <w:lang w:eastAsia="ko-KR"/>
        </w:rPr>
        <w:t>Test configuration for PUSCH</w:t>
      </w:r>
      <w:r w:rsidR="00E4657E">
        <w:rPr>
          <w:b/>
          <w:color w:val="0070C0"/>
          <w:u w:val="single"/>
          <w:lang w:eastAsia="ko-KR"/>
        </w:rPr>
        <w:t xml:space="preserve"> </w:t>
      </w:r>
      <w:r w:rsidR="00E4657E" w:rsidRPr="00E4657E">
        <w:rPr>
          <w:b/>
          <w:color w:val="0070C0"/>
          <w:u w:val="single"/>
          <w:lang w:eastAsia="ko-KR"/>
        </w:rPr>
        <w:t>repetition type A</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838"/>
        <w:gridCol w:w="5103"/>
        <w:gridCol w:w="2126"/>
      </w:tblGrid>
      <w:tr w:rsidR="00180322" w:rsidRPr="00AF34B5" w14:paraId="0940571C" w14:textId="77777777" w:rsidTr="0086762D">
        <w:trPr>
          <w:jc w:val="center"/>
        </w:trPr>
        <w:tc>
          <w:tcPr>
            <w:tcW w:w="6941" w:type="dxa"/>
            <w:gridSpan w:val="2"/>
            <w:tcBorders>
              <w:top w:val="single" w:sz="4" w:space="0" w:color="auto"/>
              <w:left w:val="single" w:sz="4" w:space="0" w:color="auto"/>
              <w:bottom w:val="single" w:sz="6" w:space="0" w:color="auto"/>
              <w:right w:val="single" w:sz="6" w:space="0" w:color="auto"/>
            </w:tcBorders>
            <w:hideMark/>
          </w:tcPr>
          <w:p w14:paraId="15DE0A60" w14:textId="77777777" w:rsidR="00180322" w:rsidRPr="00AF34B5" w:rsidRDefault="00180322" w:rsidP="0086762D">
            <w:pPr>
              <w:keepNext/>
              <w:keepLines/>
              <w:spacing w:after="0"/>
              <w:jc w:val="center"/>
              <w:rPr>
                <w:rFonts w:ascii="Arial" w:hAnsi="Arial" w:cs="Arial"/>
                <w:b/>
                <w:sz w:val="18"/>
              </w:rPr>
            </w:pPr>
            <w:r w:rsidRPr="00AF34B5">
              <w:rPr>
                <w:rFonts w:ascii="Arial" w:hAnsi="Arial" w:cs="Arial"/>
                <w:b/>
                <w:sz w:val="18"/>
                <w:lang w:val="sv-SE"/>
              </w:rPr>
              <w:t>Parameter</w:t>
            </w:r>
          </w:p>
        </w:tc>
        <w:tc>
          <w:tcPr>
            <w:tcW w:w="2126" w:type="dxa"/>
            <w:tcBorders>
              <w:top w:val="single" w:sz="4" w:space="0" w:color="auto"/>
              <w:left w:val="single" w:sz="6" w:space="0" w:color="auto"/>
              <w:bottom w:val="single" w:sz="6" w:space="0" w:color="auto"/>
              <w:right w:val="single" w:sz="4" w:space="0" w:color="auto"/>
            </w:tcBorders>
            <w:hideMark/>
          </w:tcPr>
          <w:p w14:paraId="0240C132" w14:textId="77777777" w:rsidR="00180322" w:rsidRPr="00AF34B5" w:rsidRDefault="00180322" w:rsidP="0086762D">
            <w:pPr>
              <w:keepNext/>
              <w:keepLines/>
              <w:spacing w:after="0"/>
              <w:jc w:val="center"/>
              <w:rPr>
                <w:rFonts w:ascii="Arial" w:hAnsi="Arial" w:cs="Arial"/>
                <w:b/>
                <w:sz w:val="18"/>
                <w:lang w:val="sv-SE"/>
              </w:rPr>
            </w:pPr>
            <w:r w:rsidRPr="00AF34B5">
              <w:rPr>
                <w:rFonts w:ascii="Arial" w:hAnsi="Arial" w:cs="Arial"/>
                <w:b/>
                <w:sz w:val="18"/>
                <w:lang w:val="sv-SE"/>
              </w:rPr>
              <w:t>Value</w:t>
            </w:r>
          </w:p>
        </w:tc>
      </w:tr>
      <w:tr w:rsidR="00180322" w:rsidRPr="00AF34B5" w14:paraId="3B2C6808" w14:textId="77777777" w:rsidTr="0086762D">
        <w:trPr>
          <w:jc w:val="center"/>
        </w:trPr>
        <w:tc>
          <w:tcPr>
            <w:tcW w:w="6941" w:type="dxa"/>
            <w:gridSpan w:val="2"/>
            <w:tcBorders>
              <w:top w:val="single" w:sz="6" w:space="0" w:color="auto"/>
              <w:left w:val="single" w:sz="4" w:space="0" w:color="auto"/>
              <w:bottom w:val="single" w:sz="6" w:space="0" w:color="auto"/>
              <w:right w:val="single" w:sz="6" w:space="0" w:color="auto"/>
            </w:tcBorders>
            <w:hideMark/>
          </w:tcPr>
          <w:p w14:paraId="045A8CA4" w14:textId="77777777" w:rsidR="00180322" w:rsidRPr="00AF34B5" w:rsidRDefault="00180322" w:rsidP="0086762D">
            <w:pPr>
              <w:keepNext/>
              <w:keepLines/>
              <w:spacing w:after="0"/>
              <w:rPr>
                <w:rFonts w:ascii="Arial" w:hAnsi="Arial"/>
                <w:sz w:val="18"/>
                <w:lang w:val="sv-SE"/>
              </w:rPr>
            </w:pPr>
            <w:r w:rsidRPr="00AF34B5">
              <w:rPr>
                <w:rFonts w:ascii="Arial" w:hAnsi="Arial" w:cs="Arial"/>
                <w:sz w:val="18"/>
                <w:lang w:val="sv-SE"/>
              </w:rPr>
              <w:t>Transform precoding</w:t>
            </w:r>
          </w:p>
        </w:tc>
        <w:tc>
          <w:tcPr>
            <w:tcW w:w="2126" w:type="dxa"/>
            <w:tcBorders>
              <w:top w:val="single" w:sz="6" w:space="0" w:color="auto"/>
              <w:left w:val="single" w:sz="6" w:space="0" w:color="auto"/>
              <w:bottom w:val="single" w:sz="6" w:space="0" w:color="auto"/>
              <w:right w:val="single" w:sz="4" w:space="0" w:color="auto"/>
            </w:tcBorders>
            <w:hideMark/>
          </w:tcPr>
          <w:p w14:paraId="20D23448" w14:textId="77777777" w:rsidR="00180322" w:rsidRPr="00AF34B5" w:rsidRDefault="00180322" w:rsidP="0086762D">
            <w:pPr>
              <w:keepNext/>
              <w:keepLines/>
              <w:spacing w:after="0"/>
              <w:jc w:val="center"/>
              <w:rPr>
                <w:rFonts w:ascii="Arial" w:hAnsi="Arial" w:cs="Arial"/>
                <w:sz w:val="18"/>
                <w:lang w:val="sv-SE"/>
              </w:rPr>
            </w:pPr>
            <w:r w:rsidRPr="00AF34B5">
              <w:rPr>
                <w:rFonts w:ascii="Arial" w:hAnsi="Arial" w:cs="Arial"/>
                <w:sz w:val="18"/>
                <w:lang w:val="sv-SE"/>
              </w:rPr>
              <w:t>Disabled</w:t>
            </w:r>
          </w:p>
        </w:tc>
      </w:tr>
      <w:tr w:rsidR="00180322" w:rsidRPr="00AF34B5" w14:paraId="5233C050" w14:textId="77777777" w:rsidTr="0086762D">
        <w:trPr>
          <w:jc w:val="center"/>
        </w:trPr>
        <w:tc>
          <w:tcPr>
            <w:tcW w:w="6941" w:type="dxa"/>
            <w:gridSpan w:val="2"/>
            <w:tcBorders>
              <w:top w:val="single" w:sz="6" w:space="0" w:color="auto"/>
              <w:left w:val="single" w:sz="4" w:space="0" w:color="auto"/>
              <w:bottom w:val="single" w:sz="6" w:space="0" w:color="auto"/>
              <w:right w:val="single" w:sz="6" w:space="0" w:color="auto"/>
            </w:tcBorders>
          </w:tcPr>
          <w:p w14:paraId="319FBE7E" w14:textId="77777777" w:rsidR="00180322" w:rsidRPr="00AF34B5" w:rsidRDefault="00180322" w:rsidP="0086762D">
            <w:pPr>
              <w:keepNext/>
              <w:keepLines/>
              <w:spacing w:after="0"/>
              <w:rPr>
                <w:rFonts w:ascii="Arial" w:hAnsi="Arial" w:cs="Arial"/>
                <w:sz w:val="18"/>
                <w:lang w:val="sv-SE" w:eastAsia="zh-CN"/>
              </w:rPr>
            </w:pPr>
            <w:r>
              <w:rPr>
                <w:rFonts w:ascii="Arial" w:hAnsi="Arial" w:cs="Arial" w:hint="eastAsia"/>
                <w:sz w:val="18"/>
                <w:lang w:val="sv-SE" w:eastAsia="zh-CN"/>
              </w:rPr>
              <w:t>C</w:t>
            </w:r>
            <w:r>
              <w:rPr>
                <w:rFonts w:ascii="Arial" w:hAnsi="Arial" w:cs="Arial"/>
                <w:sz w:val="18"/>
                <w:lang w:val="sv-SE" w:eastAsia="zh-CN"/>
              </w:rPr>
              <w:t>hannel model</w:t>
            </w:r>
          </w:p>
        </w:tc>
        <w:tc>
          <w:tcPr>
            <w:tcW w:w="2126" w:type="dxa"/>
            <w:tcBorders>
              <w:top w:val="single" w:sz="6" w:space="0" w:color="auto"/>
              <w:left w:val="single" w:sz="6" w:space="0" w:color="auto"/>
              <w:bottom w:val="single" w:sz="6" w:space="0" w:color="auto"/>
              <w:right w:val="single" w:sz="4" w:space="0" w:color="auto"/>
            </w:tcBorders>
          </w:tcPr>
          <w:p w14:paraId="585BBB78" w14:textId="5568A2BD" w:rsidR="00180322" w:rsidRPr="00AF34B5" w:rsidRDefault="00180322" w:rsidP="0086762D">
            <w:pPr>
              <w:keepNext/>
              <w:keepLines/>
              <w:spacing w:after="0"/>
              <w:jc w:val="center"/>
              <w:rPr>
                <w:rFonts w:ascii="Arial" w:hAnsi="Arial" w:cs="Arial"/>
                <w:sz w:val="18"/>
                <w:lang w:val="sv-SE"/>
              </w:rPr>
            </w:pPr>
            <w:r w:rsidRPr="00B21F12">
              <w:rPr>
                <w:rFonts w:ascii="Arial" w:hAnsi="Arial" w:cs="Arial"/>
                <w:sz w:val="18"/>
                <w:highlight w:val="yellow"/>
                <w:lang w:val="sv-SE"/>
              </w:rPr>
              <w:t>NTN-TDL-A</w:t>
            </w:r>
            <w:r>
              <w:rPr>
                <w:rFonts w:ascii="Arial" w:hAnsi="Arial" w:cs="Arial"/>
                <w:sz w:val="18"/>
                <w:highlight w:val="yellow"/>
                <w:lang w:val="sv-SE"/>
              </w:rPr>
              <w:t>, Doppler and delay same as normal PUSCH</w:t>
            </w:r>
          </w:p>
        </w:tc>
      </w:tr>
      <w:tr w:rsidR="00180322" w:rsidRPr="00AF34B5" w14:paraId="48BE8E9E" w14:textId="77777777" w:rsidTr="0086762D">
        <w:trPr>
          <w:jc w:val="center"/>
        </w:trPr>
        <w:tc>
          <w:tcPr>
            <w:tcW w:w="6941" w:type="dxa"/>
            <w:gridSpan w:val="2"/>
            <w:tcBorders>
              <w:top w:val="single" w:sz="6" w:space="0" w:color="auto"/>
              <w:left w:val="single" w:sz="4" w:space="0" w:color="auto"/>
              <w:bottom w:val="single" w:sz="6" w:space="0" w:color="auto"/>
              <w:right w:val="single" w:sz="6" w:space="0" w:color="auto"/>
            </w:tcBorders>
          </w:tcPr>
          <w:p w14:paraId="26658F1C" w14:textId="77777777" w:rsidR="00180322" w:rsidRDefault="00180322" w:rsidP="0086762D">
            <w:pPr>
              <w:keepNext/>
              <w:keepLines/>
              <w:spacing w:after="0"/>
              <w:rPr>
                <w:rFonts w:ascii="Arial" w:hAnsi="Arial" w:cs="Arial"/>
                <w:sz w:val="18"/>
                <w:lang w:val="sv-SE" w:eastAsia="zh-CN"/>
              </w:rPr>
            </w:pPr>
            <w:r>
              <w:rPr>
                <w:rFonts w:ascii="Arial" w:hAnsi="Arial" w:cs="Arial" w:hint="eastAsia"/>
                <w:sz w:val="18"/>
                <w:lang w:val="sv-SE" w:eastAsia="zh-CN"/>
              </w:rPr>
              <w:t>M</w:t>
            </w:r>
            <w:r>
              <w:rPr>
                <w:rFonts w:ascii="Arial" w:hAnsi="Arial" w:cs="Arial"/>
                <w:sz w:val="18"/>
                <w:lang w:val="sv-SE" w:eastAsia="zh-CN"/>
              </w:rPr>
              <w:t>CS</w:t>
            </w:r>
          </w:p>
        </w:tc>
        <w:tc>
          <w:tcPr>
            <w:tcW w:w="2126" w:type="dxa"/>
            <w:tcBorders>
              <w:top w:val="single" w:sz="6" w:space="0" w:color="auto"/>
              <w:left w:val="single" w:sz="6" w:space="0" w:color="auto"/>
              <w:bottom w:val="single" w:sz="6" w:space="0" w:color="auto"/>
              <w:right w:val="single" w:sz="4" w:space="0" w:color="auto"/>
            </w:tcBorders>
          </w:tcPr>
          <w:p w14:paraId="212FFB0B" w14:textId="77777777" w:rsidR="00180322" w:rsidRPr="00AF34B5" w:rsidRDefault="00180322" w:rsidP="0086762D">
            <w:pPr>
              <w:keepNext/>
              <w:keepLines/>
              <w:spacing w:after="0"/>
              <w:jc w:val="center"/>
              <w:rPr>
                <w:rFonts w:ascii="Arial" w:hAnsi="Arial" w:cs="Arial"/>
                <w:sz w:val="18"/>
                <w:lang w:val="sv-SE"/>
              </w:rPr>
            </w:pPr>
            <w:r w:rsidRPr="00B21F12">
              <w:rPr>
                <w:rFonts w:ascii="Arial" w:hAnsi="Arial" w:cs="Arial"/>
                <w:sz w:val="18"/>
                <w:highlight w:val="yellow"/>
                <w:lang w:val="sv-SE"/>
              </w:rPr>
              <w:t>5 in Table 3</w:t>
            </w:r>
          </w:p>
        </w:tc>
      </w:tr>
      <w:tr w:rsidR="00180322" w:rsidRPr="00AF34B5" w14:paraId="6FEF64BD" w14:textId="77777777" w:rsidTr="0086762D">
        <w:trPr>
          <w:jc w:val="center"/>
        </w:trPr>
        <w:tc>
          <w:tcPr>
            <w:tcW w:w="1838" w:type="dxa"/>
            <w:vMerge w:val="restart"/>
            <w:tcBorders>
              <w:top w:val="single" w:sz="6" w:space="0" w:color="auto"/>
              <w:left w:val="single" w:sz="4" w:space="0" w:color="auto"/>
              <w:bottom w:val="single" w:sz="6" w:space="0" w:color="auto"/>
              <w:right w:val="single" w:sz="6" w:space="0" w:color="auto"/>
            </w:tcBorders>
            <w:hideMark/>
          </w:tcPr>
          <w:p w14:paraId="51721106" w14:textId="77777777" w:rsidR="00180322" w:rsidRPr="00AF34B5" w:rsidRDefault="00180322" w:rsidP="0086762D">
            <w:pPr>
              <w:keepNext/>
              <w:keepLines/>
              <w:spacing w:after="0"/>
              <w:rPr>
                <w:rFonts w:ascii="Arial" w:hAnsi="Arial"/>
                <w:sz w:val="18"/>
                <w:lang w:val="sv-SE"/>
              </w:rPr>
            </w:pPr>
            <w:r w:rsidRPr="00AF34B5">
              <w:rPr>
                <w:rFonts w:ascii="Arial" w:hAnsi="Arial" w:cs="Arial"/>
                <w:sz w:val="18"/>
                <w:lang w:val="sv-SE"/>
              </w:rPr>
              <w:t>HARQ</w:t>
            </w:r>
          </w:p>
        </w:tc>
        <w:tc>
          <w:tcPr>
            <w:tcW w:w="5103" w:type="dxa"/>
            <w:tcBorders>
              <w:top w:val="single" w:sz="6" w:space="0" w:color="auto"/>
              <w:left w:val="single" w:sz="6" w:space="0" w:color="auto"/>
              <w:bottom w:val="single" w:sz="6" w:space="0" w:color="auto"/>
              <w:right w:val="single" w:sz="6" w:space="0" w:color="auto"/>
            </w:tcBorders>
            <w:hideMark/>
          </w:tcPr>
          <w:p w14:paraId="2003F3EA" w14:textId="77777777" w:rsidR="00180322" w:rsidRPr="00AF34B5" w:rsidRDefault="00180322" w:rsidP="0086762D">
            <w:pPr>
              <w:keepNext/>
              <w:keepLines/>
              <w:spacing w:after="0"/>
              <w:rPr>
                <w:rFonts w:ascii="Arial" w:hAnsi="Arial" w:cs="Arial"/>
                <w:sz w:val="18"/>
                <w:lang w:val="sv-SE"/>
              </w:rPr>
            </w:pPr>
            <w:r w:rsidRPr="00AF34B5">
              <w:rPr>
                <w:rFonts w:ascii="Arial" w:hAnsi="Arial" w:cs="Arial"/>
                <w:sz w:val="18"/>
                <w:lang w:val="sv-SE"/>
              </w:rPr>
              <w:t>Maximum number of HARQ transmissions</w:t>
            </w:r>
          </w:p>
        </w:tc>
        <w:tc>
          <w:tcPr>
            <w:tcW w:w="2126" w:type="dxa"/>
            <w:tcBorders>
              <w:top w:val="single" w:sz="6" w:space="0" w:color="auto"/>
              <w:left w:val="single" w:sz="6" w:space="0" w:color="auto"/>
              <w:bottom w:val="single" w:sz="6" w:space="0" w:color="auto"/>
              <w:right w:val="single" w:sz="4" w:space="0" w:color="auto"/>
            </w:tcBorders>
            <w:hideMark/>
          </w:tcPr>
          <w:p w14:paraId="52B11E97" w14:textId="77777777" w:rsidR="00180322" w:rsidRPr="00AF34B5" w:rsidRDefault="00180322" w:rsidP="0086762D">
            <w:pPr>
              <w:keepNext/>
              <w:keepLines/>
              <w:spacing w:after="0"/>
              <w:jc w:val="center"/>
              <w:rPr>
                <w:rFonts w:ascii="Arial" w:hAnsi="Arial" w:cs="Arial"/>
                <w:sz w:val="18"/>
                <w:lang w:val="sv-SE"/>
              </w:rPr>
            </w:pPr>
            <w:r w:rsidRPr="00AF34B5">
              <w:rPr>
                <w:rFonts w:ascii="Arial" w:hAnsi="Arial" w:cs="Arial"/>
                <w:sz w:val="18"/>
                <w:lang w:val="sv-SE"/>
              </w:rPr>
              <w:t>4</w:t>
            </w:r>
          </w:p>
        </w:tc>
      </w:tr>
      <w:tr w:rsidR="00180322" w:rsidRPr="00AF34B5" w14:paraId="57D74BF1" w14:textId="77777777" w:rsidTr="0086762D">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4DF8975A" w14:textId="77777777" w:rsidR="00180322" w:rsidRPr="00AF34B5" w:rsidRDefault="00180322" w:rsidP="0086762D">
            <w:pPr>
              <w:spacing w:after="0"/>
              <w:rPr>
                <w:rFonts w:ascii="Arial" w:eastAsia="等线" w:hAnsi="Arial"/>
                <w:sz w:val="18"/>
              </w:rPr>
            </w:pPr>
          </w:p>
        </w:tc>
        <w:tc>
          <w:tcPr>
            <w:tcW w:w="5103" w:type="dxa"/>
            <w:tcBorders>
              <w:top w:val="single" w:sz="6" w:space="0" w:color="auto"/>
              <w:left w:val="single" w:sz="6" w:space="0" w:color="auto"/>
              <w:bottom w:val="single" w:sz="6" w:space="0" w:color="auto"/>
              <w:right w:val="single" w:sz="6" w:space="0" w:color="auto"/>
            </w:tcBorders>
            <w:hideMark/>
          </w:tcPr>
          <w:p w14:paraId="54D338BA" w14:textId="77777777" w:rsidR="00180322" w:rsidRPr="00AF34B5" w:rsidRDefault="00180322" w:rsidP="0086762D">
            <w:pPr>
              <w:keepNext/>
              <w:keepLines/>
              <w:spacing w:after="0"/>
              <w:rPr>
                <w:rFonts w:ascii="Arial" w:hAnsi="Arial"/>
                <w:sz w:val="18"/>
                <w:highlight w:val="yellow"/>
                <w:lang w:val="sv-SE"/>
              </w:rPr>
            </w:pPr>
            <w:r w:rsidRPr="00AF34B5">
              <w:rPr>
                <w:rFonts w:ascii="Arial" w:hAnsi="Arial" w:cs="Arial"/>
                <w:sz w:val="18"/>
                <w:lang w:val="sv-SE"/>
              </w:rPr>
              <w:t>RV sequence</w:t>
            </w:r>
          </w:p>
        </w:tc>
        <w:tc>
          <w:tcPr>
            <w:tcW w:w="2126" w:type="dxa"/>
            <w:tcBorders>
              <w:top w:val="single" w:sz="6" w:space="0" w:color="auto"/>
              <w:left w:val="single" w:sz="6" w:space="0" w:color="auto"/>
              <w:bottom w:val="single" w:sz="6" w:space="0" w:color="auto"/>
              <w:right w:val="single" w:sz="4" w:space="0" w:color="auto"/>
            </w:tcBorders>
            <w:hideMark/>
          </w:tcPr>
          <w:p w14:paraId="46341A07" w14:textId="77777777" w:rsidR="00180322" w:rsidRPr="00AF34B5" w:rsidRDefault="00180322" w:rsidP="0086762D">
            <w:pPr>
              <w:keepNext/>
              <w:keepLines/>
              <w:spacing w:after="0"/>
              <w:jc w:val="center"/>
              <w:rPr>
                <w:rFonts w:ascii="Arial" w:hAnsi="Arial" w:cs="Arial"/>
                <w:sz w:val="18"/>
                <w:highlight w:val="yellow"/>
                <w:lang w:val="sv-SE"/>
              </w:rPr>
            </w:pPr>
            <w:r w:rsidRPr="00AF34B5">
              <w:rPr>
                <w:rFonts w:ascii="Arial" w:hAnsi="Arial" w:cs="Arial"/>
                <w:sz w:val="18"/>
                <w:lang w:val="fr-FR"/>
              </w:rPr>
              <w:t>0, 3</w:t>
            </w:r>
            <w:r w:rsidRPr="00AF34B5">
              <w:rPr>
                <w:rFonts w:ascii="Arial" w:hAnsi="Arial" w:cs="Arial"/>
                <w:sz w:val="18"/>
                <w:lang w:val="fr-FR" w:eastAsia="zh-CN"/>
              </w:rPr>
              <w:t>, 0, 3 [Note 2]</w:t>
            </w:r>
          </w:p>
        </w:tc>
      </w:tr>
      <w:tr w:rsidR="00180322" w:rsidRPr="00AF34B5" w14:paraId="1CAA1D53" w14:textId="77777777" w:rsidTr="0086762D">
        <w:trPr>
          <w:jc w:val="center"/>
        </w:trPr>
        <w:tc>
          <w:tcPr>
            <w:tcW w:w="1838" w:type="dxa"/>
            <w:vMerge w:val="restart"/>
            <w:tcBorders>
              <w:top w:val="single" w:sz="6" w:space="0" w:color="auto"/>
              <w:left w:val="single" w:sz="4" w:space="0" w:color="auto"/>
              <w:bottom w:val="single" w:sz="6" w:space="0" w:color="auto"/>
              <w:right w:val="single" w:sz="6" w:space="0" w:color="auto"/>
            </w:tcBorders>
            <w:hideMark/>
          </w:tcPr>
          <w:p w14:paraId="79894EBD" w14:textId="77777777" w:rsidR="00180322" w:rsidRPr="00AF34B5" w:rsidRDefault="00180322" w:rsidP="0086762D">
            <w:pPr>
              <w:keepNext/>
              <w:keepLines/>
              <w:spacing w:after="0"/>
              <w:rPr>
                <w:rFonts w:ascii="Arial" w:hAnsi="Arial"/>
                <w:sz w:val="18"/>
                <w:lang w:val="sv-SE"/>
              </w:rPr>
            </w:pPr>
            <w:r w:rsidRPr="00AF34B5">
              <w:rPr>
                <w:rFonts w:ascii="Arial" w:hAnsi="Arial" w:cs="Arial"/>
                <w:sz w:val="18"/>
                <w:lang w:val="sv-SE"/>
              </w:rPr>
              <w:t>DM-RS</w:t>
            </w:r>
          </w:p>
        </w:tc>
        <w:tc>
          <w:tcPr>
            <w:tcW w:w="5103" w:type="dxa"/>
            <w:tcBorders>
              <w:top w:val="single" w:sz="6" w:space="0" w:color="auto"/>
              <w:left w:val="single" w:sz="6" w:space="0" w:color="auto"/>
              <w:bottom w:val="single" w:sz="6" w:space="0" w:color="auto"/>
              <w:right w:val="single" w:sz="6" w:space="0" w:color="auto"/>
            </w:tcBorders>
            <w:vAlign w:val="center"/>
            <w:hideMark/>
          </w:tcPr>
          <w:p w14:paraId="239EA1F9" w14:textId="77777777" w:rsidR="00180322" w:rsidRPr="00AF34B5" w:rsidRDefault="00180322" w:rsidP="0086762D">
            <w:pPr>
              <w:keepNext/>
              <w:keepLines/>
              <w:spacing w:after="0"/>
              <w:rPr>
                <w:rFonts w:ascii="Arial" w:hAnsi="Arial" w:cs="Arial"/>
                <w:sz w:val="18"/>
                <w:lang w:val="sv-SE"/>
              </w:rPr>
            </w:pPr>
            <w:r w:rsidRPr="00AF34B5">
              <w:rPr>
                <w:rFonts w:ascii="Arial" w:hAnsi="Arial" w:cs="Arial"/>
                <w:sz w:val="18"/>
                <w:lang w:val="sv-SE"/>
              </w:rPr>
              <w:t>DM-RS configuration type</w:t>
            </w:r>
          </w:p>
        </w:tc>
        <w:tc>
          <w:tcPr>
            <w:tcW w:w="2126" w:type="dxa"/>
            <w:tcBorders>
              <w:top w:val="single" w:sz="6" w:space="0" w:color="auto"/>
              <w:left w:val="single" w:sz="6" w:space="0" w:color="auto"/>
              <w:bottom w:val="single" w:sz="6" w:space="0" w:color="auto"/>
              <w:right w:val="single" w:sz="4" w:space="0" w:color="auto"/>
            </w:tcBorders>
            <w:hideMark/>
          </w:tcPr>
          <w:p w14:paraId="17B883EF" w14:textId="77777777" w:rsidR="00180322" w:rsidRPr="00AF34B5" w:rsidRDefault="00180322" w:rsidP="0086762D">
            <w:pPr>
              <w:keepNext/>
              <w:keepLines/>
              <w:spacing w:after="0"/>
              <w:jc w:val="center"/>
              <w:rPr>
                <w:rFonts w:ascii="Arial" w:hAnsi="Arial" w:cs="Arial"/>
                <w:sz w:val="18"/>
                <w:lang w:val="sv-SE"/>
              </w:rPr>
            </w:pPr>
            <w:r w:rsidRPr="00AF34B5">
              <w:rPr>
                <w:rFonts w:ascii="Arial" w:hAnsi="Arial" w:cs="Arial"/>
                <w:sz w:val="18"/>
                <w:lang w:val="sv-SE"/>
              </w:rPr>
              <w:t>1</w:t>
            </w:r>
          </w:p>
        </w:tc>
      </w:tr>
      <w:tr w:rsidR="00180322" w:rsidRPr="00AF34B5" w14:paraId="73474A99" w14:textId="77777777" w:rsidTr="0086762D">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4533C727" w14:textId="77777777" w:rsidR="00180322" w:rsidRPr="00AF34B5" w:rsidRDefault="00180322" w:rsidP="0086762D">
            <w:pPr>
              <w:spacing w:after="0"/>
              <w:rPr>
                <w:rFonts w:ascii="Arial" w:eastAsia="等线" w:hAnsi="Arial"/>
                <w:sz w:val="18"/>
              </w:rPr>
            </w:pPr>
          </w:p>
        </w:tc>
        <w:tc>
          <w:tcPr>
            <w:tcW w:w="5103" w:type="dxa"/>
            <w:tcBorders>
              <w:top w:val="single" w:sz="6" w:space="0" w:color="auto"/>
              <w:left w:val="single" w:sz="6" w:space="0" w:color="auto"/>
              <w:bottom w:val="single" w:sz="6" w:space="0" w:color="auto"/>
              <w:right w:val="single" w:sz="6" w:space="0" w:color="auto"/>
            </w:tcBorders>
            <w:vAlign w:val="center"/>
            <w:hideMark/>
          </w:tcPr>
          <w:p w14:paraId="6E6C0060" w14:textId="77777777" w:rsidR="00180322" w:rsidRPr="00AF34B5" w:rsidRDefault="00180322" w:rsidP="0086762D">
            <w:pPr>
              <w:keepNext/>
              <w:keepLines/>
              <w:spacing w:after="0"/>
              <w:rPr>
                <w:rFonts w:ascii="Arial" w:hAnsi="Arial"/>
                <w:sz w:val="18"/>
                <w:lang w:val="sv-SE"/>
              </w:rPr>
            </w:pPr>
            <w:r w:rsidRPr="00AF34B5">
              <w:rPr>
                <w:rFonts w:ascii="Arial" w:hAnsi="Arial" w:cs="Arial"/>
                <w:sz w:val="18"/>
                <w:lang w:val="sv-SE"/>
              </w:rPr>
              <w:t>DM-RS duration</w:t>
            </w:r>
          </w:p>
        </w:tc>
        <w:tc>
          <w:tcPr>
            <w:tcW w:w="2126" w:type="dxa"/>
            <w:tcBorders>
              <w:top w:val="single" w:sz="6" w:space="0" w:color="auto"/>
              <w:left w:val="single" w:sz="6" w:space="0" w:color="auto"/>
              <w:bottom w:val="single" w:sz="6" w:space="0" w:color="auto"/>
              <w:right w:val="single" w:sz="4" w:space="0" w:color="auto"/>
            </w:tcBorders>
            <w:hideMark/>
          </w:tcPr>
          <w:p w14:paraId="40576194" w14:textId="77777777" w:rsidR="00180322" w:rsidRPr="00AF34B5" w:rsidRDefault="00180322" w:rsidP="0086762D">
            <w:pPr>
              <w:keepNext/>
              <w:keepLines/>
              <w:spacing w:after="0"/>
              <w:jc w:val="center"/>
              <w:rPr>
                <w:rFonts w:ascii="Arial" w:hAnsi="Arial" w:cs="Arial"/>
                <w:sz w:val="18"/>
                <w:lang w:val="sv-SE"/>
              </w:rPr>
            </w:pPr>
            <w:r w:rsidRPr="00AF34B5">
              <w:rPr>
                <w:rFonts w:ascii="Arial" w:hAnsi="Arial" w:cs="Arial"/>
                <w:sz w:val="18"/>
                <w:lang w:val="sv-SE"/>
              </w:rPr>
              <w:t>single-symbol DM-RS</w:t>
            </w:r>
          </w:p>
        </w:tc>
      </w:tr>
      <w:tr w:rsidR="00180322" w:rsidRPr="00AF34B5" w14:paraId="41CDCF8B" w14:textId="77777777" w:rsidTr="0086762D">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1105B5A3" w14:textId="77777777" w:rsidR="00180322" w:rsidRPr="00AF34B5" w:rsidRDefault="00180322" w:rsidP="0086762D">
            <w:pPr>
              <w:spacing w:after="0"/>
              <w:rPr>
                <w:rFonts w:ascii="Arial" w:eastAsia="等线" w:hAnsi="Arial"/>
                <w:sz w:val="18"/>
              </w:rPr>
            </w:pPr>
          </w:p>
        </w:tc>
        <w:tc>
          <w:tcPr>
            <w:tcW w:w="5103" w:type="dxa"/>
            <w:tcBorders>
              <w:top w:val="single" w:sz="6" w:space="0" w:color="auto"/>
              <w:left w:val="single" w:sz="6" w:space="0" w:color="auto"/>
              <w:bottom w:val="single" w:sz="6" w:space="0" w:color="auto"/>
              <w:right w:val="single" w:sz="6" w:space="0" w:color="auto"/>
            </w:tcBorders>
            <w:vAlign w:val="center"/>
            <w:hideMark/>
          </w:tcPr>
          <w:p w14:paraId="2315F0FA" w14:textId="77777777" w:rsidR="00180322" w:rsidRPr="00AF34B5" w:rsidRDefault="00180322" w:rsidP="0086762D">
            <w:pPr>
              <w:keepNext/>
              <w:keepLines/>
              <w:spacing w:after="0"/>
              <w:rPr>
                <w:rFonts w:ascii="Arial" w:hAnsi="Arial"/>
                <w:sz w:val="18"/>
                <w:lang w:val="sv-SE"/>
              </w:rPr>
            </w:pPr>
            <w:r w:rsidRPr="00AF34B5">
              <w:rPr>
                <w:rFonts w:ascii="Arial" w:hAnsi="Arial" w:cs="Arial"/>
                <w:sz w:val="18"/>
                <w:lang w:val="sv-SE" w:eastAsia="zh-CN"/>
              </w:rPr>
              <w:t>Additional DM-RS position</w:t>
            </w:r>
          </w:p>
        </w:tc>
        <w:tc>
          <w:tcPr>
            <w:tcW w:w="2126" w:type="dxa"/>
            <w:tcBorders>
              <w:top w:val="single" w:sz="6" w:space="0" w:color="auto"/>
              <w:left w:val="single" w:sz="6" w:space="0" w:color="auto"/>
              <w:bottom w:val="single" w:sz="6" w:space="0" w:color="auto"/>
              <w:right w:val="single" w:sz="4" w:space="0" w:color="auto"/>
            </w:tcBorders>
            <w:hideMark/>
          </w:tcPr>
          <w:p w14:paraId="1BCA7A98" w14:textId="77777777" w:rsidR="00180322" w:rsidRPr="00AF34B5" w:rsidRDefault="00180322" w:rsidP="0086762D">
            <w:pPr>
              <w:keepNext/>
              <w:keepLines/>
              <w:spacing w:after="0"/>
              <w:jc w:val="center"/>
              <w:rPr>
                <w:rFonts w:ascii="Arial" w:hAnsi="Arial" w:cs="Arial"/>
                <w:sz w:val="18"/>
                <w:lang w:val="sv-SE"/>
              </w:rPr>
            </w:pPr>
            <w:r w:rsidRPr="00AF34B5">
              <w:rPr>
                <w:rFonts w:ascii="Arial" w:hAnsi="Arial" w:cs="Arial"/>
                <w:sz w:val="18"/>
                <w:lang w:val="sv-SE"/>
              </w:rPr>
              <w:t>pos1</w:t>
            </w:r>
          </w:p>
        </w:tc>
      </w:tr>
      <w:tr w:rsidR="00180322" w:rsidRPr="00AF34B5" w14:paraId="41D4020B" w14:textId="77777777" w:rsidTr="0086762D">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F9FD56D" w14:textId="77777777" w:rsidR="00180322" w:rsidRPr="00AF34B5" w:rsidRDefault="00180322" w:rsidP="0086762D">
            <w:pPr>
              <w:spacing w:after="0"/>
              <w:rPr>
                <w:rFonts w:ascii="Arial" w:eastAsia="等线" w:hAnsi="Arial"/>
                <w:sz w:val="18"/>
              </w:rPr>
            </w:pPr>
          </w:p>
        </w:tc>
        <w:tc>
          <w:tcPr>
            <w:tcW w:w="5103" w:type="dxa"/>
            <w:tcBorders>
              <w:top w:val="single" w:sz="6" w:space="0" w:color="auto"/>
              <w:left w:val="single" w:sz="6" w:space="0" w:color="auto"/>
              <w:bottom w:val="single" w:sz="6" w:space="0" w:color="auto"/>
              <w:right w:val="single" w:sz="6" w:space="0" w:color="auto"/>
            </w:tcBorders>
            <w:vAlign w:val="center"/>
            <w:hideMark/>
          </w:tcPr>
          <w:p w14:paraId="01CB667B" w14:textId="77777777" w:rsidR="00180322" w:rsidRPr="00AF34B5" w:rsidRDefault="00180322" w:rsidP="0086762D">
            <w:pPr>
              <w:keepNext/>
              <w:keepLines/>
              <w:spacing w:after="0"/>
              <w:rPr>
                <w:rFonts w:ascii="Arial" w:hAnsi="Arial"/>
                <w:sz w:val="18"/>
                <w:lang w:val="sv-SE"/>
              </w:rPr>
            </w:pPr>
            <w:r w:rsidRPr="00AF34B5">
              <w:rPr>
                <w:rFonts w:ascii="Arial" w:hAnsi="Arial" w:cs="Arial"/>
                <w:sz w:val="18"/>
                <w:lang w:val="sv-SE"/>
              </w:rPr>
              <w:t>Number of DM-RS CDM group(s) without data</w:t>
            </w:r>
          </w:p>
        </w:tc>
        <w:tc>
          <w:tcPr>
            <w:tcW w:w="2126" w:type="dxa"/>
            <w:tcBorders>
              <w:top w:val="single" w:sz="6" w:space="0" w:color="auto"/>
              <w:left w:val="single" w:sz="6" w:space="0" w:color="auto"/>
              <w:bottom w:val="single" w:sz="6" w:space="0" w:color="auto"/>
              <w:right w:val="single" w:sz="4" w:space="0" w:color="auto"/>
            </w:tcBorders>
            <w:hideMark/>
          </w:tcPr>
          <w:p w14:paraId="732732C7" w14:textId="77777777" w:rsidR="00180322" w:rsidRPr="00AF34B5" w:rsidRDefault="00180322" w:rsidP="0086762D">
            <w:pPr>
              <w:keepNext/>
              <w:keepLines/>
              <w:spacing w:after="0"/>
              <w:jc w:val="center"/>
              <w:rPr>
                <w:rFonts w:ascii="Arial" w:hAnsi="Arial" w:cs="Arial"/>
                <w:sz w:val="18"/>
                <w:lang w:val="sv-SE"/>
              </w:rPr>
            </w:pPr>
            <w:r w:rsidRPr="00AF34B5">
              <w:rPr>
                <w:rFonts w:ascii="Arial" w:hAnsi="Arial" w:cs="Arial"/>
                <w:sz w:val="18"/>
                <w:lang w:val="sv-SE"/>
              </w:rPr>
              <w:t>2</w:t>
            </w:r>
          </w:p>
        </w:tc>
      </w:tr>
      <w:tr w:rsidR="00180322" w:rsidRPr="00AF34B5" w14:paraId="3F64BAAE" w14:textId="77777777" w:rsidTr="0086762D">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7D5F333D" w14:textId="77777777" w:rsidR="00180322" w:rsidRPr="00AF34B5" w:rsidRDefault="00180322" w:rsidP="0086762D">
            <w:pPr>
              <w:spacing w:after="0"/>
              <w:rPr>
                <w:rFonts w:ascii="Arial" w:eastAsia="等线" w:hAnsi="Arial"/>
                <w:sz w:val="18"/>
              </w:rPr>
            </w:pPr>
          </w:p>
        </w:tc>
        <w:tc>
          <w:tcPr>
            <w:tcW w:w="5103" w:type="dxa"/>
            <w:tcBorders>
              <w:top w:val="single" w:sz="6" w:space="0" w:color="auto"/>
              <w:left w:val="single" w:sz="6" w:space="0" w:color="auto"/>
              <w:bottom w:val="single" w:sz="6" w:space="0" w:color="auto"/>
              <w:right w:val="single" w:sz="6" w:space="0" w:color="auto"/>
            </w:tcBorders>
            <w:vAlign w:val="center"/>
            <w:hideMark/>
          </w:tcPr>
          <w:p w14:paraId="483DA3CB" w14:textId="77777777" w:rsidR="00180322" w:rsidRPr="00AF34B5" w:rsidRDefault="00180322" w:rsidP="0086762D">
            <w:pPr>
              <w:keepNext/>
              <w:keepLines/>
              <w:spacing w:after="0"/>
              <w:rPr>
                <w:rFonts w:ascii="Arial" w:hAnsi="Arial"/>
                <w:sz w:val="18"/>
                <w:lang w:val="sv-SE"/>
              </w:rPr>
            </w:pPr>
            <w:r w:rsidRPr="00AF34B5">
              <w:rPr>
                <w:rFonts w:ascii="Arial" w:hAnsi="Arial" w:cs="Arial"/>
                <w:sz w:val="18"/>
                <w:lang w:val="sv-SE"/>
              </w:rPr>
              <w:t>Ratio of PUSCH EPRE to DM-RS EPRE</w:t>
            </w:r>
          </w:p>
        </w:tc>
        <w:tc>
          <w:tcPr>
            <w:tcW w:w="2126" w:type="dxa"/>
            <w:tcBorders>
              <w:top w:val="single" w:sz="6" w:space="0" w:color="auto"/>
              <w:left w:val="single" w:sz="6" w:space="0" w:color="auto"/>
              <w:bottom w:val="single" w:sz="6" w:space="0" w:color="auto"/>
              <w:right w:val="single" w:sz="4" w:space="0" w:color="auto"/>
            </w:tcBorders>
            <w:hideMark/>
          </w:tcPr>
          <w:p w14:paraId="7FC18DAA" w14:textId="77777777" w:rsidR="00180322" w:rsidRPr="00AF34B5" w:rsidRDefault="00180322" w:rsidP="0086762D">
            <w:pPr>
              <w:keepNext/>
              <w:keepLines/>
              <w:spacing w:after="0"/>
              <w:jc w:val="center"/>
              <w:rPr>
                <w:rFonts w:ascii="Arial" w:hAnsi="Arial" w:cs="Arial"/>
                <w:sz w:val="18"/>
                <w:lang w:val="sv-SE" w:eastAsia="zh-CN"/>
              </w:rPr>
            </w:pPr>
            <w:r w:rsidRPr="00AF34B5">
              <w:rPr>
                <w:rFonts w:ascii="Arial" w:hAnsi="Arial" w:cs="Arial"/>
                <w:sz w:val="18"/>
                <w:lang w:val="sv-SE" w:eastAsia="zh-CN"/>
              </w:rPr>
              <w:t>-3 dB</w:t>
            </w:r>
          </w:p>
        </w:tc>
      </w:tr>
      <w:tr w:rsidR="00180322" w:rsidRPr="00AF34B5" w14:paraId="009AAAF3" w14:textId="77777777" w:rsidTr="0086762D">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165A6BDF" w14:textId="77777777" w:rsidR="00180322" w:rsidRPr="00AF34B5" w:rsidRDefault="00180322" w:rsidP="0086762D">
            <w:pPr>
              <w:spacing w:after="0"/>
              <w:rPr>
                <w:rFonts w:ascii="Arial" w:eastAsia="等线" w:hAnsi="Arial"/>
                <w:sz w:val="18"/>
              </w:rPr>
            </w:pPr>
          </w:p>
        </w:tc>
        <w:tc>
          <w:tcPr>
            <w:tcW w:w="5103" w:type="dxa"/>
            <w:tcBorders>
              <w:top w:val="single" w:sz="6" w:space="0" w:color="auto"/>
              <w:left w:val="single" w:sz="6" w:space="0" w:color="auto"/>
              <w:bottom w:val="single" w:sz="6" w:space="0" w:color="auto"/>
              <w:right w:val="single" w:sz="6" w:space="0" w:color="auto"/>
            </w:tcBorders>
            <w:vAlign w:val="center"/>
            <w:hideMark/>
          </w:tcPr>
          <w:p w14:paraId="25E90881" w14:textId="77777777" w:rsidR="00180322" w:rsidRPr="00AF34B5" w:rsidRDefault="00180322" w:rsidP="0086762D">
            <w:pPr>
              <w:keepNext/>
              <w:keepLines/>
              <w:spacing w:after="0"/>
              <w:rPr>
                <w:rFonts w:ascii="Arial" w:hAnsi="Arial"/>
                <w:sz w:val="18"/>
                <w:lang w:val="sv-SE"/>
              </w:rPr>
            </w:pPr>
            <w:r w:rsidRPr="00AF34B5">
              <w:rPr>
                <w:rFonts w:ascii="Arial" w:hAnsi="Arial" w:cs="Arial"/>
                <w:sz w:val="18"/>
                <w:lang w:val="sv-SE"/>
              </w:rPr>
              <w:t>DM-RS port</w:t>
            </w:r>
          </w:p>
        </w:tc>
        <w:tc>
          <w:tcPr>
            <w:tcW w:w="2126" w:type="dxa"/>
            <w:tcBorders>
              <w:top w:val="single" w:sz="6" w:space="0" w:color="auto"/>
              <w:left w:val="single" w:sz="6" w:space="0" w:color="auto"/>
              <w:bottom w:val="single" w:sz="6" w:space="0" w:color="auto"/>
              <w:right w:val="single" w:sz="4" w:space="0" w:color="auto"/>
            </w:tcBorders>
            <w:hideMark/>
          </w:tcPr>
          <w:p w14:paraId="77F80311" w14:textId="77777777" w:rsidR="00180322" w:rsidRPr="00AF34B5" w:rsidRDefault="00180322" w:rsidP="0086762D">
            <w:pPr>
              <w:keepNext/>
              <w:keepLines/>
              <w:spacing w:after="0"/>
              <w:jc w:val="center"/>
              <w:rPr>
                <w:rFonts w:ascii="Arial" w:hAnsi="Arial" w:cs="Arial"/>
                <w:sz w:val="18"/>
                <w:lang w:val="sv-SE"/>
              </w:rPr>
            </w:pPr>
            <w:r w:rsidRPr="00AF34B5">
              <w:rPr>
                <w:rFonts w:ascii="Arial" w:hAnsi="Arial" w:cs="Arial"/>
                <w:sz w:val="18"/>
                <w:lang w:val="sv-SE"/>
              </w:rPr>
              <w:t>0</w:t>
            </w:r>
          </w:p>
        </w:tc>
      </w:tr>
      <w:tr w:rsidR="00180322" w:rsidRPr="00AF34B5" w14:paraId="2A1C7C5F" w14:textId="77777777" w:rsidTr="0086762D">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489CE4D9" w14:textId="77777777" w:rsidR="00180322" w:rsidRPr="00AF34B5" w:rsidRDefault="00180322" w:rsidP="0086762D">
            <w:pPr>
              <w:spacing w:after="0"/>
              <w:rPr>
                <w:rFonts w:ascii="Arial" w:eastAsia="等线" w:hAnsi="Arial"/>
                <w:sz w:val="18"/>
              </w:rPr>
            </w:pPr>
          </w:p>
        </w:tc>
        <w:tc>
          <w:tcPr>
            <w:tcW w:w="5103" w:type="dxa"/>
            <w:tcBorders>
              <w:top w:val="single" w:sz="6" w:space="0" w:color="auto"/>
              <w:left w:val="single" w:sz="6" w:space="0" w:color="auto"/>
              <w:bottom w:val="single" w:sz="6" w:space="0" w:color="auto"/>
              <w:right w:val="single" w:sz="6" w:space="0" w:color="auto"/>
            </w:tcBorders>
            <w:vAlign w:val="center"/>
            <w:hideMark/>
          </w:tcPr>
          <w:p w14:paraId="460437FE" w14:textId="77777777" w:rsidR="00180322" w:rsidRPr="00AF34B5" w:rsidRDefault="00180322" w:rsidP="0086762D">
            <w:pPr>
              <w:keepNext/>
              <w:keepLines/>
              <w:spacing w:after="0"/>
              <w:rPr>
                <w:rFonts w:ascii="Arial" w:hAnsi="Arial"/>
                <w:sz w:val="18"/>
                <w:lang w:val="sv-SE"/>
              </w:rPr>
            </w:pPr>
            <w:r w:rsidRPr="00AF34B5">
              <w:rPr>
                <w:rFonts w:ascii="Arial" w:hAnsi="Arial" w:cs="Arial"/>
                <w:sz w:val="18"/>
                <w:lang w:val="sv-SE"/>
              </w:rPr>
              <w:t>DM-RS sequence generation</w:t>
            </w:r>
          </w:p>
        </w:tc>
        <w:tc>
          <w:tcPr>
            <w:tcW w:w="2126" w:type="dxa"/>
            <w:tcBorders>
              <w:top w:val="single" w:sz="6" w:space="0" w:color="auto"/>
              <w:left w:val="single" w:sz="6" w:space="0" w:color="auto"/>
              <w:bottom w:val="single" w:sz="6" w:space="0" w:color="auto"/>
              <w:right w:val="single" w:sz="4" w:space="0" w:color="auto"/>
            </w:tcBorders>
            <w:hideMark/>
          </w:tcPr>
          <w:p w14:paraId="2AE4E471" w14:textId="77777777" w:rsidR="00180322" w:rsidRPr="00AF34B5" w:rsidRDefault="00180322" w:rsidP="0086762D">
            <w:pPr>
              <w:keepNext/>
              <w:keepLines/>
              <w:spacing w:after="0"/>
              <w:jc w:val="center"/>
              <w:rPr>
                <w:rFonts w:ascii="Arial" w:hAnsi="Arial" w:cs="Arial"/>
                <w:sz w:val="18"/>
                <w:lang w:val="sv-SE"/>
              </w:rPr>
            </w:pPr>
            <w:r w:rsidRPr="00AF34B5">
              <w:rPr>
                <w:rFonts w:ascii="Arial" w:hAnsi="Arial" w:cs="Arial"/>
                <w:sz w:val="18"/>
                <w:lang w:val="sv-SE"/>
              </w:rPr>
              <w:t>N</w:t>
            </w:r>
            <w:r w:rsidRPr="00AF34B5">
              <w:rPr>
                <w:rFonts w:ascii="Arial" w:hAnsi="Arial" w:cs="Arial"/>
                <w:sz w:val="18"/>
                <w:vertAlign w:val="subscript"/>
                <w:lang w:val="sv-SE"/>
              </w:rPr>
              <w:t>ID</w:t>
            </w:r>
            <w:r w:rsidRPr="00AF34B5">
              <w:rPr>
                <w:rFonts w:ascii="Arial" w:hAnsi="Arial" w:cs="Arial"/>
                <w:sz w:val="18"/>
                <w:vertAlign w:val="superscript"/>
                <w:lang w:val="sv-SE"/>
              </w:rPr>
              <w:t>0</w:t>
            </w:r>
            <w:r w:rsidRPr="00AF34B5">
              <w:rPr>
                <w:rFonts w:ascii="Arial" w:hAnsi="Arial" w:cs="Arial"/>
                <w:sz w:val="18"/>
                <w:lang w:val="sv-SE"/>
              </w:rPr>
              <w:t>=0, n</w:t>
            </w:r>
            <w:r w:rsidRPr="00AF34B5">
              <w:rPr>
                <w:rFonts w:ascii="Arial" w:hAnsi="Arial" w:cs="Arial"/>
                <w:sz w:val="18"/>
                <w:vertAlign w:val="subscript"/>
                <w:lang w:val="sv-SE"/>
              </w:rPr>
              <w:t>SCID</w:t>
            </w:r>
            <w:r w:rsidRPr="00AF34B5">
              <w:rPr>
                <w:rFonts w:ascii="Arial" w:hAnsi="Arial" w:cs="Arial"/>
                <w:sz w:val="18"/>
                <w:lang w:val="sv-SE"/>
              </w:rPr>
              <w:t xml:space="preserve"> =0</w:t>
            </w:r>
          </w:p>
        </w:tc>
      </w:tr>
      <w:tr w:rsidR="00180322" w:rsidRPr="00AF34B5" w14:paraId="36A302B2" w14:textId="77777777" w:rsidTr="0086762D">
        <w:trPr>
          <w:jc w:val="center"/>
        </w:trPr>
        <w:tc>
          <w:tcPr>
            <w:tcW w:w="1838" w:type="dxa"/>
            <w:vMerge w:val="restart"/>
            <w:tcBorders>
              <w:top w:val="single" w:sz="6" w:space="0" w:color="auto"/>
              <w:left w:val="single" w:sz="4" w:space="0" w:color="auto"/>
              <w:bottom w:val="single" w:sz="6" w:space="0" w:color="auto"/>
              <w:right w:val="single" w:sz="6" w:space="0" w:color="auto"/>
            </w:tcBorders>
            <w:hideMark/>
          </w:tcPr>
          <w:p w14:paraId="21DC20A1" w14:textId="77777777" w:rsidR="00180322" w:rsidRPr="00AF34B5" w:rsidRDefault="00180322" w:rsidP="0086762D">
            <w:pPr>
              <w:keepNext/>
              <w:keepLines/>
              <w:spacing w:after="0"/>
              <w:rPr>
                <w:rFonts w:ascii="Arial" w:hAnsi="Arial"/>
                <w:sz w:val="18"/>
                <w:lang w:val="sv-SE"/>
              </w:rPr>
            </w:pPr>
            <w:r w:rsidRPr="00AF34B5">
              <w:rPr>
                <w:rFonts w:ascii="Arial" w:hAnsi="Arial" w:cs="Arial"/>
                <w:sz w:val="18"/>
                <w:lang w:val="sv-SE"/>
              </w:rPr>
              <w:t>Time domain resource assignment</w:t>
            </w:r>
          </w:p>
        </w:tc>
        <w:tc>
          <w:tcPr>
            <w:tcW w:w="5103" w:type="dxa"/>
            <w:tcBorders>
              <w:top w:val="single" w:sz="6" w:space="0" w:color="auto"/>
              <w:left w:val="single" w:sz="6" w:space="0" w:color="auto"/>
              <w:bottom w:val="single" w:sz="6" w:space="0" w:color="auto"/>
              <w:right w:val="single" w:sz="6" w:space="0" w:color="auto"/>
            </w:tcBorders>
            <w:hideMark/>
          </w:tcPr>
          <w:p w14:paraId="14DC8B58" w14:textId="77777777" w:rsidR="00180322" w:rsidRPr="00AF34B5" w:rsidRDefault="00180322" w:rsidP="0086762D">
            <w:pPr>
              <w:keepNext/>
              <w:keepLines/>
              <w:spacing w:after="0"/>
              <w:rPr>
                <w:rFonts w:ascii="Arial" w:hAnsi="Arial" w:cs="Arial"/>
                <w:sz w:val="18"/>
                <w:lang w:val="sv-SE"/>
              </w:rPr>
            </w:pPr>
            <w:r w:rsidRPr="00AF34B5">
              <w:rPr>
                <w:rFonts w:ascii="Arial" w:eastAsia="Batang" w:hAnsi="Arial" w:cs="Arial"/>
                <w:sz w:val="18"/>
                <w:lang w:val="sv-SE"/>
              </w:rPr>
              <w:t>PUSCH mapping type</w:t>
            </w:r>
          </w:p>
        </w:tc>
        <w:tc>
          <w:tcPr>
            <w:tcW w:w="2126" w:type="dxa"/>
            <w:tcBorders>
              <w:top w:val="single" w:sz="6" w:space="0" w:color="auto"/>
              <w:left w:val="single" w:sz="6" w:space="0" w:color="auto"/>
              <w:bottom w:val="single" w:sz="6" w:space="0" w:color="auto"/>
              <w:right w:val="single" w:sz="4" w:space="0" w:color="auto"/>
            </w:tcBorders>
            <w:hideMark/>
          </w:tcPr>
          <w:p w14:paraId="6BDA740D" w14:textId="77777777" w:rsidR="00180322" w:rsidRPr="00AF34B5" w:rsidRDefault="00180322" w:rsidP="0086762D">
            <w:pPr>
              <w:keepNext/>
              <w:keepLines/>
              <w:spacing w:after="0"/>
              <w:jc w:val="center"/>
              <w:rPr>
                <w:rFonts w:ascii="Arial" w:hAnsi="Arial" w:cs="Arial"/>
                <w:sz w:val="18"/>
                <w:lang w:val="sv-SE"/>
              </w:rPr>
            </w:pPr>
            <w:r w:rsidRPr="00AF34B5">
              <w:rPr>
                <w:rFonts w:ascii="Arial" w:hAnsi="Arial" w:cs="Arial"/>
                <w:sz w:val="18"/>
                <w:lang w:val="sv-SE"/>
              </w:rPr>
              <w:t>A, B</w:t>
            </w:r>
          </w:p>
        </w:tc>
      </w:tr>
      <w:tr w:rsidR="00180322" w:rsidRPr="00AF34B5" w14:paraId="6B7C8BC2" w14:textId="77777777" w:rsidTr="0086762D">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26AB36C4" w14:textId="77777777" w:rsidR="00180322" w:rsidRPr="00AF34B5" w:rsidRDefault="00180322" w:rsidP="0086762D">
            <w:pPr>
              <w:spacing w:after="0"/>
              <w:rPr>
                <w:rFonts w:ascii="Arial" w:eastAsia="等线" w:hAnsi="Arial"/>
                <w:sz w:val="18"/>
              </w:rPr>
            </w:pPr>
          </w:p>
        </w:tc>
        <w:tc>
          <w:tcPr>
            <w:tcW w:w="5103" w:type="dxa"/>
            <w:tcBorders>
              <w:top w:val="single" w:sz="6" w:space="0" w:color="auto"/>
              <w:left w:val="single" w:sz="6" w:space="0" w:color="auto"/>
              <w:bottom w:val="single" w:sz="6" w:space="0" w:color="auto"/>
              <w:right w:val="single" w:sz="6" w:space="0" w:color="auto"/>
            </w:tcBorders>
            <w:hideMark/>
          </w:tcPr>
          <w:p w14:paraId="1160B75A" w14:textId="77777777" w:rsidR="00180322" w:rsidRPr="00AF34B5" w:rsidRDefault="00180322" w:rsidP="0086762D">
            <w:pPr>
              <w:keepNext/>
              <w:keepLines/>
              <w:spacing w:after="0"/>
              <w:rPr>
                <w:rFonts w:ascii="Arial" w:hAnsi="Arial"/>
                <w:sz w:val="18"/>
                <w:lang w:val="sv-SE"/>
              </w:rPr>
            </w:pPr>
            <w:r w:rsidRPr="00AF34B5">
              <w:rPr>
                <w:rFonts w:ascii="Arial" w:hAnsi="Arial" w:cs="Arial"/>
                <w:sz w:val="18"/>
                <w:lang w:val="sv-SE"/>
              </w:rPr>
              <w:t>Start symbol</w:t>
            </w:r>
          </w:p>
        </w:tc>
        <w:tc>
          <w:tcPr>
            <w:tcW w:w="2126" w:type="dxa"/>
            <w:tcBorders>
              <w:top w:val="single" w:sz="6" w:space="0" w:color="auto"/>
              <w:left w:val="single" w:sz="6" w:space="0" w:color="auto"/>
              <w:bottom w:val="single" w:sz="6" w:space="0" w:color="auto"/>
              <w:right w:val="single" w:sz="4" w:space="0" w:color="auto"/>
            </w:tcBorders>
            <w:hideMark/>
          </w:tcPr>
          <w:p w14:paraId="4666A95F" w14:textId="77777777" w:rsidR="00180322" w:rsidRPr="00AF34B5" w:rsidRDefault="00180322" w:rsidP="0086762D">
            <w:pPr>
              <w:keepNext/>
              <w:keepLines/>
              <w:spacing w:after="0"/>
              <w:jc w:val="center"/>
              <w:rPr>
                <w:rFonts w:ascii="Arial" w:hAnsi="Arial" w:cs="Arial"/>
                <w:sz w:val="18"/>
                <w:lang w:val="sv-SE"/>
              </w:rPr>
            </w:pPr>
            <w:r w:rsidRPr="00AF34B5">
              <w:rPr>
                <w:rFonts w:ascii="Arial" w:hAnsi="Arial" w:cs="Arial"/>
                <w:sz w:val="18"/>
                <w:lang w:val="sv-SE"/>
              </w:rPr>
              <w:t xml:space="preserve">0 </w:t>
            </w:r>
          </w:p>
        </w:tc>
      </w:tr>
      <w:tr w:rsidR="00180322" w:rsidRPr="00AF34B5" w14:paraId="18B4E0E1" w14:textId="77777777" w:rsidTr="0086762D">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240A810C" w14:textId="77777777" w:rsidR="00180322" w:rsidRPr="00AF34B5" w:rsidRDefault="00180322" w:rsidP="0086762D">
            <w:pPr>
              <w:spacing w:after="0"/>
              <w:rPr>
                <w:rFonts w:ascii="Arial" w:eastAsia="等线" w:hAnsi="Arial"/>
                <w:sz w:val="18"/>
              </w:rPr>
            </w:pPr>
          </w:p>
        </w:tc>
        <w:tc>
          <w:tcPr>
            <w:tcW w:w="5103" w:type="dxa"/>
            <w:tcBorders>
              <w:top w:val="single" w:sz="6" w:space="0" w:color="auto"/>
              <w:left w:val="single" w:sz="6" w:space="0" w:color="auto"/>
              <w:bottom w:val="single" w:sz="6" w:space="0" w:color="auto"/>
              <w:right w:val="single" w:sz="6" w:space="0" w:color="auto"/>
            </w:tcBorders>
            <w:hideMark/>
          </w:tcPr>
          <w:p w14:paraId="42056EAB" w14:textId="77777777" w:rsidR="00180322" w:rsidRPr="00AF34B5" w:rsidRDefault="00180322" w:rsidP="0086762D">
            <w:pPr>
              <w:keepNext/>
              <w:keepLines/>
              <w:spacing w:after="0"/>
              <w:rPr>
                <w:rFonts w:ascii="Arial" w:hAnsi="Arial"/>
                <w:sz w:val="18"/>
                <w:lang w:val="sv-SE"/>
              </w:rPr>
            </w:pPr>
            <w:r w:rsidRPr="00AF34B5">
              <w:rPr>
                <w:rFonts w:ascii="Arial" w:hAnsi="Arial" w:cs="Arial"/>
                <w:sz w:val="18"/>
                <w:lang w:val="sv-SE"/>
              </w:rPr>
              <w:t>Allocation length</w:t>
            </w:r>
          </w:p>
        </w:tc>
        <w:tc>
          <w:tcPr>
            <w:tcW w:w="2126" w:type="dxa"/>
            <w:tcBorders>
              <w:top w:val="single" w:sz="6" w:space="0" w:color="auto"/>
              <w:left w:val="single" w:sz="6" w:space="0" w:color="auto"/>
              <w:bottom w:val="single" w:sz="6" w:space="0" w:color="auto"/>
              <w:right w:val="single" w:sz="4" w:space="0" w:color="auto"/>
            </w:tcBorders>
            <w:hideMark/>
          </w:tcPr>
          <w:p w14:paraId="657370A2" w14:textId="77777777" w:rsidR="00180322" w:rsidRPr="00AF34B5" w:rsidRDefault="00180322" w:rsidP="0086762D">
            <w:pPr>
              <w:keepNext/>
              <w:keepLines/>
              <w:spacing w:after="0"/>
              <w:jc w:val="center"/>
              <w:rPr>
                <w:rFonts w:ascii="Arial" w:hAnsi="Arial" w:cs="Arial"/>
                <w:sz w:val="18"/>
                <w:lang w:val="sv-SE"/>
              </w:rPr>
            </w:pPr>
            <w:r w:rsidRPr="00AF34B5">
              <w:rPr>
                <w:rFonts w:ascii="Arial" w:hAnsi="Arial" w:cs="Arial"/>
                <w:sz w:val="18"/>
                <w:lang w:val="sv-SE"/>
              </w:rPr>
              <w:t xml:space="preserve">14 </w:t>
            </w:r>
          </w:p>
        </w:tc>
      </w:tr>
      <w:tr w:rsidR="00180322" w:rsidRPr="00AF34B5" w14:paraId="2A427DDA" w14:textId="77777777" w:rsidTr="0086762D">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6E23CC09" w14:textId="77777777" w:rsidR="00180322" w:rsidRPr="00AF34B5" w:rsidRDefault="00180322" w:rsidP="0086762D">
            <w:pPr>
              <w:spacing w:after="0"/>
              <w:rPr>
                <w:rFonts w:ascii="Arial" w:eastAsia="等线" w:hAnsi="Arial"/>
                <w:sz w:val="18"/>
              </w:rPr>
            </w:pPr>
          </w:p>
        </w:tc>
        <w:tc>
          <w:tcPr>
            <w:tcW w:w="5103" w:type="dxa"/>
            <w:tcBorders>
              <w:top w:val="single" w:sz="6" w:space="0" w:color="auto"/>
              <w:left w:val="single" w:sz="6" w:space="0" w:color="auto"/>
              <w:bottom w:val="single" w:sz="6" w:space="0" w:color="auto"/>
              <w:right w:val="single" w:sz="6" w:space="0" w:color="auto"/>
            </w:tcBorders>
            <w:hideMark/>
          </w:tcPr>
          <w:p w14:paraId="6E576D3A" w14:textId="77777777" w:rsidR="00180322" w:rsidRPr="00AF34B5" w:rsidRDefault="00180322" w:rsidP="0086762D">
            <w:pPr>
              <w:keepNext/>
              <w:keepLines/>
              <w:spacing w:after="0"/>
              <w:rPr>
                <w:rFonts w:ascii="Arial" w:hAnsi="Arial"/>
                <w:sz w:val="18"/>
                <w:lang w:val="sv-SE" w:eastAsia="zh-CN"/>
              </w:rPr>
            </w:pPr>
            <w:r w:rsidRPr="00AF34B5">
              <w:rPr>
                <w:rFonts w:ascii="Arial" w:hAnsi="Arial" w:cs="Arial"/>
                <w:sz w:val="18"/>
                <w:lang w:val="sv-SE" w:eastAsia="zh-CN"/>
              </w:rPr>
              <w:t>PUSCH aggregation factor</w:t>
            </w:r>
          </w:p>
        </w:tc>
        <w:tc>
          <w:tcPr>
            <w:tcW w:w="2126" w:type="dxa"/>
            <w:tcBorders>
              <w:top w:val="single" w:sz="6" w:space="0" w:color="auto"/>
              <w:left w:val="single" w:sz="6" w:space="0" w:color="auto"/>
              <w:bottom w:val="single" w:sz="6" w:space="0" w:color="auto"/>
              <w:right w:val="single" w:sz="4" w:space="0" w:color="auto"/>
            </w:tcBorders>
            <w:hideMark/>
          </w:tcPr>
          <w:p w14:paraId="2B0642EE" w14:textId="77777777" w:rsidR="00180322" w:rsidRPr="00AF34B5" w:rsidRDefault="00180322" w:rsidP="0086762D">
            <w:pPr>
              <w:keepNext/>
              <w:keepLines/>
              <w:spacing w:after="0"/>
              <w:jc w:val="center"/>
              <w:rPr>
                <w:rFonts w:ascii="Arial" w:hAnsi="Arial" w:cs="Arial"/>
                <w:sz w:val="18"/>
                <w:lang w:val="sv-SE" w:eastAsia="zh-CN"/>
              </w:rPr>
            </w:pPr>
            <w:r>
              <w:rPr>
                <w:rFonts w:ascii="Arial" w:hAnsi="Arial" w:cs="Arial"/>
                <w:sz w:val="18"/>
                <w:lang w:val="sv-SE" w:eastAsia="zh-CN"/>
              </w:rPr>
              <w:t>n2</w:t>
            </w:r>
          </w:p>
        </w:tc>
      </w:tr>
      <w:tr w:rsidR="00180322" w:rsidRPr="00AF34B5" w14:paraId="61C95A58" w14:textId="77777777" w:rsidTr="0086762D">
        <w:trPr>
          <w:jc w:val="center"/>
        </w:trPr>
        <w:tc>
          <w:tcPr>
            <w:tcW w:w="1838" w:type="dxa"/>
            <w:vMerge w:val="restart"/>
            <w:tcBorders>
              <w:top w:val="single" w:sz="6" w:space="0" w:color="auto"/>
              <w:left w:val="single" w:sz="4" w:space="0" w:color="auto"/>
              <w:bottom w:val="single" w:sz="6" w:space="0" w:color="auto"/>
              <w:right w:val="single" w:sz="6" w:space="0" w:color="auto"/>
            </w:tcBorders>
            <w:hideMark/>
          </w:tcPr>
          <w:p w14:paraId="53E2E26B" w14:textId="77777777" w:rsidR="00180322" w:rsidRPr="00AF34B5" w:rsidRDefault="00180322" w:rsidP="0086762D">
            <w:pPr>
              <w:keepNext/>
              <w:keepLines/>
              <w:spacing w:after="0"/>
              <w:rPr>
                <w:rFonts w:ascii="Arial" w:hAnsi="Arial"/>
                <w:sz w:val="18"/>
                <w:lang w:val="sv-SE"/>
              </w:rPr>
            </w:pPr>
            <w:r w:rsidRPr="00AF34B5">
              <w:rPr>
                <w:rFonts w:ascii="Arial" w:hAnsi="Arial" w:cs="Arial"/>
                <w:sz w:val="18"/>
                <w:lang w:val="sv-SE"/>
              </w:rPr>
              <w:t>Frequency domain resource assignment</w:t>
            </w:r>
          </w:p>
        </w:tc>
        <w:tc>
          <w:tcPr>
            <w:tcW w:w="5103" w:type="dxa"/>
            <w:tcBorders>
              <w:top w:val="single" w:sz="6" w:space="0" w:color="auto"/>
              <w:left w:val="single" w:sz="6" w:space="0" w:color="auto"/>
              <w:bottom w:val="single" w:sz="6" w:space="0" w:color="auto"/>
              <w:right w:val="single" w:sz="6" w:space="0" w:color="auto"/>
            </w:tcBorders>
            <w:hideMark/>
          </w:tcPr>
          <w:p w14:paraId="421514FD" w14:textId="77777777" w:rsidR="00180322" w:rsidRPr="00AF34B5" w:rsidRDefault="00180322" w:rsidP="0086762D">
            <w:pPr>
              <w:keepNext/>
              <w:keepLines/>
              <w:spacing w:after="0"/>
              <w:rPr>
                <w:rFonts w:ascii="Arial" w:hAnsi="Arial" w:cs="Arial"/>
                <w:sz w:val="18"/>
                <w:lang w:val="sv-SE"/>
              </w:rPr>
            </w:pPr>
            <w:r w:rsidRPr="00AF34B5">
              <w:rPr>
                <w:rFonts w:ascii="Arial" w:hAnsi="Arial" w:cs="Arial"/>
                <w:sz w:val="18"/>
                <w:lang w:val="sv-SE"/>
              </w:rPr>
              <w:t>RB assignment</w:t>
            </w:r>
          </w:p>
        </w:tc>
        <w:tc>
          <w:tcPr>
            <w:tcW w:w="2126" w:type="dxa"/>
            <w:tcBorders>
              <w:top w:val="single" w:sz="6" w:space="0" w:color="auto"/>
              <w:left w:val="single" w:sz="6" w:space="0" w:color="auto"/>
              <w:bottom w:val="single" w:sz="6" w:space="0" w:color="auto"/>
              <w:right w:val="single" w:sz="4" w:space="0" w:color="auto"/>
            </w:tcBorders>
            <w:hideMark/>
          </w:tcPr>
          <w:p w14:paraId="3DD2F9E3" w14:textId="19C59BB6" w:rsidR="00180322" w:rsidRPr="00AF34B5" w:rsidRDefault="00180322" w:rsidP="0086762D">
            <w:pPr>
              <w:keepNext/>
              <w:keepLines/>
              <w:spacing w:after="0"/>
              <w:jc w:val="center"/>
              <w:rPr>
                <w:rFonts w:ascii="Arial" w:hAnsi="Arial" w:cs="Arial"/>
                <w:sz w:val="18"/>
                <w:lang w:val="sv-SE" w:eastAsia="zh-CN"/>
              </w:rPr>
            </w:pPr>
            <w:r>
              <w:rPr>
                <w:rFonts w:ascii="Arial" w:hAnsi="Arial" w:cs="Arial" w:hint="eastAsia"/>
                <w:sz w:val="18"/>
                <w:highlight w:val="yellow"/>
                <w:lang w:val="sv-SE" w:eastAsia="zh-CN"/>
              </w:rPr>
              <w:t>S</w:t>
            </w:r>
            <w:r>
              <w:rPr>
                <w:rFonts w:ascii="Arial" w:hAnsi="Arial" w:cs="Arial"/>
                <w:sz w:val="18"/>
                <w:highlight w:val="yellow"/>
                <w:lang w:val="sv-SE" w:eastAsia="zh-CN"/>
              </w:rPr>
              <w:t>ame as normal PUSCH</w:t>
            </w:r>
          </w:p>
        </w:tc>
      </w:tr>
      <w:tr w:rsidR="00180322" w:rsidRPr="00AF34B5" w14:paraId="4604C810" w14:textId="77777777" w:rsidTr="0086762D">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49BDCDB" w14:textId="77777777" w:rsidR="00180322" w:rsidRPr="00AF34B5" w:rsidRDefault="00180322" w:rsidP="0086762D">
            <w:pPr>
              <w:spacing w:after="0"/>
              <w:rPr>
                <w:rFonts w:ascii="Arial" w:eastAsia="等线" w:hAnsi="Arial"/>
                <w:sz w:val="18"/>
              </w:rPr>
            </w:pPr>
          </w:p>
        </w:tc>
        <w:tc>
          <w:tcPr>
            <w:tcW w:w="5103" w:type="dxa"/>
            <w:tcBorders>
              <w:top w:val="single" w:sz="6" w:space="0" w:color="auto"/>
              <w:left w:val="single" w:sz="6" w:space="0" w:color="auto"/>
              <w:bottom w:val="single" w:sz="6" w:space="0" w:color="auto"/>
              <w:right w:val="single" w:sz="6" w:space="0" w:color="auto"/>
            </w:tcBorders>
            <w:hideMark/>
          </w:tcPr>
          <w:p w14:paraId="6A746CD6" w14:textId="77777777" w:rsidR="00180322" w:rsidRPr="00AF34B5" w:rsidRDefault="00180322" w:rsidP="0086762D">
            <w:pPr>
              <w:keepNext/>
              <w:keepLines/>
              <w:spacing w:after="0"/>
              <w:rPr>
                <w:rFonts w:ascii="Arial" w:hAnsi="Arial"/>
                <w:sz w:val="18"/>
                <w:lang w:val="sv-SE"/>
              </w:rPr>
            </w:pPr>
            <w:r w:rsidRPr="00AF34B5">
              <w:rPr>
                <w:rFonts w:ascii="Arial" w:hAnsi="Arial" w:cs="Arial"/>
                <w:sz w:val="18"/>
                <w:lang w:val="sv-SE"/>
              </w:rPr>
              <w:t>Frequency hopping</w:t>
            </w:r>
          </w:p>
        </w:tc>
        <w:tc>
          <w:tcPr>
            <w:tcW w:w="2126" w:type="dxa"/>
            <w:tcBorders>
              <w:top w:val="single" w:sz="6" w:space="0" w:color="auto"/>
              <w:left w:val="single" w:sz="6" w:space="0" w:color="auto"/>
              <w:bottom w:val="single" w:sz="6" w:space="0" w:color="auto"/>
              <w:right w:val="single" w:sz="4" w:space="0" w:color="auto"/>
            </w:tcBorders>
            <w:hideMark/>
          </w:tcPr>
          <w:p w14:paraId="0F803F30" w14:textId="77777777" w:rsidR="00180322" w:rsidRPr="00AF34B5" w:rsidRDefault="00180322" w:rsidP="0086762D">
            <w:pPr>
              <w:keepNext/>
              <w:keepLines/>
              <w:spacing w:after="0"/>
              <w:jc w:val="center"/>
              <w:rPr>
                <w:rFonts w:ascii="Arial" w:hAnsi="Arial" w:cs="Arial"/>
                <w:sz w:val="18"/>
                <w:lang w:val="sv-SE"/>
              </w:rPr>
            </w:pPr>
            <w:r w:rsidRPr="00AF34B5">
              <w:rPr>
                <w:rFonts w:ascii="Arial" w:hAnsi="Arial" w:cs="Arial"/>
                <w:sz w:val="18"/>
                <w:lang w:val="sv-SE"/>
              </w:rPr>
              <w:t>Disabled</w:t>
            </w:r>
          </w:p>
        </w:tc>
      </w:tr>
      <w:tr w:rsidR="00180322" w:rsidRPr="00AF34B5" w14:paraId="34EA9394" w14:textId="77777777" w:rsidTr="0086762D">
        <w:trPr>
          <w:jc w:val="center"/>
        </w:trPr>
        <w:tc>
          <w:tcPr>
            <w:tcW w:w="6941" w:type="dxa"/>
            <w:gridSpan w:val="2"/>
            <w:tcBorders>
              <w:top w:val="single" w:sz="6" w:space="0" w:color="auto"/>
              <w:left w:val="single" w:sz="4" w:space="0" w:color="auto"/>
              <w:bottom w:val="single" w:sz="6" w:space="0" w:color="auto"/>
              <w:right w:val="single" w:sz="6" w:space="0" w:color="auto"/>
            </w:tcBorders>
            <w:vAlign w:val="center"/>
            <w:hideMark/>
          </w:tcPr>
          <w:p w14:paraId="407BED6C" w14:textId="77777777" w:rsidR="00180322" w:rsidRPr="00AF34B5" w:rsidRDefault="00180322" w:rsidP="0086762D">
            <w:pPr>
              <w:keepNext/>
              <w:keepLines/>
              <w:spacing w:after="0"/>
              <w:rPr>
                <w:rFonts w:ascii="Arial" w:hAnsi="Arial"/>
                <w:sz w:val="18"/>
                <w:lang w:val="sv-SE"/>
              </w:rPr>
            </w:pPr>
            <w:r w:rsidRPr="00AF34B5">
              <w:rPr>
                <w:rFonts w:ascii="Arial" w:hAnsi="Arial" w:cs="Arial"/>
                <w:sz w:val="18"/>
                <w:lang w:val="sv-SE"/>
              </w:rPr>
              <w:t>Code block group based PUSCH transmission</w:t>
            </w:r>
          </w:p>
        </w:tc>
        <w:tc>
          <w:tcPr>
            <w:tcW w:w="2126" w:type="dxa"/>
            <w:tcBorders>
              <w:top w:val="single" w:sz="6" w:space="0" w:color="auto"/>
              <w:left w:val="single" w:sz="6" w:space="0" w:color="auto"/>
              <w:bottom w:val="single" w:sz="6" w:space="0" w:color="auto"/>
              <w:right w:val="single" w:sz="4" w:space="0" w:color="auto"/>
            </w:tcBorders>
            <w:vAlign w:val="center"/>
            <w:hideMark/>
          </w:tcPr>
          <w:p w14:paraId="6D501961" w14:textId="77777777" w:rsidR="00180322" w:rsidRPr="00AF34B5" w:rsidRDefault="00180322" w:rsidP="0086762D">
            <w:pPr>
              <w:keepNext/>
              <w:keepLines/>
              <w:spacing w:after="0"/>
              <w:jc w:val="center"/>
              <w:rPr>
                <w:rFonts w:ascii="Arial" w:hAnsi="Arial" w:cs="Arial"/>
                <w:sz w:val="18"/>
                <w:lang w:val="sv-SE"/>
              </w:rPr>
            </w:pPr>
            <w:r w:rsidRPr="00AF34B5">
              <w:rPr>
                <w:rFonts w:ascii="Arial" w:hAnsi="Arial" w:cs="Arial"/>
                <w:sz w:val="18"/>
                <w:lang w:val="sv-SE"/>
              </w:rPr>
              <w:t>Disabled</w:t>
            </w:r>
          </w:p>
        </w:tc>
      </w:tr>
      <w:tr w:rsidR="00180322" w:rsidRPr="00AF34B5" w14:paraId="0E772632" w14:textId="77777777" w:rsidTr="0086762D">
        <w:trPr>
          <w:jc w:val="center"/>
        </w:trPr>
        <w:tc>
          <w:tcPr>
            <w:tcW w:w="9067" w:type="dxa"/>
            <w:gridSpan w:val="3"/>
            <w:tcBorders>
              <w:top w:val="single" w:sz="6" w:space="0" w:color="auto"/>
              <w:left w:val="single" w:sz="4" w:space="0" w:color="auto"/>
              <w:bottom w:val="single" w:sz="4" w:space="0" w:color="auto"/>
              <w:right w:val="single" w:sz="4" w:space="0" w:color="auto"/>
            </w:tcBorders>
            <w:vAlign w:val="center"/>
            <w:hideMark/>
          </w:tcPr>
          <w:p w14:paraId="262C59A0" w14:textId="77777777" w:rsidR="00180322" w:rsidRPr="00AF34B5" w:rsidRDefault="00180322" w:rsidP="0086762D">
            <w:pPr>
              <w:keepNext/>
              <w:keepLines/>
              <w:spacing w:after="0"/>
              <w:ind w:left="851" w:hanging="851"/>
              <w:rPr>
                <w:rFonts w:ascii="Arial" w:hAnsi="Arial" w:cs="Arial"/>
                <w:sz w:val="18"/>
                <w:lang w:val="sv-SE"/>
              </w:rPr>
            </w:pPr>
            <w:r w:rsidRPr="00AF34B5">
              <w:rPr>
                <w:rFonts w:ascii="Arial" w:hAnsi="Arial" w:cs="Arial"/>
                <w:sz w:val="18"/>
                <w:lang w:val="sv-SE"/>
              </w:rPr>
              <w:t>Note 2:</w:t>
            </w:r>
            <w:r w:rsidRPr="00AF34B5">
              <w:rPr>
                <w:rFonts w:ascii="Arial" w:hAnsi="Arial" w:cs="Arial"/>
                <w:sz w:val="18"/>
                <w:lang w:val="sv-SE"/>
              </w:rPr>
              <w:tab/>
              <w:t>The effective RV sequence is {0, 2, 3, 1} with slot aggregation.</w:t>
            </w:r>
          </w:p>
        </w:tc>
      </w:tr>
    </w:tbl>
    <w:p w14:paraId="0B0F61B6" w14:textId="77777777" w:rsidR="006A6E41" w:rsidRPr="00180322" w:rsidRDefault="006A6E41" w:rsidP="006A6E41">
      <w:pPr>
        <w:rPr>
          <w:rFonts w:eastAsia="Malgun Gothic"/>
          <w:b/>
          <w:color w:val="0070C0"/>
          <w:u w:val="single"/>
          <w:lang w:eastAsia="ko-KR"/>
        </w:rPr>
      </w:pPr>
    </w:p>
    <w:p w14:paraId="1DB93980" w14:textId="77777777" w:rsidR="006A6E41" w:rsidRPr="00805BE8" w:rsidRDefault="006A6E41" w:rsidP="006A6E41">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65DFA67C" w14:textId="5F15B079" w:rsidR="006A6E41" w:rsidRDefault="006A6E41" w:rsidP="006A6E41">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6A6E41">
        <w:rPr>
          <w:rFonts w:eastAsia="宋体"/>
          <w:color w:val="0070C0"/>
          <w:szCs w:val="24"/>
          <w:lang w:eastAsia="zh-CN"/>
        </w:rPr>
        <w:t>Co</w:t>
      </w:r>
      <w:r w:rsidR="00180322">
        <w:rPr>
          <w:rFonts w:eastAsia="宋体"/>
          <w:color w:val="0070C0"/>
          <w:szCs w:val="24"/>
          <w:lang w:eastAsia="zh-CN"/>
        </w:rPr>
        <w:t xml:space="preserve">mpanies are encouraged to check whether parameters in </w:t>
      </w:r>
      <w:r w:rsidR="009F3785">
        <w:rPr>
          <w:rFonts w:eastAsia="宋体"/>
          <w:color w:val="0070C0"/>
          <w:szCs w:val="24"/>
          <w:lang w:eastAsia="zh-CN"/>
        </w:rPr>
        <w:t xml:space="preserve">the </w:t>
      </w:r>
      <w:r w:rsidR="00180322">
        <w:rPr>
          <w:rFonts w:eastAsia="宋体"/>
          <w:color w:val="0070C0"/>
          <w:szCs w:val="24"/>
          <w:lang w:eastAsia="zh-CN"/>
        </w:rPr>
        <w:t xml:space="preserve">above table </w:t>
      </w:r>
      <w:r w:rsidR="00190AF0">
        <w:rPr>
          <w:rFonts w:eastAsia="宋体"/>
          <w:color w:val="0070C0"/>
          <w:szCs w:val="24"/>
          <w:lang w:eastAsia="zh-CN"/>
        </w:rPr>
        <w:t>are agreeable</w:t>
      </w:r>
      <w:r w:rsidR="00180322">
        <w:rPr>
          <w:rFonts w:eastAsia="宋体"/>
          <w:color w:val="0070C0"/>
          <w:szCs w:val="24"/>
          <w:lang w:eastAsia="zh-CN"/>
        </w:rPr>
        <w:t xml:space="preserve">? </w:t>
      </w:r>
    </w:p>
    <w:p w14:paraId="3F69183D" w14:textId="77777777" w:rsidR="009F3785" w:rsidRDefault="009F3785" w:rsidP="009F3785">
      <w:pPr>
        <w:pStyle w:val="afe"/>
        <w:overflowPunct/>
        <w:autoSpaceDE/>
        <w:autoSpaceDN/>
        <w:adjustRightInd/>
        <w:spacing w:after="120"/>
        <w:ind w:left="1440" w:firstLineChars="0" w:firstLine="0"/>
        <w:textAlignment w:val="auto"/>
        <w:rPr>
          <w:rFonts w:eastAsia="宋体"/>
          <w:color w:val="0070C0"/>
          <w:szCs w:val="24"/>
          <w:lang w:eastAsia="zh-CN"/>
        </w:rPr>
      </w:pPr>
    </w:p>
    <w:p w14:paraId="3277D1B9" w14:textId="4E3EAA26" w:rsidR="00453DC6" w:rsidRDefault="00453DC6" w:rsidP="00453DC6">
      <w:pPr>
        <w:pStyle w:val="3"/>
        <w:rPr>
          <w:sz w:val="24"/>
          <w:szCs w:val="16"/>
        </w:rPr>
      </w:pPr>
      <w:r w:rsidRPr="00805BE8">
        <w:rPr>
          <w:sz w:val="24"/>
          <w:szCs w:val="16"/>
        </w:rPr>
        <w:t>Sub-</w:t>
      </w:r>
      <w:r>
        <w:rPr>
          <w:sz w:val="24"/>
          <w:szCs w:val="16"/>
        </w:rPr>
        <w:t>topic</w:t>
      </w:r>
      <w:r w:rsidRPr="00805BE8">
        <w:rPr>
          <w:sz w:val="24"/>
          <w:szCs w:val="16"/>
        </w:rPr>
        <w:t xml:space="preserve"> 1-</w:t>
      </w:r>
      <w:r w:rsidR="00E76D0B">
        <w:rPr>
          <w:sz w:val="24"/>
          <w:szCs w:val="16"/>
        </w:rPr>
        <w:t>2</w:t>
      </w:r>
      <w:r>
        <w:rPr>
          <w:sz w:val="24"/>
          <w:szCs w:val="16"/>
        </w:rPr>
        <w:t xml:space="preserve"> PUCCH</w:t>
      </w:r>
    </w:p>
    <w:p w14:paraId="35572337" w14:textId="5FAA7EFA" w:rsidR="0086762D" w:rsidRDefault="0086762D" w:rsidP="0086762D">
      <w:pPr>
        <w:rPr>
          <w:b/>
          <w:color w:val="0070C0"/>
          <w:u w:val="single"/>
          <w:lang w:eastAsia="ko-KR"/>
        </w:rPr>
      </w:pPr>
      <w:r w:rsidRPr="00805BE8">
        <w:rPr>
          <w:b/>
          <w:color w:val="0070C0"/>
          <w:u w:val="single"/>
          <w:lang w:eastAsia="ko-KR"/>
        </w:rPr>
        <w:t>Issue 1-2</w:t>
      </w:r>
      <w:r w:rsidR="0086377F">
        <w:rPr>
          <w:b/>
          <w:color w:val="0070C0"/>
          <w:u w:val="single"/>
          <w:lang w:eastAsia="ko-KR"/>
        </w:rPr>
        <w:t>-1</w:t>
      </w:r>
      <w:r w:rsidRPr="00805BE8">
        <w:rPr>
          <w:b/>
          <w:color w:val="0070C0"/>
          <w:u w:val="single"/>
          <w:lang w:eastAsia="ko-KR"/>
        </w:rPr>
        <w:t xml:space="preserve">: </w:t>
      </w:r>
      <w:r w:rsidRPr="0086762D">
        <w:rPr>
          <w:b/>
          <w:color w:val="0070C0"/>
          <w:u w:val="single"/>
          <w:lang w:eastAsia="ko-KR"/>
        </w:rPr>
        <w:t>Scope of PUCCH requirements</w:t>
      </w:r>
    </w:p>
    <w:tbl>
      <w:tblPr>
        <w:tblStyle w:val="afd"/>
        <w:tblW w:w="0" w:type="auto"/>
        <w:tblLook w:val="04A0" w:firstRow="1" w:lastRow="0" w:firstColumn="1" w:lastColumn="0" w:noHBand="0" w:noVBand="1"/>
      </w:tblPr>
      <w:tblGrid>
        <w:gridCol w:w="9631"/>
      </w:tblGrid>
      <w:tr w:rsidR="0086762D" w:rsidRPr="0086762D" w14:paraId="404E6B17" w14:textId="77777777" w:rsidTr="0086762D">
        <w:tc>
          <w:tcPr>
            <w:tcW w:w="9631" w:type="dxa"/>
          </w:tcPr>
          <w:p w14:paraId="2D27353D" w14:textId="77777777" w:rsidR="0086762D" w:rsidRPr="0086762D" w:rsidRDefault="0086762D" w:rsidP="0086762D">
            <w:pPr>
              <w:spacing w:after="0" w:line="276" w:lineRule="auto"/>
              <w:rPr>
                <w:rFonts w:eastAsia="等线"/>
                <w:i/>
                <w:color w:val="0070C0"/>
                <w:lang w:val="en-US" w:eastAsia="zh-CN"/>
              </w:rPr>
            </w:pPr>
            <w:r w:rsidRPr="0086762D">
              <w:rPr>
                <w:rFonts w:eastAsia="等线" w:hint="eastAsia"/>
                <w:i/>
                <w:color w:val="0070C0"/>
                <w:lang w:val="en-US" w:eastAsia="zh-CN"/>
              </w:rPr>
              <w:t>Agreements</w:t>
            </w:r>
          </w:p>
          <w:p w14:paraId="54323E40" w14:textId="77777777" w:rsidR="0086762D" w:rsidRPr="0086762D" w:rsidRDefault="0086762D" w:rsidP="0086762D">
            <w:pPr>
              <w:pStyle w:val="afe"/>
              <w:numPr>
                <w:ilvl w:val="0"/>
                <w:numId w:val="4"/>
              </w:numPr>
              <w:overflowPunct/>
              <w:autoSpaceDE/>
              <w:autoSpaceDN/>
              <w:adjustRightInd/>
              <w:spacing w:after="0"/>
              <w:ind w:left="720" w:firstLineChars="0"/>
              <w:textAlignment w:val="auto"/>
              <w:rPr>
                <w:rFonts w:eastAsia="宋体"/>
                <w:i/>
                <w:szCs w:val="24"/>
                <w:lang w:eastAsia="zh-CN"/>
              </w:rPr>
            </w:pPr>
            <w:r w:rsidRPr="0086762D">
              <w:rPr>
                <w:rFonts w:eastAsia="宋体"/>
                <w:i/>
                <w:szCs w:val="24"/>
                <w:lang w:eastAsia="zh-CN"/>
              </w:rPr>
              <w:t>In addition to PUCCH format 0/1/2/3/4, RAN4 to define NTN multi-slot PUCCH demodulation requirements</w:t>
            </w:r>
          </w:p>
          <w:p w14:paraId="5F5E50CB" w14:textId="54E3972D" w:rsidR="0086762D" w:rsidRPr="0086762D" w:rsidRDefault="0086762D" w:rsidP="0086762D">
            <w:pPr>
              <w:pStyle w:val="afe"/>
              <w:numPr>
                <w:ilvl w:val="0"/>
                <w:numId w:val="4"/>
              </w:numPr>
              <w:overflowPunct/>
              <w:autoSpaceDE/>
              <w:autoSpaceDN/>
              <w:adjustRightInd/>
              <w:spacing w:after="0"/>
              <w:ind w:left="720" w:firstLineChars="0"/>
              <w:textAlignment w:val="auto"/>
              <w:rPr>
                <w:rFonts w:eastAsia="宋体"/>
                <w:i/>
                <w:szCs w:val="24"/>
                <w:lang w:eastAsia="zh-CN"/>
              </w:rPr>
            </w:pPr>
            <w:r w:rsidRPr="0086762D">
              <w:rPr>
                <w:rFonts w:eastAsia="宋体"/>
                <w:i/>
                <w:szCs w:val="24"/>
                <w:lang w:eastAsia="zh-CN"/>
              </w:rPr>
              <w:t>Prioritize UCI with HARQ on PUCCH demodulation requirement</w:t>
            </w:r>
          </w:p>
        </w:tc>
      </w:tr>
    </w:tbl>
    <w:p w14:paraId="1B6F280D" w14:textId="1DBA3930" w:rsidR="0086762D" w:rsidRDefault="0086762D" w:rsidP="0086762D">
      <w:pPr>
        <w:rPr>
          <w:rFonts w:eastAsia="Malgun Gothic"/>
          <w:b/>
          <w:color w:val="0070C0"/>
          <w:u w:val="single"/>
          <w:lang w:eastAsia="ko-KR"/>
        </w:rPr>
      </w:pPr>
    </w:p>
    <w:p w14:paraId="10E907F3" w14:textId="77777777" w:rsidR="0086762D" w:rsidRPr="00805BE8" w:rsidRDefault="0086762D" w:rsidP="0086762D">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7B0A8B90" w14:textId="77777777" w:rsidR="00FB006C" w:rsidRDefault="0086762D" w:rsidP="0086762D">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Option 1</w:t>
      </w:r>
      <w:r>
        <w:rPr>
          <w:rFonts w:eastAsia="宋体"/>
          <w:color w:val="0070C0"/>
          <w:szCs w:val="24"/>
          <w:lang w:eastAsia="zh-CN"/>
        </w:rPr>
        <w:t xml:space="preserve"> (Huawei)</w:t>
      </w:r>
      <w:r w:rsidRPr="00805BE8">
        <w:rPr>
          <w:rFonts w:eastAsia="宋体"/>
          <w:color w:val="0070C0"/>
          <w:szCs w:val="24"/>
          <w:lang w:eastAsia="zh-CN"/>
        </w:rPr>
        <w:t>:</w:t>
      </w:r>
    </w:p>
    <w:p w14:paraId="56E2B8A3" w14:textId="3F18EA32" w:rsidR="0086762D" w:rsidRDefault="0086762D" w:rsidP="00FB006C">
      <w:pPr>
        <w:pStyle w:val="afe"/>
        <w:numPr>
          <w:ilvl w:val="2"/>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For PUCCH format 2/3/4, a</w:t>
      </w:r>
      <w:r w:rsidRPr="0086762D">
        <w:rPr>
          <w:rFonts w:eastAsia="宋体"/>
          <w:color w:val="0070C0"/>
          <w:szCs w:val="24"/>
          <w:lang w:eastAsia="zh-CN"/>
        </w:rPr>
        <w:t>ddition note should be added that The UCI information does not contain CSI part 1 and CSI part 2.</w:t>
      </w:r>
    </w:p>
    <w:p w14:paraId="32738551" w14:textId="79A6B80D" w:rsidR="00FB006C" w:rsidRDefault="00FB006C" w:rsidP="00FB006C">
      <w:pPr>
        <w:pStyle w:val="afe"/>
        <w:numPr>
          <w:ilvl w:val="2"/>
          <w:numId w:val="4"/>
        </w:numPr>
        <w:ind w:firstLineChars="0"/>
        <w:rPr>
          <w:rFonts w:eastAsia="宋体"/>
          <w:color w:val="0070C0"/>
          <w:szCs w:val="24"/>
          <w:lang w:eastAsia="zh-CN"/>
        </w:rPr>
      </w:pPr>
      <w:r w:rsidRPr="00FB006C">
        <w:rPr>
          <w:rFonts w:eastAsia="宋体"/>
          <w:color w:val="0070C0"/>
          <w:szCs w:val="24"/>
          <w:lang w:eastAsia="zh-CN"/>
        </w:rPr>
        <w:lastRenderedPageBreak/>
        <w:t xml:space="preserve">For PUCCH format </w:t>
      </w:r>
      <w:r>
        <w:rPr>
          <w:rFonts w:eastAsia="宋体"/>
          <w:color w:val="0070C0"/>
          <w:szCs w:val="24"/>
          <w:lang w:eastAsia="zh-CN"/>
        </w:rPr>
        <w:t>0</w:t>
      </w:r>
      <w:r w:rsidRPr="00FB006C">
        <w:rPr>
          <w:rFonts w:eastAsia="宋体"/>
          <w:color w:val="0070C0"/>
          <w:szCs w:val="24"/>
          <w:lang w:eastAsia="zh-CN"/>
        </w:rPr>
        <w:t xml:space="preserve">, select </w:t>
      </w:r>
      <w:r>
        <w:rPr>
          <w:rFonts w:eastAsia="宋体"/>
          <w:color w:val="0070C0"/>
          <w:szCs w:val="24"/>
          <w:lang w:eastAsia="zh-CN"/>
        </w:rPr>
        <w:t>2 symbol case</w:t>
      </w:r>
      <w:r w:rsidRPr="00FB006C">
        <w:rPr>
          <w:rFonts w:eastAsia="宋体"/>
          <w:color w:val="0070C0"/>
          <w:szCs w:val="24"/>
          <w:lang w:eastAsia="zh-CN"/>
        </w:rPr>
        <w:t xml:space="preserve"> from legacy BS requirements.</w:t>
      </w:r>
    </w:p>
    <w:p w14:paraId="39DD4EB1" w14:textId="6874BC16" w:rsidR="00FB006C" w:rsidRPr="00FB006C" w:rsidRDefault="00FB006C" w:rsidP="00FB006C">
      <w:pPr>
        <w:pStyle w:val="afe"/>
        <w:numPr>
          <w:ilvl w:val="2"/>
          <w:numId w:val="4"/>
        </w:numPr>
        <w:ind w:firstLineChars="0"/>
        <w:rPr>
          <w:rFonts w:eastAsia="宋体"/>
          <w:color w:val="0070C0"/>
          <w:szCs w:val="24"/>
          <w:lang w:eastAsia="zh-CN"/>
        </w:rPr>
      </w:pPr>
      <w:r w:rsidRPr="00FB006C">
        <w:rPr>
          <w:rFonts w:eastAsia="宋体"/>
          <w:color w:val="0070C0"/>
          <w:szCs w:val="24"/>
          <w:lang w:eastAsia="zh-CN"/>
        </w:rPr>
        <w:t xml:space="preserve">For PUCCH format 2, </w:t>
      </w:r>
      <w:r>
        <w:rPr>
          <w:rFonts w:eastAsia="宋体"/>
          <w:color w:val="0070C0"/>
          <w:szCs w:val="24"/>
          <w:lang w:eastAsia="zh-CN"/>
        </w:rPr>
        <w:t>select both</w:t>
      </w:r>
      <w:r w:rsidRPr="00FB006C">
        <w:rPr>
          <w:rFonts w:eastAsia="宋体"/>
          <w:color w:val="0070C0"/>
          <w:szCs w:val="24"/>
          <w:lang w:eastAsia="zh-CN"/>
        </w:rPr>
        <w:t xml:space="preserve"> two cases with different UCI information bits</w:t>
      </w:r>
      <w:r>
        <w:rPr>
          <w:rFonts w:eastAsia="宋体"/>
          <w:color w:val="0070C0"/>
          <w:szCs w:val="24"/>
          <w:lang w:eastAsia="zh-CN"/>
        </w:rPr>
        <w:t xml:space="preserve"> </w:t>
      </w:r>
      <w:r w:rsidRPr="00FB006C">
        <w:rPr>
          <w:rFonts w:eastAsia="宋体"/>
          <w:color w:val="0070C0"/>
          <w:szCs w:val="24"/>
          <w:lang w:eastAsia="zh-CN"/>
        </w:rPr>
        <w:t>from legacy BS requirements</w:t>
      </w:r>
    </w:p>
    <w:p w14:paraId="5BFA5038" w14:textId="3B3F55E8" w:rsidR="00FB006C" w:rsidRDefault="00FB006C" w:rsidP="00FB006C">
      <w:pPr>
        <w:pStyle w:val="afe"/>
        <w:numPr>
          <w:ilvl w:val="2"/>
          <w:numId w:val="4"/>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F</w:t>
      </w:r>
      <w:r>
        <w:rPr>
          <w:rFonts w:eastAsia="宋体"/>
          <w:color w:val="0070C0"/>
          <w:szCs w:val="24"/>
          <w:lang w:eastAsia="zh-CN"/>
        </w:rPr>
        <w:t xml:space="preserve">or PUCCH format 3, </w:t>
      </w:r>
      <w:r w:rsidRPr="00FB006C">
        <w:rPr>
          <w:rFonts w:eastAsia="宋体"/>
          <w:color w:val="0070C0"/>
          <w:szCs w:val="24"/>
          <w:lang w:eastAsia="zh-CN"/>
        </w:rPr>
        <w:t>only select</w:t>
      </w:r>
      <w:r>
        <w:rPr>
          <w:rFonts w:eastAsia="宋体"/>
          <w:color w:val="0070C0"/>
          <w:szCs w:val="24"/>
          <w:lang w:eastAsia="zh-CN"/>
        </w:rPr>
        <w:t xml:space="preserve"> </w:t>
      </w:r>
      <w:r w:rsidRPr="00FB006C">
        <w:rPr>
          <w:rFonts w:eastAsia="宋体"/>
          <w:color w:val="0070C0"/>
          <w:szCs w:val="24"/>
          <w:lang w:eastAsia="zh-CN"/>
        </w:rPr>
        <w:t>1 PRB with 14 symbol case</w:t>
      </w:r>
      <w:r w:rsidRPr="00FB006C">
        <w:t xml:space="preserve"> </w:t>
      </w:r>
      <w:r w:rsidRPr="00FB006C">
        <w:rPr>
          <w:rFonts w:eastAsia="宋体"/>
          <w:color w:val="0070C0"/>
          <w:szCs w:val="24"/>
          <w:lang w:eastAsia="zh-CN"/>
        </w:rPr>
        <w:t>from legacy BS requirements</w:t>
      </w:r>
    </w:p>
    <w:p w14:paraId="1BBC08A4" w14:textId="61607FD7" w:rsidR="00FB006C" w:rsidRDefault="00FB006C" w:rsidP="00FB006C">
      <w:pPr>
        <w:pStyle w:val="afe"/>
        <w:numPr>
          <w:ilvl w:val="2"/>
          <w:numId w:val="4"/>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F</w:t>
      </w:r>
      <w:r>
        <w:rPr>
          <w:rFonts w:eastAsia="宋体"/>
          <w:color w:val="0070C0"/>
          <w:szCs w:val="24"/>
          <w:lang w:eastAsia="zh-CN"/>
        </w:rPr>
        <w:t xml:space="preserve">or PUCCH format 3/4, only select </w:t>
      </w:r>
      <w:r w:rsidRPr="00FB006C">
        <w:rPr>
          <w:rFonts w:eastAsia="宋体"/>
          <w:color w:val="0070C0"/>
          <w:szCs w:val="24"/>
          <w:lang w:eastAsia="zh-CN"/>
        </w:rPr>
        <w:t>additional DMRS configuration</w:t>
      </w:r>
      <w:r>
        <w:rPr>
          <w:rFonts w:eastAsia="宋体"/>
          <w:color w:val="0070C0"/>
          <w:szCs w:val="24"/>
          <w:lang w:eastAsia="zh-CN"/>
        </w:rPr>
        <w:t xml:space="preserve"> disabled case</w:t>
      </w:r>
      <w:r w:rsidRPr="00FB006C">
        <w:t xml:space="preserve"> </w:t>
      </w:r>
      <w:r w:rsidRPr="00FB006C">
        <w:rPr>
          <w:rFonts w:eastAsia="宋体"/>
          <w:color w:val="0070C0"/>
          <w:szCs w:val="24"/>
          <w:lang w:eastAsia="zh-CN"/>
        </w:rPr>
        <w:t>from legacy BS requirements</w:t>
      </w:r>
    </w:p>
    <w:p w14:paraId="4E1551DE" w14:textId="2160B868" w:rsidR="00FB006C" w:rsidRDefault="00FB006C" w:rsidP="00CA7CF3">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2 (Ericsson):</w:t>
      </w:r>
    </w:p>
    <w:p w14:paraId="168F29A7" w14:textId="5638CD5E" w:rsidR="00FB006C" w:rsidRDefault="00FB006C" w:rsidP="00FB006C">
      <w:pPr>
        <w:pStyle w:val="afe"/>
        <w:numPr>
          <w:ilvl w:val="2"/>
          <w:numId w:val="4"/>
        </w:numPr>
        <w:overflowPunct/>
        <w:autoSpaceDE/>
        <w:autoSpaceDN/>
        <w:adjustRightInd/>
        <w:spacing w:after="120"/>
        <w:ind w:firstLineChars="0"/>
        <w:textAlignment w:val="auto"/>
        <w:rPr>
          <w:rFonts w:eastAsia="宋体"/>
          <w:color w:val="0070C0"/>
          <w:szCs w:val="24"/>
          <w:lang w:eastAsia="zh-CN"/>
        </w:rPr>
      </w:pPr>
      <w:r w:rsidRPr="00FB006C">
        <w:rPr>
          <w:rFonts w:eastAsia="宋体"/>
          <w:color w:val="0070C0"/>
          <w:szCs w:val="24"/>
          <w:lang w:eastAsia="zh-CN"/>
        </w:rPr>
        <w:t>If the same BS manufactory declaration in Rel-15 would be applied for SAN, PUCCH format 3/4 requirements should be defined for both with and without additional DM-RS to avoid no requirement situation.</w:t>
      </w:r>
    </w:p>
    <w:p w14:paraId="445959A4" w14:textId="77777777" w:rsidR="0086762D" w:rsidRPr="00805BE8" w:rsidRDefault="0086762D" w:rsidP="0086762D">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4EF68395" w14:textId="77777777" w:rsidR="0086762D" w:rsidRPr="0086762D" w:rsidRDefault="0086762D" w:rsidP="00A50413">
      <w:pPr>
        <w:rPr>
          <w:b/>
          <w:color w:val="0070C0"/>
          <w:u w:val="single"/>
          <w:lang w:eastAsia="ko-KR"/>
        </w:rPr>
      </w:pPr>
    </w:p>
    <w:p w14:paraId="4F1B90E5" w14:textId="7557DEB9" w:rsidR="00A50413" w:rsidRDefault="00A50413" w:rsidP="00A50413">
      <w:pPr>
        <w:rPr>
          <w:b/>
          <w:color w:val="0070C0"/>
          <w:u w:val="single"/>
          <w:lang w:eastAsia="ko-KR"/>
        </w:rPr>
      </w:pPr>
      <w:r w:rsidRPr="00805BE8">
        <w:rPr>
          <w:b/>
          <w:color w:val="0070C0"/>
          <w:u w:val="single"/>
          <w:lang w:eastAsia="ko-KR"/>
        </w:rPr>
        <w:t>Issue 1-2</w:t>
      </w:r>
      <w:r w:rsidR="0086377F">
        <w:rPr>
          <w:b/>
          <w:color w:val="0070C0"/>
          <w:u w:val="single"/>
          <w:lang w:eastAsia="ko-KR"/>
        </w:rPr>
        <w:t>-2</w:t>
      </w:r>
      <w:r w:rsidRPr="00805BE8">
        <w:rPr>
          <w:b/>
          <w:color w:val="0070C0"/>
          <w:u w:val="single"/>
          <w:lang w:eastAsia="ko-KR"/>
        </w:rPr>
        <w:t xml:space="preserve">: </w:t>
      </w:r>
      <w:r w:rsidRPr="00A50413">
        <w:rPr>
          <w:b/>
          <w:color w:val="0070C0"/>
          <w:u w:val="single"/>
          <w:lang w:eastAsia="ko-KR"/>
        </w:rPr>
        <w:t>SCS/CBW set</w:t>
      </w:r>
      <w:r w:rsidR="003D77DB">
        <w:rPr>
          <w:b/>
          <w:color w:val="0070C0"/>
          <w:u w:val="single"/>
          <w:lang w:eastAsia="ko-KR"/>
        </w:rPr>
        <w:t xml:space="preserve"> </w:t>
      </w:r>
      <w:r w:rsidR="003D77DB" w:rsidRPr="003D77DB">
        <w:rPr>
          <w:b/>
          <w:color w:val="0070C0"/>
          <w:u w:val="single"/>
          <w:lang w:eastAsia="ko-KR"/>
        </w:rPr>
        <w:t>for PUCCH requirements</w:t>
      </w:r>
    </w:p>
    <w:tbl>
      <w:tblPr>
        <w:tblStyle w:val="afd"/>
        <w:tblW w:w="0" w:type="auto"/>
        <w:tblLook w:val="04A0" w:firstRow="1" w:lastRow="0" w:firstColumn="1" w:lastColumn="0" w:noHBand="0" w:noVBand="1"/>
      </w:tblPr>
      <w:tblGrid>
        <w:gridCol w:w="9631"/>
      </w:tblGrid>
      <w:tr w:rsidR="0053116D" w:rsidRPr="0053116D" w14:paraId="360E97FD" w14:textId="77777777" w:rsidTr="0053116D">
        <w:tc>
          <w:tcPr>
            <w:tcW w:w="9631" w:type="dxa"/>
          </w:tcPr>
          <w:p w14:paraId="50ECB259" w14:textId="77777777" w:rsidR="0053116D" w:rsidRPr="0053116D" w:rsidRDefault="0053116D" w:rsidP="0053116D">
            <w:pPr>
              <w:spacing w:after="0" w:line="276" w:lineRule="auto"/>
              <w:rPr>
                <w:rFonts w:eastAsia="等线"/>
                <w:i/>
                <w:color w:val="0070C0"/>
                <w:lang w:val="en-US" w:eastAsia="zh-CN"/>
              </w:rPr>
            </w:pPr>
            <w:r w:rsidRPr="0053116D">
              <w:rPr>
                <w:rFonts w:eastAsia="等线" w:hint="eastAsia"/>
                <w:i/>
                <w:color w:val="0070C0"/>
                <w:lang w:val="en-US" w:eastAsia="zh-CN"/>
              </w:rPr>
              <w:t>Agreements</w:t>
            </w:r>
          </w:p>
          <w:p w14:paraId="2382CFFC" w14:textId="77777777" w:rsidR="0053116D" w:rsidRPr="0053116D" w:rsidRDefault="0053116D" w:rsidP="0053116D">
            <w:pPr>
              <w:pStyle w:val="afe"/>
              <w:numPr>
                <w:ilvl w:val="0"/>
                <w:numId w:val="4"/>
              </w:numPr>
              <w:overflowPunct/>
              <w:autoSpaceDE/>
              <w:autoSpaceDN/>
              <w:adjustRightInd/>
              <w:spacing w:after="0"/>
              <w:ind w:left="720" w:firstLineChars="0"/>
              <w:textAlignment w:val="auto"/>
              <w:rPr>
                <w:rFonts w:eastAsia="宋体"/>
                <w:i/>
                <w:szCs w:val="24"/>
                <w:lang w:eastAsia="zh-CN"/>
              </w:rPr>
            </w:pPr>
            <w:r w:rsidRPr="0053116D">
              <w:rPr>
                <w:rFonts w:eastAsia="宋体"/>
                <w:i/>
                <w:szCs w:val="24"/>
                <w:lang w:eastAsia="zh-CN"/>
              </w:rPr>
              <w:t>To follow the same SCS/CBW set as PUSCH as the start point</w:t>
            </w:r>
          </w:p>
          <w:p w14:paraId="6C71AD3E" w14:textId="77777777" w:rsidR="0053116D" w:rsidRPr="0053116D" w:rsidRDefault="0053116D" w:rsidP="0053116D">
            <w:pPr>
              <w:spacing w:after="0" w:line="276" w:lineRule="auto"/>
              <w:rPr>
                <w:rFonts w:eastAsia="等线"/>
                <w:i/>
                <w:color w:val="0070C0"/>
                <w:lang w:val="en-US" w:eastAsia="zh-CN"/>
              </w:rPr>
            </w:pPr>
            <w:r w:rsidRPr="0053116D">
              <w:rPr>
                <w:rFonts w:eastAsia="等线"/>
                <w:i/>
                <w:color w:val="0070C0"/>
                <w:lang w:val="en-US" w:eastAsia="zh-CN"/>
              </w:rPr>
              <w:t>Candidate options</w:t>
            </w:r>
          </w:p>
          <w:p w14:paraId="6010144A" w14:textId="77777777" w:rsidR="0053116D" w:rsidRPr="0053116D" w:rsidRDefault="0053116D" w:rsidP="0053116D">
            <w:pPr>
              <w:pStyle w:val="afe"/>
              <w:numPr>
                <w:ilvl w:val="0"/>
                <w:numId w:val="4"/>
              </w:numPr>
              <w:overflowPunct/>
              <w:autoSpaceDE/>
              <w:autoSpaceDN/>
              <w:adjustRightInd/>
              <w:spacing w:after="0"/>
              <w:ind w:left="720" w:firstLineChars="0"/>
              <w:textAlignment w:val="auto"/>
              <w:rPr>
                <w:rFonts w:eastAsia="宋体"/>
                <w:i/>
                <w:szCs w:val="24"/>
                <w:lang w:eastAsia="zh-CN"/>
              </w:rPr>
            </w:pPr>
            <w:r w:rsidRPr="0053116D">
              <w:rPr>
                <w:rFonts w:eastAsia="宋体"/>
                <w:i/>
                <w:szCs w:val="24"/>
                <w:lang w:eastAsia="zh-CN"/>
              </w:rPr>
              <w:t>Option 1: No need to reduce test</w:t>
            </w:r>
          </w:p>
          <w:p w14:paraId="6BC31522" w14:textId="71C3FB9A" w:rsidR="0053116D" w:rsidRPr="0053116D" w:rsidRDefault="0053116D" w:rsidP="0053116D">
            <w:pPr>
              <w:pStyle w:val="afe"/>
              <w:numPr>
                <w:ilvl w:val="0"/>
                <w:numId w:val="4"/>
              </w:numPr>
              <w:overflowPunct/>
              <w:autoSpaceDE/>
              <w:autoSpaceDN/>
              <w:adjustRightInd/>
              <w:spacing w:after="0"/>
              <w:ind w:left="720" w:firstLineChars="0"/>
              <w:textAlignment w:val="auto"/>
              <w:rPr>
                <w:rFonts w:eastAsia="宋体"/>
                <w:i/>
                <w:szCs w:val="24"/>
                <w:lang w:eastAsia="zh-CN"/>
              </w:rPr>
            </w:pPr>
            <w:r w:rsidRPr="0053116D">
              <w:rPr>
                <w:rFonts w:eastAsia="宋体"/>
                <w:i/>
                <w:szCs w:val="24"/>
                <w:lang w:eastAsia="zh-CN"/>
              </w:rPr>
              <w:t>Option 2: Need to reduce test cases (specify if any)</w:t>
            </w:r>
          </w:p>
        </w:tc>
      </w:tr>
    </w:tbl>
    <w:p w14:paraId="6669C756" w14:textId="77777777" w:rsidR="003D77DB" w:rsidRPr="003D77DB" w:rsidRDefault="003D77DB" w:rsidP="00A50413">
      <w:pPr>
        <w:rPr>
          <w:rFonts w:eastAsia="Malgun Gothic"/>
          <w:b/>
          <w:color w:val="0070C0"/>
          <w:u w:val="single"/>
          <w:lang w:eastAsia="ko-KR"/>
        </w:rPr>
      </w:pPr>
    </w:p>
    <w:p w14:paraId="6F9275C8" w14:textId="77777777" w:rsidR="00A50413" w:rsidRPr="00805BE8" w:rsidRDefault="00A50413" w:rsidP="00A50413">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427631A6" w14:textId="77777777" w:rsidR="002B3E33" w:rsidRDefault="00A50413" w:rsidP="002B3E33">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Option 1</w:t>
      </w:r>
      <w:r w:rsidR="002B3E33">
        <w:rPr>
          <w:rFonts w:eastAsia="宋体"/>
          <w:color w:val="0070C0"/>
          <w:szCs w:val="24"/>
          <w:lang w:eastAsia="zh-CN"/>
        </w:rPr>
        <w:t xml:space="preserve"> (Ericsson)</w:t>
      </w:r>
      <w:r w:rsidRPr="00805BE8">
        <w:rPr>
          <w:rFonts w:eastAsia="宋体"/>
          <w:color w:val="0070C0"/>
          <w:szCs w:val="24"/>
          <w:lang w:eastAsia="zh-CN"/>
        </w:rPr>
        <w:t xml:space="preserve">: </w:t>
      </w:r>
    </w:p>
    <w:p w14:paraId="5D8A7434" w14:textId="77777777" w:rsidR="002B3E33" w:rsidRDefault="002B3E33" w:rsidP="002B3E33">
      <w:pPr>
        <w:pStyle w:val="afe"/>
        <w:numPr>
          <w:ilvl w:val="2"/>
          <w:numId w:val="4"/>
        </w:numPr>
        <w:overflowPunct/>
        <w:autoSpaceDE/>
        <w:autoSpaceDN/>
        <w:adjustRightInd/>
        <w:spacing w:after="120"/>
        <w:ind w:firstLineChars="0"/>
        <w:textAlignment w:val="auto"/>
        <w:rPr>
          <w:rFonts w:eastAsia="宋体"/>
          <w:color w:val="0070C0"/>
          <w:szCs w:val="24"/>
          <w:lang w:eastAsia="zh-CN"/>
        </w:rPr>
      </w:pPr>
      <w:r w:rsidRPr="002B3E33">
        <w:rPr>
          <w:rFonts w:eastAsia="宋体"/>
          <w:color w:val="0070C0"/>
          <w:szCs w:val="24"/>
          <w:lang w:eastAsia="zh-CN"/>
        </w:rPr>
        <w:t>If only a few of PRBs can be used for UL, only one requirement will be applied for all bandwidths.</w:t>
      </w:r>
    </w:p>
    <w:p w14:paraId="50C74154" w14:textId="28BD3D42" w:rsidR="002B3E33" w:rsidRDefault="002B3E33" w:rsidP="002B3E33">
      <w:pPr>
        <w:pStyle w:val="afe"/>
        <w:numPr>
          <w:ilvl w:val="2"/>
          <w:numId w:val="4"/>
        </w:numPr>
        <w:overflowPunct/>
        <w:autoSpaceDE/>
        <w:autoSpaceDN/>
        <w:adjustRightInd/>
        <w:spacing w:after="120"/>
        <w:ind w:firstLineChars="0"/>
        <w:textAlignment w:val="auto"/>
        <w:rPr>
          <w:rFonts w:eastAsia="宋体"/>
          <w:color w:val="0070C0"/>
          <w:szCs w:val="24"/>
          <w:lang w:eastAsia="zh-CN"/>
        </w:rPr>
      </w:pPr>
      <w:r w:rsidRPr="002B3E33">
        <w:rPr>
          <w:rFonts w:eastAsia="宋体"/>
          <w:color w:val="0070C0"/>
          <w:szCs w:val="24"/>
          <w:lang w:eastAsia="zh-CN"/>
        </w:rPr>
        <w:t>If full bandwidth can be used for UL, only requirements for minimum and maximum bandwidths could be introduced. The Rel-15 FR1 PUCCH applicability rule on bandwidth can be reused.</w:t>
      </w:r>
    </w:p>
    <w:p w14:paraId="7EE3C5D8" w14:textId="4A258637" w:rsidR="00C9304E" w:rsidRPr="002B3E33" w:rsidRDefault="00C9304E" w:rsidP="002B3E33">
      <w:pPr>
        <w:pStyle w:val="afe"/>
        <w:numPr>
          <w:ilvl w:val="2"/>
          <w:numId w:val="4"/>
        </w:numPr>
        <w:overflowPunct/>
        <w:autoSpaceDE/>
        <w:autoSpaceDN/>
        <w:adjustRightInd/>
        <w:spacing w:after="120"/>
        <w:ind w:firstLineChars="0"/>
        <w:textAlignment w:val="auto"/>
        <w:rPr>
          <w:rFonts w:eastAsia="宋体"/>
          <w:color w:val="0070C0"/>
          <w:szCs w:val="24"/>
          <w:lang w:eastAsia="zh-CN"/>
        </w:rPr>
      </w:pPr>
      <w:r w:rsidRPr="00C9304E">
        <w:rPr>
          <w:rFonts w:eastAsia="宋体"/>
          <w:color w:val="0070C0"/>
          <w:szCs w:val="24"/>
          <w:lang w:eastAsia="zh-CN"/>
        </w:rPr>
        <w:t>The PUCCH PRB number of PF2/3 need to wait for the conclusion of PUSCH part</w:t>
      </w:r>
    </w:p>
    <w:p w14:paraId="606319CF" w14:textId="0703ECDF" w:rsidR="00A50413" w:rsidRPr="00805BE8" w:rsidRDefault="00A50413" w:rsidP="00A50413">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Option 2</w:t>
      </w:r>
      <w:r>
        <w:rPr>
          <w:rFonts w:eastAsia="宋体"/>
          <w:color w:val="0070C0"/>
          <w:szCs w:val="24"/>
          <w:lang w:eastAsia="zh-CN"/>
        </w:rPr>
        <w:t xml:space="preserve"> (Huawei)</w:t>
      </w:r>
      <w:r w:rsidRPr="00805BE8">
        <w:rPr>
          <w:rFonts w:eastAsia="宋体"/>
          <w:color w:val="0070C0"/>
          <w:szCs w:val="24"/>
          <w:lang w:eastAsia="zh-CN"/>
        </w:rPr>
        <w:t xml:space="preserve">: </w:t>
      </w:r>
      <w:r>
        <w:rPr>
          <w:rFonts w:eastAsia="宋体"/>
          <w:color w:val="0070C0"/>
          <w:szCs w:val="24"/>
          <w:lang w:eastAsia="zh-CN"/>
        </w:rPr>
        <w:t>Only 5MHz for 15kHz SCS and 10MHz for 30kHz SCS.</w:t>
      </w:r>
    </w:p>
    <w:p w14:paraId="54E1F490" w14:textId="77777777" w:rsidR="00A50413" w:rsidRPr="00805BE8" w:rsidRDefault="00A50413" w:rsidP="00A50413">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7B701465" w14:textId="7569AEE5" w:rsidR="00A50413" w:rsidRDefault="00F1606E" w:rsidP="00A50413">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T</w:t>
      </w:r>
      <w:r>
        <w:rPr>
          <w:rFonts w:eastAsia="宋体"/>
          <w:color w:val="0070C0"/>
          <w:szCs w:val="24"/>
          <w:lang w:eastAsia="zh-CN"/>
        </w:rPr>
        <w:t>BA</w:t>
      </w:r>
    </w:p>
    <w:p w14:paraId="7559E4B1" w14:textId="77777777" w:rsidR="00793CEC" w:rsidRPr="00805BE8" w:rsidRDefault="00793CEC" w:rsidP="00793CEC">
      <w:pPr>
        <w:pStyle w:val="afe"/>
        <w:overflowPunct/>
        <w:autoSpaceDE/>
        <w:autoSpaceDN/>
        <w:adjustRightInd/>
        <w:spacing w:after="120"/>
        <w:ind w:left="1440" w:firstLineChars="0" w:firstLine="0"/>
        <w:textAlignment w:val="auto"/>
        <w:rPr>
          <w:rFonts w:eastAsia="宋体"/>
          <w:color w:val="0070C0"/>
          <w:szCs w:val="24"/>
          <w:lang w:eastAsia="zh-CN"/>
        </w:rPr>
      </w:pPr>
    </w:p>
    <w:p w14:paraId="2D1637C2" w14:textId="261EBE08" w:rsidR="00A50413" w:rsidRDefault="00A50413" w:rsidP="00A50413">
      <w:pPr>
        <w:rPr>
          <w:b/>
          <w:color w:val="0070C0"/>
          <w:u w:val="single"/>
          <w:lang w:eastAsia="ko-KR"/>
        </w:rPr>
      </w:pPr>
      <w:r w:rsidRPr="00805BE8">
        <w:rPr>
          <w:b/>
          <w:color w:val="0070C0"/>
          <w:u w:val="single"/>
          <w:lang w:eastAsia="ko-KR"/>
        </w:rPr>
        <w:t>Issue 1-2</w:t>
      </w:r>
      <w:r w:rsidR="0086377F">
        <w:rPr>
          <w:b/>
          <w:color w:val="0070C0"/>
          <w:u w:val="single"/>
          <w:lang w:eastAsia="ko-KR"/>
        </w:rPr>
        <w:t>-3</w:t>
      </w:r>
      <w:r w:rsidRPr="00805BE8">
        <w:rPr>
          <w:b/>
          <w:color w:val="0070C0"/>
          <w:u w:val="single"/>
          <w:lang w:eastAsia="ko-KR"/>
        </w:rPr>
        <w:t xml:space="preserve">: </w:t>
      </w:r>
      <w:r>
        <w:rPr>
          <w:b/>
          <w:color w:val="0070C0"/>
          <w:u w:val="single"/>
          <w:lang w:eastAsia="ko-KR"/>
        </w:rPr>
        <w:t>Antennal configuration</w:t>
      </w:r>
    </w:p>
    <w:tbl>
      <w:tblPr>
        <w:tblStyle w:val="afd"/>
        <w:tblW w:w="0" w:type="auto"/>
        <w:tblLook w:val="04A0" w:firstRow="1" w:lastRow="0" w:firstColumn="1" w:lastColumn="0" w:noHBand="0" w:noVBand="1"/>
      </w:tblPr>
      <w:tblGrid>
        <w:gridCol w:w="9631"/>
      </w:tblGrid>
      <w:tr w:rsidR="0053116D" w:rsidRPr="0053116D" w14:paraId="6069C9B9" w14:textId="77777777" w:rsidTr="0053116D">
        <w:tc>
          <w:tcPr>
            <w:tcW w:w="9631" w:type="dxa"/>
          </w:tcPr>
          <w:p w14:paraId="4126AA7E" w14:textId="77777777" w:rsidR="0053116D" w:rsidRPr="0053116D" w:rsidRDefault="0053116D" w:rsidP="0053116D">
            <w:pPr>
              <w:spacing w:after="0" w:line="276" w:lineRule="auto"/>
              <w:rPr>
                <w:rFonts w:eastAsia="等线"/>
                <w:i/>
                <w:color w:val="0070C0"/>
                <w:lang w:val="en-US" w:eastAsia="zh-CN"/>
              </w:rPr>
            </w:pPr>
            <w:r w:rsidRPr="0053116D">
              <w:rPr>
                <w:rFonts w:eastAsia="等线" w:hint="eastAsia"/>
                <w:i/>
                <w:color w:val="0070C0"/>
                <w:lang w:val="en-US" w:eastAsia="zh-CN"/>
              </w:rPr>
              <w:t>Agreements</w:t>
            </w:r>
          </w:p>
          <w:p w14:paraId="036778F9" w14:textId="77777777" w:rsidR="0053116D" w:rsidRPr="0053116D" w:rsidRDefault="0053116D" w:rsidP="0053116D">
            <w:pPr>
              <w:pStyle w:val="afe"/>
              <w:numPr>
                <w:ilvl w:val="0"/>
                <w:numId w:val="4"/>
              </w:numPr>
              <w:overflowPunct/>
              <w:autoSpaceDE/>
              <w:autoSpaceDN/>
              <w:adjustRightInd/>
              <w:spacing w:after="0"/>
              <w:ind w:left="720" w:firstLineChars="0"/>
              <w:textAlignment w:val="auto"/>
              <w:rPr>
                <w:rFonts w:eastAsia="宋体"/>
                <w:i/>
                <w:szCs w:val="24"/>
                <w:lang w:eastAsia="zh-CN"/>
              </w:rPr>
            </w:pPr>
            <w:r w:rsidRPr="0053116D">
              <w:rPr>
                <w:rFonts w:eastAsia="宋体"/>
                <w:i/>
                <w:szCs w:val="24"/>
                <w:lang w:eastAsia="zh-CN"/>
              </w:rPr>
              <w:t>UE 1Tx</w:t>
            </w:r>
            <w:r w:rsidRPr="0053116D" w:rsidDel="00C029EF">
              <w:rPr>
                <w:rFonts w:eastAsia="宋体"/>
                <w:i/>
                <w:szCs w:val="24"/>
                <w:lang w:eastAsia="zh-CN"/>
              </w:rPr>
              <w:t xml:space="preserve"> </w:t>
            </w:r>
          </w:p>
          <w:p w14:paraId="339889BA" w14:textId="77777777" w:rsidR="0053116D" w:rsidRPr="0053116D" w:rsidRDefault="0053116D" w:rsidP="0053116D">
            <w:pPr>
              <w:pStyle w:val="afe"/>
              <w:numPr>
                <w:ilvl w:val="0"/>
                <w:numId w:val="4"/>
              </w:numPr>
              <w:overflowPunct/>
              <w:autoSpaceDE/>
              <w:autoSpaceDN/>
              <w:adjustRightInd/>
              <w:spacing w:after="0"/>
              <w:ind w:left="720" w:firstLineChars="0"/>
              <w:textAlignment w:val="auto"/>
              <w:rPr>
                <w:rFonts w:eastAsia="宋体"/>
                <w:i/>
                <w:szCs w:val="24"/>
                <w:lang w:eastAsia="zh-CN"/>
              </w:rPr>
            </w:pPr>
            <w:r w:rsidRPr="0053116D">
              <w:rPr>
                <w:rFonts w:eastAsia="宋体"/>
                <w:i/>
                <w:szCs w:val="24"/>
                <w:lang w:eastAsia="zh-CN"/>
              </w:rPr>
              <w:t>SAN 2Rx</w:t>
            </w:r>
          </w:p>
          <w:p w14:paraId="7DE870EB" w14:textId="77777777" w:rsidR="0053116D" w:rsidRPr="0053116D" w:rsidRDefault="0053116D" w:rsidP="0053116D">
            <w:pPr>
              <w:spacing w:after="0" w:line="276" w:lineRule="auto"/>
              <w:rPr>
                <w:rFonts w:eastAsia="等线"/>
                <w:i/>
                <w:color w:val="0070C0"/>
                <w:lang w:val="en-US" w:eastAsia="zh-CN"/>
              </w:rPr>
            </w:pPr>
            <w:r w:rsidRPr="0053116D">
              <w:rPr>
                <w:rFonts w:eastAsia="等线"/>
                <w:i/>
                <w:color w:val="0070C0"/>
                <w:lang w:val="en-US" w:eastAsia="zh-CN"/>
              </w:rPr>
              <w:t>Candidate options</w:t>
            </w:r>
          </w:p>
          <w:p w14:paraId="5E2C313D" w14:textId="49B64175" w:rsidR="0053116D" w:rsidRPr="0053116D" w:rsidRDefault="0053116D" w:rsidP="0053116D">
            <w:pPr>
              <w:pStyle w:val="afe"/>
              <w:numPr>
                <w:ilvl w:val="0"/>
                <w:numId w:val="4"/>
              </w:numPr>
              <w:overflowPunct/>
              <w:autoSpaceDE/>
              <w:autoSpaceDN/>
              <w:adjustRightInd/>
              <w:spacing w:after="0"/>
              <w:ind w:left="720" w:firstLineChars="0"/>
              <w:textAlignment w:val="auto"/>
              <w:rPr>
                <w:rFonts w:eastAsia="宋体"/>
                <w:i/>
                <w:szCs w:val="24"/>
                <w:lang w:eastAsia="zh-CN"/>
              </w:rPr>
            </w:pPr>
            <w:r w:rsidRPr="0053116D">
              <w:rPr>
                <w:rFonts w:eastAsia="宋体"/>
                <w:i/>
                <w:szCs w:val="24"/>
                <w:lang w:eastAsia="zh-CN"/>
              </w:rPr>
              <w:t>FFS: SAN 1Rx, SAN 4Rx and SAN 8Rx</w:t>
            </w:r>
          </w:p>
        </w:tc>
      </w:tr>
    </w:tbl>
    <w:p w14:paraId="7DC5B59E" w14:textId="77777777" w:rsidR="0053116D" w:rsidRPr="0053116D" w:rsidRDefault="0053116D" w:rsidP="00A50413">
      <w:pPr>
        <w:rPr>
          <w:rFonts w:eastAsia="Malgun Gothic"/>
          <w:b/>
          <w:color w:val="0070C0"/>
          <w:u w:val="single"/>
          <w:lang w:eastAsia="ko-KR"/>
        </w:rPr>
      </w:pPr>
    </w:p>
    <w:p w14:paraId="4865D662" w14:textId="77777777" w:rsidR="00A50413" w:rsidRPr="00805BE8" w:rsidRDefault="00A50413" w:rsidP="00A50413">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05DE3D54" w14:textId="1A47595D" w:rsidR="00A50413" w:rsidRDefault="00A50413" w:rsidP="00A50413">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Option 1</w:t>
      </w:r>
      <w:r w:rsidR="003D77DB">
        <w:rPr>
          <w:rFonts w:eastAsia="宋体"/>
          <w:color w:val="0070C0"/>
          <w:szCs w:val="24"/>
          <w:lang w:eastAsia="zh-CN"/>
        </w:rPr>
        <w:t xml:space="preserve"> (Ericsson)</w:t>
      </w:r>
      <w:r w:rsidRPr="00805BE8">
        <w:rPr>
          <w:rFonts w:eastAsia="宋体"/>
          <w:color w:val="0070C0"/>
          <w:szCs w:val="24"/>
          <w:lang w:eastAsia="zh-CN"/>
        </w:rPr>
        <w:t xml:space="preserve">: </w:t>
      </w:r>
    </w:p>
    <w:p w14:paraId="3FBE8AB2" w14:textId="77777777" w:rsidR="003D77DB" w:rsidRDefault="003D77DB" w:rsidP="003D77DB">
      <w:pPr>
        <w:pStyle w:val="afe"/>
        <w:numPr>
          <w:ilvl w:val="2"/>
          <w:numId w:val="4"/>
        </w:numPr>
        <w:overflowPunct/>
        <w:autoSpaceDE/>
        <w:autoSpaceDN/>
        <w:adjustRightInd/>
        <w:spacing w:after="120"/>
        <w:ind w:firstLineChars="0"/>
        <w:textAlignment w:val="auto"/>
        <w:rPr>
          <w:rFonts w:eastAsia="宋体"/>
          <w:color w:val="0070C0"/>
          <w:szCs w:val="24"/>
          <w:lang w:eastAsia="zh-CN"/>
        </w:rPr>
      </w:pPr>
      <w:r w:rsidRPr="003D77DB">
        <w:rPr>
          <w:rFonts w:eastAsia="宋体"/>
          <w:color w:val="0070C0"/>
          <w:szCs w:val="24"/>
          <w:lang w:eastAsia="zh-CN"/>
        </w:rPr>
        <w:t>Define SAN PUCCH requirements for 1Tx2Rx and 1Tx1Rx.</w:t>
      </w:r>
    </w:p>
    <w:p w14:paraId="3E3BF5A4" w14:textId="39D1C6A5" w:rsidR="003D77DB" w:rsidRPr="00805BE8" w:rsidRDefault="003D77DB" w:rsidP="003D77DB">
      <w:pPr>
        <w:pStyle w:val="afe"/>
        <w:numPr>
          <w:ilvl w:val="2"/>
          <w:numId w:val="4"/>
        </w:numPr>
        <w:overflowPunct/>
        <w:autoSpaceDE/>
        <w:autoSpaceDN/>
        <w:adjustRightInd/>
        <w:spacing w:after="120"/>
        <w:ind w:firstLineChars="0"/>
        <w:textAlignment w:val="auto"/>
        <w:rPr>
          <w:rFonts w:eastAsia="宋体"/>
          <w:color w:val="0070C0"/>
          <w:szCs w:val="24"/>
          <w:lang w:eastAsia="zh-CN"/>
        </w:rPr>
      </w:pPr>
      <w:r w:rsidRPr="003D77DB">
        <w:rPr>
          <w:rFonts w:eastAsia="宋体"/>
          <w:color w:val="0070C0"/>
          <w:szCs w:val="24"/>
          <w:lang w:eastAsia="zh-CN"/>
        </w:rPr>
        <w:t>Only take LOS channel model for 1Tx1Rx requirements.</w:t>
      </w:r>
    </w:p>
    <w:p w14:paraId="39E37D2F" w14:textId="2E62AE9C" w:rsidR="00A50413" w:rsidRDefault="00A50413" w:rsidP="00A50413">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Option 2</w:t>
      </w:r>
      <w:r w:rsidR="003D77DB">
        <w:rPr>
          <w:rFonts w:eastAsia="宋体"/>
          <w:color w:val="0070C0"/>
          <w:szCs w:val="24"/>
          <w:lang w:eastAsia="zh-CN"/>
        </w:rPr>
        <w:t xml:space="preserve"> (Huawei)</w:t>
      </w:r>
      <w:r w:rsidRPr="00805BE8">
        <w:rPr>
          <w:rFonts w:eastAsia="宋体"/>
          <w:color w:val="0070C0"/>
          <w:szCs w:val="24"/>
          <w:lang w:eastAsia="zh-CN"/>
        </w:rPr>
        <w:t>:</w:t>
      </w:r>
    </w:p>
    <w:p w14:paraId="114603AA" w14:textId="77777777" w:rsidR="003D77DB" w:rsidRDefault="003D77DB" w:rsidP="003D77DB">
      <w:pPr>
        <w:pStyle w:val="afe"/>
        <w:numPr>
          <w:ilvl w:val="2"/>
          <w:numId w:val="4"/>
        </w:numPr>
        <w:overflowPunct/>
        <w:autoSpaceDE/>
        <w:autoSpaceDN/>
        <w:adjustRightInd/>
        <w:spacing w:after="120"/>
        <w:ind w:firstLineChars="0"/>
        <w:textAlignment w:val="auto"/>
        <w:rPr>
          <w:rFonts w:eastAsia="宋体"/>
          <w:color w:val="0070C0"/>
          <w:szCs w:val="24"/>
          <w:lang w:eastAsia="zh-CN"/>
        </w:rPr>
      </w:pPr>
      <w:r w:rsidRPr="00C65F75">
        <w:rPr>
          <w:rFonts w:eastAsia="宋体"/>
          <w:color w:val="0070C0"/>
          <w:szCs w:val="24"/>
          <w:lang w:eastAsia="zh-CN"/>
        </w:rPr>
        <w:t>Also consider SAN 4Rx and 8Rx for NTN PUSCH requirements definition.</w:t>
      </w:r>
    </w:p>
    <w:p w14:paraId="1AD16041" w14:textId="1A2B7C23" w:rsidR="003D77DB" w:rsidRPr="003D77DB" w:rsidRDefault="003D77DB" w:rsidP="003D77DB">
      <w:pPr>
        <w:pStyle w:val="afe"/>
        <w:numPr>
          <w:ilvl w:val="2"/>
          <w:numId w:val="4"/>
        </w:numPr>
        <w:overflowPunct/>
        <w:autoSpaceDE/>
        <w:autoSpaceDN/>
        <w:adjustRightInd/>
        <w:spacing w:after="120"/>
        <w:ind w:firstLineChars="0"/>
        <w:textAlignment w:val="auto"/>
        <w:rPr>
          <w:rFonts w:eastAsia="宋体"/>
          <w:color w:val="0070C0"/>
          <w:szCs w:val="24"/>
          <w:lang w:eastAsia="zh-CN"/>
        </w:rPr>
      </w:pPr>
      <w:r w:rsidRPr="003D77DB">
        <w:rPr>
          <w:rFonts w:eastAsia="宋体"/>
          <w:color w:val="0070C0"/>
          <w:szCs w:val="24"/>
          <w:lang w:eastAsia="zh-CN"/>
        </w:rPr>
        <w:lastRenderedPageBreak/>
        <w:t>Applicability rule can be defined so that only highest of supported Rx number shall be tested based on manufacture declaration.</w:t>
      </w:r>
    </w:p>
    <w:p w14:paraId="67463A5B" w14:textId="77777777" w:rsidR="00A50413" w:rsidRDefault="00A50413" w:rsidP="00A50413">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33E45779" w14:textId="77777777" w:rsidR="00F1606E" w:rsidRDefault="00F1606E" w:rsidP="00F1606E">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T</w:t>
      </w:r>
      <w:r>
        <w:rPr>
          <w:rFonts w:eastAsia="宋体"/>
          <w:color w:val="0070C0"/>
          <w:szCs w:val="24"/>
          <w:lang w:eastAsia="zh-CN"/>
        </w:rPr>
        <w:t>BA</w:t>
      </w:r>
    </w:p>
    <w:p w14:paraId="14A75F4D" w14:textId="77777777" w:rsidR="00793CEC" w:rsidRPr="00805BE8" w:rsidRDefault="00793CEC" w:rsidP="00793CEC">
      <w:pPr>
        <w:pStyle w:val="afe"/>
        <w:overflowPunct/>
        <w:autoSpaceDE/>
        <w:autoSpaceDN/>
        <w:adjustRightInd/>
        <w:spacing w:after="120"/>
        <w:ind w:left="1440" w:firstLineChars="0" w:firstLine="0"/>
        <w:textAlignment w:val="auto"/>
        <w:rPr>
          <w:rFonts w:eastAsia="宋体"/>
          <w:color w:val="0070C0"/>
          <w:szCs w:val="24"/>
          <w:lang w:eastAsia="zh-CN"/>
        </w:rPr>
      </w:pPr>
    </w:p>
    <w:p w14:paraId="6D3A46FA" w14:textId="4574AE66" w:rsidR="00B97E98" w:rsidRPr="00453DC6" w:rsidRDefault="00B97E98" w:rsidP="00B97E98">
      <w:pPr>
        <w:rPr>
          <w:b/>
          <w:color w:val="0070C0"/>
          <w:u w:val="single"/>
          <w:lang w:eastAsia="ko-KR"/>
        </w:rPr>
      </w:pPr>
      <w:r w:rsidRPr="00453DC6">
        <w:rPr>
          <w:b/>
          <w:color w:val="0070C0"/>
          <w:u w:val="single"/>
          <w:lang w:eastAsia="ko-KR"/>
        </w:rPr>
        <w:t>Issue 1-</w:t>
      </w:r>
      <w:r w:rsidR="0086377F">
        <w:rPr>
          <w:b/>
          <w:color w:val="0070C0"/>
          <w:u w:val="single"/>
          <w:lang w:eastAsia="ko-KR"/>
        </w:rPr>
        <w:t>2</w:t>
      </w:r>
      <w:r>
        <w:rPr>
          <w:b/>
          <w:color w:val="0070C0"/>
          <w:u w:val="single"/>
          <w:lang w:eastAsia="ko-KR"/>
        </w:rPr>
        <w:t>-</w:t>
      </w:r>
      <w:r w:rsidR="0086377F">
        <w:rPr>
          <w:b/>
          <w:color w:val="0070C0"/>
          <w:u w:val="single"/>
          <w:lang w:eastAsia="ko-KR"/>
        </w:rPr>
        <w:t>4</w:t>
      </w:r>
      <w:r w:rsidRPr="00453DC6">
        <w:rPr>
          <w:b/>
          <w:color w:val="0070C0"/>
          <w:u w:val="single"/>
          <w:lang w:eastAsia="ko-KR"/>
        </w:rPr>
        <w:t>: Channel model</w:t>
      </w:r>
    </w:p>
    <w:p w14:paraId="6FC1E64B" w14:textId="77777777" w:rsidR="00B97E98" w:rsidRPr="00453DC6" w:rsidRDefault="00B97E98" w:rsidP="00B97E98">
      <w:pPr>
        <w:numPr>
          <w:ilvl w:val="0"/>
          <w:numId w:val="4"/>
        </w:numPr>
        <w:spacing w:after="120"/>
        <w:ind w:left="720"/>
        <w:rPr>
          <w:color w:val="0070C0"/>
          <w:szCs w:val="24"/>
          <w:lang w:eastAsia="zh-CN"/>
        </w:rPr>
      </w:pPr>
      <w:r w:rsidRPr="00453DC6">
        <w:rPr>
          <w:color w:val="0070C0"/>
          <w:szCs w:val="24"/>
          <w:lang w:eastAsia="zh-CN"/>
        </w:rPr>
        <w:t>Proposals</w:t>
      </w:r>
    </w:p>
    <w:p w14:paraId="7CACC6A6" w14:textId="546960A4" w:rsidR="00B97E98" w:rsidRDefault="00B97E98" w:rsidP="00B97E98">
      <w:pPr>
        <w:numPr>
          <w:ilvl w:val="1"/>
          <w:numId w:val="4"/>
        </w:numPr>
        <w:spacing w:after="120"/>
        <w:ind w:left="1440"/>
        <w:rPr>
          <w:color w:val="0070C0"/>
          <w:szCs w:val="24"/>
          <w:lang w:eastAsia="zh-CN"/>
        </w:rPr>
      </w:pPr>
      <w:r w:rsidRPr="00453DC6">
        <w:rPr>
          <w:color w:val="0070C0"/>
          <w:szCs w:val="24"/>
          <w:lang w:eastAsia="zh-CN"/>
        </w:rPr>
        <w:t>Option 1</w:t>
      </w:r>
      <w:r>
        <w:rPr>
          <w:color w:val="0070C0"/>
          <w:szCs w:val="24"/>
          <w:lang w:eastAsia="zh-CN"/>
        </w:rPr>
        <w:t xml:space="preserve"> (Ericsson)</w:t>
      </w:r>
      <w:r w:rsidRPr="00453DC6">
        <w:rPr>
          <w:color w:val="0070C0"/>
          <w:szCs w:val="24"/>
          <w:lang w:eastAsia="zh-CN"/>
        </w:rPr>
        <w:t>:</w:t>
      </w:r>
      <w:r w:rsidRPr="00B97E98">
        <w:t xml:space="preserve"> </w:t>
      </w:r>
      <w:r w:rsidRPr="00B97E98">
        <w:rPr>
          <w:color w:val="0070C0"/>
          <w:szCs w:val="24"/>
          <w:lang w:eastAsia="zh-CN"/>
        </w:rPr>
        <w:t>PUCCH could take the same channel as PUSCH.</w:t>
      </w:r>
    </w:p>
    <w:p w14:paraId="73FFD055" w14:textId="5F30EA3F" w:rsidR="00793CEC" w:rsidRDefault="00793CEC" w:rsidP="00B97E98">
      <w:pPr>
        <w:numPr>
          <w:ilvl w:val="1"/>
          <w:numId w:val="4"/>
        </w:numPr>
        <w:spacing w:after="120"/>
        <w:ind w:left="1440"/>
        <w:rPr>
          <w:color w:val="0070C0"/>
          <w:szCs w:val="24"/>
          <w:lang w:eastAsia="zh-CN"/>
        </w:rPr>
      </w:pPr>
      <w:r>
        <w:rPr>
          <w:color w:val="0070C0"/>
          <w:szCs w:val="24"/>
          <w:lang w:eastAsia="zh-CN"/>
        </w:rPr>
        <w:t>Other options.</w:t>
      </w:r>
    </w:p>
    <w:p w14:paraId="287E8F10" w14:textId="77777777" w:rsidR="00B97E98" w:rsidRPr="00453DC6" w:rsidRDefault="00B97E98" w:rsidP="00B97E98">
      <w:pPr>
        <w:numPr>
          <w:ilvl w:val="0"/>
          <w:numId w:val="4"/>
        </w:numPr>
        <w:spacing w:after="120"/>
        <w:ind w:left="720"/>
        <w:rPr>
          <w:color w:val="0070C0"/>
          <w:szCs w:val="24"/>
          <w:lang w:eastAsia="zh-CN"/>
        </w:rPr>
      </w:pPr>
      <w:r w:rsidRPr="00453DC6">
        <w:rPr>
          <w:color w:val="0070C0"/>
          <w:szCs w:val="24"/>
          <w:lang w:eastAsia="zh-CN"/>
        </w:rPr>
        <w:t>Recommended WF</w:t>
      </w:r>
    </w:p>
    <w:p w14:paraId="793B8CB6" w14:textId="1809F76B" w:rsidR="00B97E98" w:rsidRPr="00453DC6" w:rsidRDefault="00B97E98" w:rsidP="004631F5">
      <w:pPr>
        <w:numPr>
          <w:ilvl w:val="0"/>
          <w:numId w:val="4"/>
        </w:numPr>
        <w:spacing w:after="120"/>
        <w:rPr>
          <w:color w:val="0070C0"/>
          <w:szCs w:val="24"/>
          <w:lang w:eastAsia="zh-CN"/>
        </w:rPr>
      </w:pPr>
      <w:r w:rsidRPr="00B97E98">
        <w:rPr>
          <w:color w:val="0070C0"/>
          <w:szCs w:val="24"/>
          <w:lang w:eastAsia="zh-CN"/>
        </w:rPr>
        <w:t xml:space="preserve">Companies are encouraged to check whether </w:t>
      </w:r>
      <w:r>
        <w:rPr>
          <w:color w:val="0070C0"/>
          <w:szCs w:val="24"/>
          <w:lang w:eastAsia="zh-CN"/>
        </w:rPr>
        <w:t>Option 1</w:t>
      </w:r>
      <w:r w:rsidRPr="00B97E98">
        <w:rPr>
          <w:color w:val="0070C0"/>
          <w:szCs w:val="24"/>
          <w:lang w:eastAsia="zh-CN"/>
        </w:rPr>
        <w:t xml:space="preserve"> is OK?</w:t>
      </w:r>
    </w:p>
    <w:p w14:paraId="3F452394" w14:textId="5A72CE0A" w:rsidR="00453DC6" w:rsidRPr="00B97E98" w:rsidRDefault="00453DC6" w:rsidP="00453DC6">
      <w:pPr>
        <w:rPr>
          <w:lang w:eastAsia="zh-CN"/>
        </w:rPr>
      </w:pPr>
    </w:p>
    <w:p w14:paraId="33063338" w14:textId="3C810A5C" w:rsidR="00453DC6" w:rsidRDefault="00453DC6" w:rsidP="00453DC6">
      <w:pPr>
        <w:pStyle w:val="3"/>
        <w:rPr>
          <w:sz w:val="24"/>
          <w:szCs w:val="16"/>
        </w:rPr>
      </w:pPr>
      <w:r w:rsidRPr="00805BE8">
        <w:rPr>
          <w:sz w:val="24"/>
          <w:szCs w:val="16"/>
        </w:rPr>
        <w:t>Sub-</w:t>
      </w:r>
      <w:r>
        <w:rPr>
          <w:sz w:val="24"/>
          <w:szCs w:val="16"/>
        </w:rPr>
        <w:t>topic</w:t>
      </w:r>
      <w:r w:rsidRPr="00805BE8">
        <w:rPr>
          <w:sz w:val="24"/>
          <w:szCs w:val="16"/>
        </w:rPr>
        <w:t xml:space="preserve"> 1-</w:t>
      </w:r>
      <w:r w:rsidR="00E76D0B">
        <w:rPr>
          <w:sz w:val="24"/>
          <w:szCs w:val="16"/>
        </w:rPr>
        <w:t>3</w:t>
      </w:r>
      <w:r>
        <w:rPr>
          <w:sz w:val="24"/>
          <w:szCs w:val="16"/>
        </w:rPr>
        <w:t xml:space="preserve"> PRACH</w:t>
      </w:r>
    </w:p>
    <w:p w14:paraId="2794F354" w14:textId="77777777" w:rsidR="00DA0EB2" w:rsidRPr="00453DC6" w:rsidRDefault="00DA0EB2" w:rsidP="00DA0EB2">
      <w:pPr>
        <w:rPr>
          <w:b/>
          <w:color w:val="0070C0"/>
          <w:u w:val="single"/>
          <w:lang w:eastAsia="ko-KR"/>
        </w:rPr>
      </w:pPr>
      <w:r w:rsidRPr="00453DC6">
        <w:rPr>
          <w:b/>
          <w:color w:val="0070C0"/>
          <w:u w:val="single"/>
          <w:lang w:eastAsia="ko-KR"/>
        </w:rPr>
        <w:t>Issue 1-</w:t>
      </w:r>
      <w:r>
        <w:rPr>
          <w:b/>
          <w:color w:val="0070C0"/>
          <w:u w:val="single"/>
          <w:lang w:eastAsia="ko-KR"/>
        </w:rPr>
        <w:t>3-1</w:t>
      </w:r>
      <w:r w:rsidRPr="00453DC6">
        <w:rPr>
          <w:b/>
          <w:color w:val="0070C0"/>
          <w:u w:val="single"/>
          <w:lang w:eastAsia="ko-KR"/>
        </w:rPr>
        <w:t>: Preamble Format</w:t>
      </w:r>
    </w:p>
    <w:p w14:paraId="184796FD" w14:textId="77777777" w:rsidR="00DA0EB2" w:rsidRPr="00453DC6" w:rsidRDefault="00DA0EB2" w:rsidP="00DA0EB2">
      <w:pPr>
        <w:numPr>
          <w:ilvl w:val="0"/>
          <w:numId w:val="4"/>
        </w:numPr>
        <w:spacing w:after="120"/>
        <w:ind w:left="720"/>
        <w:rPr>
          <w:color w:val="0070C0"/>
          <w:szCs w:val="24"/>
          <w:lang w:eastAsia="zh-CN"/>
        </w:rPr>
      </w:pPr>
      <w:r w:rsidRPr="00453DC6">
        <w:rPr>
          <w:color w:val="0070C0"/>
          <w:szCs w:val="24"/>
          <w:lang w:eastAsia="zh-CN"/>
        </w:rPr>
        <w:t>Proposals</w:t>
      </w:r>
    </w:p>
    <w:p w14:paraId="0D78279A" w14:textId="77777777" w:rsidR="00DA0EB2" w:rsidRDefault="00DA0EB2" w:rsidP="00DA0EB2">
      <w:pPr>
        <w:numPr>
          <w:ilvl w:val="1"/>
          <w:numId w:val="4"/>
        </w:numPr>
        <w:spacing w:after="120"/>
        <w:ind w:left="1440"/>
        <w:rPr>
          <w:color w:val="0070C0"/>
          <w:szCs w:val="24"/>
          <w:lang w:eastAsia="zh-CN"/>
        </w:rPr>
      </w:pPr>
      <w:r>
        <w:rPr>
          <w:rFonts w:hint="eastAsia"/>
          <w:color w:val="0070C0"/>
          <w:szCs w:val="24"/>
          <w:lang w:eastAsia="zh-CN"/>
        </w:rPr>
        <w:t>O</w:t>
      </w:r>
      <w:r>
        <w:rPr>
          <w:color w:val="0070C0"/>
          <w:szCs w:val="24"/>
          <w:lang w:eastAsia="zh-CN"/>
        </w:rPr>
        <w:t>ption 1 (Ericsson):</w:t>
      </w:r>
    </w:p>
    <w:p w14:paraId="5594018E" w14:textId="77777777" w:rsidR="00DA0EB2" w:rsidRPr="00453DC6" w:rsidRDefault="00DA0EB2" w:rsidP="00DA0EB2">
      <w:pPr>
        <w:numPr>
          <w:ilvl w:val="2"/>
          <w:numId w:val="4"/>
        </w:numPr>
        <w:spacing w:after="120"/>
        <w:rPr>
          <w:color w:val="0070C0"/>
          <w:szCs w:val="24"/>
          <w:lang w:eastAsia="zh-CN"/>
        </w:rPr>
      </w:pPr>
      <w:r w:rsidRPr="00453DC6">
        <w:rPr>
          <w:color w:val="0070C0"/>
          <w:szCs w:val="24"/>
          <w:lang w:eastAsia="zh-CN"/>
        </w:rPr>
        <w:t>Option 1</w:t>
      </w:r>
      <w:r>
        <w:rPr>
          <w:color w:val="0070C0"/>
          <w:szCs w:val="24"/>
          <w:lang w:eastAsia="zh-CN"/>
        </w:rPr>
        <w:t>a</w:t>
      </w:r>
      <w:r w:rsidRPr="00453DC6">
        <w:rPr>
          <w:color w:val="0070C0"/>
          <w:szCs w:val="24"/>
          <w:lang w:eastAsia="zh-CN"/>
        </w:rPr>
        <w:t xml:space="preserve">: </w:t>
      </w:r>
      <w:r>
        <w:rPr>
          <w:color w:val="0070C0"/>
          <w:szCs w:val="24"/>
          <w:lang w:eastAsia="zh-CN"/>
        </w:rPr>
        <w:t>P</w:t>
      </w:r>
      <w:r w:rsidRPr="001D14D1">
        <w:rPr>
          <w:color w:val="0070C0"/>
          <w:szCs w:val="24"/>
          <w:lang w:eastAsia="zh-CN"/>
        </w:rPr>
        <w:t>reamble format 0 and all short formats</w:t>
      </w:r>
    </w:p>
    <w:p w14:paraId="2A0C90C9" w14:textId="77777777" w:rsidR="00DA0EB2" w:rsidRDefault="00DA0EB2" w:rsidP="00DA0EB2">
      <w:pPr>
        <w:numPr>
          <w:ilvl w:val="2"/>
          <w:numId w:val="4"/>
        </w:numPr>
        <w:spacing w:after="120"/>
        <w:rPr>
          <w:color w:val="0070C0"/>
          <w:szCs w:val="24"/>
          <w:lang w:eastAsia="zh-CN"/>
        </w:rPr>
      </w:pPr>
      <w:r w:rsidRPr="00453DC6">
        <w:rPr>
          <w:color w:val="0070C0"/>
          <w:szCs w:val="24"/>
          <w:lang w:eastAsia="zh-CN"/>
        </w:rPr>
        <w:t xml:space="preserve">Option </w:t>
      </w:r>
      <w:r>
        <w:rPr>
          <w:color w:val="0070C0"/>
          <w:szCs w:val="24"/>
          <w:lang w:eastAsia="zh-CN"/>
        </w:rPr>
        <w:t>1b</w:t>
      </w:r>
      <w:r w:rsidRPr="00453DC6">
        <w:rPr>
          <w:color w:val="0070C0"/>
          <w:szCs w:val="24"/>
          <w:lang w:eastAsia="zh-CN"/>
        </w:rPr>
        <w:t xml:space="preserve">: </w:t>
      </w:r>
      <w:r w:rsidRPr="001D14D1">
        <w:rPr>
          <w:color w:val="0070C0"/>
          <w:szCs w:val="24"/>
          <w:lang w:eastAsia="zh-CN"/>
        </w:rPr>
        <w:t>Preamble format 0, A2, B4 and C2</w:t>
      </w:r>
    </w:p>
    <w:p w14:paraId="3F1B2D96" w14:textId="77777777" w:rsidR="00DA0EB2" w:rsidRDefault="00DA0EB2" w:rsidP="00DA0EB2">
      <w:pPr>
        <w:numPr>
          <w:ilvl w:val="1"/>
          <w:numId w:val="4"/>
        </w:numPr>
        <w:spacing w:after="120"/>
        <w:ind w:left="1440"/>
        <w:rPr>
          <w:color w:val="0070C0"/>
          <w:szCs w:val="24"/>
          <w:lang w:eastAsia="zh-CN"/>
        </w:rPr>
      </w:pPr>
      <w:r>
        <w:rPr>
          <w:color w:val="0070C0"/>
          <w:szCs w:val="24"/>
          <w:lang w:eastAsia="zh-CN"/>
        </w:rPr>
        <w:t xml:space="preserve">Option 2 (Huawei): </w:t>
      </w:r>
      <w:r w:rsidRPr="001D14D1">
        <w:rPr>
          <w:color w:val="0070C0"/>
          <w:szCs w:val="24"/>
          <w:lang w:eastAsia="zh-CN"/>
        </w:rPr>
        <w:t>Preamble format A2, B4 and C2</w:t>
      </w:r>
    </w:p>
    <w:p w14:paraId="10B0A0AC" w14:textId="4D112446" w:rsidR="00DA0EB2" w:rsidRPr="00453DC6" w:rsidRDefault="00DA0EB2" w:rsidP="00C774BD">
      <w:pPr>
        <w:numPr>
          <w:ilvl w:val="1"/>
          <w:numId w:val="4"/>
        </w:numPr>
        <w:spacing w:after="120"/>
        <w:ind w:left="1440"/>
        <w:rPr>
          <w:color w:val="0070C0"/>
          <w:szCs w:val="24"/>
          <w:lang w:eastAsia="zh-CN"/>
        </w:rPr>
      </w:pPr>
      <w:r>
        <w:rPr>
          <w:color w:val="0070C0"/>
          <w:szCs w:val="24"/>
          <w:lang w:eastAsia="zh-CN"/>
        </w:rPr>
        <w:t>Option 3</w:t>
      </w:r>
      <w:r w:rsidR="00C774BD">
        <w:rPr>
          <w:color w:val="0070C0"/>
          <w:szCs w:val="24"/>
          <w:lang w:eastAsia="zh-CN"/>
        </w:rPr>
        <w:t xml:space="preserve"> (Samsung): Preamble </w:t>
      </w:r>
      <w:r w:rsidR="00C774BD" w:rsidRPr="00C774BD">
        <w:rPr>
          <w:color w:val="0070C0"/>
          <w:szCs w:val="24"/>
          <w:lang w:eastAsia="zh-CN"/>
        </w:rPr>
        <w:t>format 0, FFS on format 1 and format 2</w:t>
      </w:r>
    </w:p>
    <w:p w14:paraId="63109D68" w14:textId="77777777" w:rsidR="00DA0EB2" w:rsidRPr="00453DC6" w:rsidRDefault="00DA0EB2" w:rsidP="00DA0EB2">
      <w:pPr>
        <w:numPr>
          <w:ilvl w:val="0"/>
          <w:numId w:val="4"/>
        </w:numPr>
        <w:spacing w:after="120"/>
        <w:ind w:left="720"/>
        <w:rPr>
          <w:color w:val="0070C0"/>
          <w:szCs w:val="24"/>
          <w:lang w:eastAsia="zh-CN"/>
        </w:rPr>
      </w:pPr>
      <w:r w:rsidRPr="00453DC6">
        <w:rPr>
          <w:color w:val="0070C0"/>
          <w:szCs w:val="24"/>
          <w:lang w:eastAsia="zh-CN"/>
        </w:rPr>
        <w:t>Recommended WF</w:t>
      </w:r>
    </w:p>
    <w:p w14:paraId="2272E453" w14:textId="77777777" w:rsidR="00793CEC" w:rsidRDefault="00793CEC" w:rsidP="00793CEC">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T</w:t>
      </w:r>
      <w:r>
        <w:rPr>
          <w:rFonts w:eastAsia="宋体"/>
          <w:color w:val="0070C0"/>
          <w:szCs w:val="24"/>
          <w:lang w:eastAsia="zh-CN"/>
        </w:rPr>
        <w:t>BA</w:t>
      </w:r>
    </w:p>
    <w:p w14:paraId="0C33501C" w14:textId="77777777" w:rsidR="00DA0EB2" w:rsidRPr="00DA0EB2" w:rsidRDefault="00DA0EB2" w:rsidP="00DD2E32">
      <w:pPr>
        <w:rPr>
          <w:b/>
          <w:color w:val="0070C0"/>
          <w:u w:val="single"/>
          <w:lang w:eastAsia="ko-KR"/>
        </w:rPr>
      </w:pPr>
    </w:p>
    <w:p w14:paraId="64BB57B5" w14:textId="1A1A647E" w:rsidR="00DD2E32" w:rsidRPr="00453DC6" w:rsidRDefault="00DD2E32" w:rsidP="00DD2E32">
      <w:pPr>
        <w:rPr>
          <w:b/>
          <w:color w:val="0070C0"/>
          <w:u w:val="single"/>
          <w:lang w:eastAsia="ko-KR"/>
        </w:rPr>
      </w:pPr>
      <w:r w:rsidRPr="00453DC6">
        <w:rPr>
          <w:b/>
          <w:color w:val="0070C0"/>
          <w:u w:val="single"/>
          <w:lang w:eastAsia="ko-KR"/>
        </w:rPr>
        <w:t>Issue 1-</w:t>
      </w:r>
      <w:r w:rsidR="00E76D0B">
        <w:rPr>
          <w:b/>
          <w:color w:val="0070C0"/>
          <w:u w:val="single"/>
          <w:lang w:eastAsia="ko-KR"/>
        </w:rPr>
        <w:t>3</w:t>
      </w:r>
      <w:r w:rsidR="00293912">
        <w:rPr>
          <w:b/>
          <w:color w:val="0070C0"/>
          <w:u w:val="single"/>
          <w:lang w:eastAsia="ko-KR"/>
        </w:rPr>
        <w:t>-</w:t>
      </w:r>
      <w:r w:rsidR="00F1606E">
        <w:rPr>
          <w:b/>
          <w:color w:val="0070C0"/>
          <w:u w:val="single"/>
          <w:lang w:eastAsia="ko-KR"/>
        </w:rPr>
        <w:t>2</w:t>
      </w:r>
      <w:r w:rsidRPr="00453DC6">
        <w:rPr>
          <w:b/>
          <w:color w:val="0070C0"/>
          <w:u w:val="single"/>
          <w:lang w:eastAsia="ko-KR"/>
        </w:rPr>
        <w:t xml:space="preserve">: </w:t>
      </w:r>
      <w:r w:rsidR="00927544">
        <w:rPr>
          <w:b/>
          <w:color w:val="0070C0"/>
          <w:u w:val="single"/>
          <w:lang w:eastAsia="ko-KR"/>
        </w:rPr>
        <w:t>SCS</w:t>
      </w:r>
    </w:p>
    <w:p w14:paraId="0220A8AE" w14:textId="77777777" w:rsidR="00DD2E32" w:rsidRPr="00453DC6" w:rsidRDefault="00DD2E32" w:rsidP="00DD2E32">
      <w:pPr>
        <w:numPr>
          <w:ilvl w:val="0"/>
          <w:numId w:val="4"/>
        </w:numPr>
        <w:spacing w:after="120"/>
        <w:ind w:left="720"/>
        <w:rPr>
          <w:color w:val="0070C0"/>
          <w:szCs w:val="24"/>
          <w:lang w:eastAsia="zh-CN"/>
        </w:rPr>
      </w:pPr>
      <w:r w:rsidRPr="00453DC6">
        <w:rPr>
          <w:color w:val="0070C0"/>
          <w:szCs w:val="24"/>
          <w:lang w:eastAsia="zh-CN"/>
        </w:rPr>
        <w:t>Proposals</w:t>
      </w:r>
    </w:p>
    <w:p w14:paraId="17A64E2F" w14:textId="53521A76" w:rsidR="00B25B06" w:rsidRPr="00B25B06" w:rsidRDefault="00B25B06" w:rsidP="00B25B06">
      <w:pPr>
        <w:numPr>
          <w:ilvl w:val="1"/>
          <w:numId w:val="4"/>
        </w:numPr>
        <w:spacing w:after="120"/>
        <w:ind w:left="1440"/>
        <w:rPr>
          <w:color w:val="0070C0"/>
          <w:szCs w:val="24"/>
          <w:lang w:eastAsia="zh-CN"/>
        </w:rPr>
      </w:pPr>
      <w:r>
        <w:rPr>
          <w:rFonts w:hint="eastAsia"/>
          <w:color w:val="0070C0"/>
          <w:szCs w:val="24"/>
          <w:lang w:eastAsia="zh-CN"/>
        </w:rPr>
        <w:t>Optio</w:t>
      </w:r>
      <w:r>
        <w:rPr>
          <w:color w:val="0070C0"/>
          <w:szCs w:val="24"/>
          <w:lang w:eastAsia="zh-CN"/>
        </w:rPr>
        <w:t xml:space="preserve">n 1 (Ericsson): </w:t>
      </w:r>
      <w:r w:rsidRPr="00B25B06">
        <w:rPr>
          <w:color w:val="0070C0"/>
          <w:szCs w:val="24"/>
          <w:lang w:eastAsia="zh-CN"/>
        </w:rPr>
        <w:t>1.25kHz, 15kHz and 30kHz SCS.</w:t>
      </w:r>
    </w:p>
    <w:p w14:paraId="39F3BA3B" w14:textId="53C77247" w:rsidR="00DD2E32" w:rsidRDefault="00DD2E32" w:rsidP="00DD2E32">
      <w:pPr>
        <w:numPr>
          <w:ilvl w:val="1"/>
          <w:numId w:val="4"/>
        </w:numPr>
        <w:spacing w:after="120"/>
        <w:ind w:left="1440"/>
        <w:rPr>
          <w:color w:val="0070C0"/>
          <w:szCs w:val="24"/>
          <w:lang w:eastAsia="zh-CN"/>
        </w:rPr>
      </w:pPr>
      <w:r w:rsidRPr="00453DC6">
        <w:rPr>
          <w:color w:val="0070C0"/>
          <w:szCs w:val="24"/>
          <w:lang w:eastAsia="zh-CN"/>
        </w:rPr>
        <w:t xml:space="preserve">Option </w:t>
      </w:r>
      <w:r w:rsidR="00B25B06">
        <w:rPr>
          <w:color w:val="0070C0"/>
          <w:szCs w:val="24"/>
          <w:lang w:eastAsia="zh-CN"/>
        </w:rPr>
        <w:t>2</w:t>
      </w:r>
      <w:r w:rsidR="00927544">
        <w:rPr>
          <w:color w:val="0070C0"/>
          <w:szCs w:val="24"/>
          <w:lang w:eastAsia="zh-CN"/>
        </w:rPr>
        <w:t xml:space="preserve"> (Huawei)</w:t>
      </w:r>
      <w:r w:rsidRPr="00453DC6">
        <w:rPr>
          <w:color w:val="0070C0"/>
          <w:szCs w:val="24"/>
          <w:lang w:eastAsia="zh-CN"/>
        </w:rPr>
        <w:t xml:space="preserve">: </w:t>
      </w:r>
      <w:r w:rsidR="00927544" w:rsidRPr="00927544">
        <w:rPr>
          <w:color w:val="0070C0"/>
          <w:szCs w:val="24"/>
          <w:lang w:eastAsia="zh-CN"/>
        </w:rPr>
        <w:t>15kHz for L</w:t>
      </w:r>
      <w:r w:rsidR="00927544" w:rsidRPr="00927544">
        <w:rPr>
          <w:color w:val="0070C0"/>
          <w:szCs w:val="24"/>
          <w:vertAlign w:val="subscript"/>
          <w:lang w:eastAsia="zh-CN"/>
        </w:rPr>
        <w:t>RA</w:t>
      </w:r>
      <w:r w:rsidR="00927544" w:rsidRPr="00927544">
        <w:rPr>
          <w:color w:val="0070C0"/>
          <w:szCs w:val="24"/>
          <w:lang w:eastAsia="zh-CN"/>
        </w:rPr>
        <w:t>=139 and 1151, 30kHz for L</w:t>
      </w:r>
      <w:r w:rsidR="00927544" w:rsidRPr="00927544">
        <w:rPr>
          <w:color w:val="0070C0"/>
          <w:szCs w:val="24"/>
          <w:vertAlign w:val="subscript"/>
          <w:lang w:eastAsia="zh-CN"/>
        </w:rPr>
        <w:t>RA</w:t>
      </w:r>
      <w:r w:rsidR="00927544" w:rsidRPr="00927544">
        <w:rPr>
          <w:color w:val="0070C0"/>
          <w:szCs w:val="24"/>
          <w:lang w:eastAsia="zh-CN"/>
        </w:rPr>
        <w:t>=139 and 571.</w:t>
      </w:r>
    </w:p>
    <w:p w14:paraId="6212EFE9" w14:textId="77777777" w:rsidR="00DD2E32" w:rsidRPr="00453DC6" w:rsidRDefault="00DD2E32" w:rsidP="00DD2E32">
      <w:pPr>
        <w:numPr>
          <w:ilvl w:val="0"/>
          <w:numId w:val="4"/>
        </w:numPr>
        <w:spacing w:after="120"/>
        <w:ind w:left="720"/>
        <w:rPr>
          <w:color w:val="0070C0"/>
          <w:szCs w:val="24"/>
          <w:lang w:eastAsia="zh-CN"/>
        </w:rPr>
      </w:pPr>
      <w:r w:rsidRPr="00453DC6">
        <w:rPr>
          <w:color w:val="0070C0"/>
          <w:szCs w:val="24"/>
          <w:lang w:eastAsia="zh-CN"/>
        </w:rPr>
        <w:t>Recommended WF</w:t>
      </w:r>
    </w:p>
    <w:p w14:paraId="5DB0B43E" w14:textId="6A5463CD" w:rsidR="00B25B06" w:rsidRDefault="00B25B06" w:rsidP="00B25B06">
      <w:pPr>
        <w:numPr>
          <w:ilvl w:val="1"/>
          <w:numId w:val="4"/>
        </w:numPr>
        <w:spacing w:after="120"/>
        <w:ind w:left="1440"/>
        <w:rPr>
          <w:color w:val="0070C0"/>
          <w:szCs w:val="24"/>
          <w:lang w:eastAsia="zh-CN"/>
        </w:rPr>
      </w:pPr>
      <w:r>
        <w:rPr>
          <w:color w:val="0070C0"/>
          <w:szCs w:val="24"/>
          <w:lang w:eastAsia="zh-CN"/>
        </w:rPr>
        <w:t>For short preamble format</w:t>
      </w:r>
      <w:r w:rsidR="00793CEC">
        <w:rPr>
          <w:color w:val="0070C0"/>
          <w:szCs w:val="24"/>
          <w:lang w:eastAsia="zh-CN"/>
        </w:rPr>
        <w:t xml:space="preserve"> (if agreed)</w:t>
      </w:r>
      <w:r>
        <w:rPr>
          <w:color w:val="0070C0"/>
          <w:szCs w:val="24"/>
          <w:lang w:eastAsia="zh-CN"/>
        </w:rPr>
        <w:t>, d</w:t>
      </w:r>
      <w:r w:rsidRPr="00B25B06">
        <w:rPr>
          <w:color w:val="0070C0"/>
          <w:szCs w:val="24"/>
          <w:lang w:eastAsia="zh-CN"/>
        </w:rPr>
        <w:t>efine SAN PRACH demodulation requirements for 15kHz and 30kHz SCS.</w:t>
      </w:r>
    </w:p>
    <w:p w14:paraId="67866B4C" w14:textId="71AEA08C" w:rsidR="00B25B06" w:rsidRDefault="00793CEC" w:rsidP="00B25B06">
      <w:pPr>
        <w:numPr>
          <w:ilvl w:val="1"/>
          <w:numId w:val="4"/>
        </w:numPr>
        <w:spacing w:after="120"/>
        <w:ind w:left="1440"/>
        <w:rPr>
          <w:color w:val="0070C0"/>
          <w:szCs w:val="24"/>
          <w:lang w:eastAsia="zh-CN"/>
        </w:rPr>
      </w:pPr>
      <w:r>
        <w:rPr>
          <w:color w:val="0070C0"/>
          <w:szCs w:val="24"/>
          <w:lang w:eastAsia="zh-CN"/>
        </w:rPr>
        <w:t>FFS</w:t>
      </w:r>
      <w:r w:rsidR="00293912">
        <w:rPr>
          <w:color w:val="0070C0"/>
          <w:szCs w:val="24"/>
          <w:lang w:eastAsia="zh-CN"/>
        </w:rPr>
        <w:t xml:space="preserve"> 1.25kHz based on discussion </w:t>
      </w:r>
      <w:r>
        <w:rPr>
          <w:color w:val="0070C0"/>
          <w:szCs w:val="24"/>
          <w:lang w:eastAsia="zh-CN"/>
        </w:rPr>
        <w:t>on</w:t>
      </w:r>
      <w:r w:rsidR="00293912">
        <w:rPr>
          <w:color w:val="0070C0"/>
          <w:szCs w:val="24"/>
          <w:lang w:eastAsia="zh-CN"/>
        </w:rPr>
        <w:t xml:space="preserve"> Issue </w:t>
      </w:r>
      <w:r w:rsidR="00286B6D">
        <w:rPr>
          <w:color w:val="0070C0"/>
          <w:szCs w:val="24"/>
          <w:lang w:eastAsia="zh-CN"/>
        </w:rPr>
        <w:t>1-</w:t>
      </w:r>
      <w:r w:rsidR="00E76D0B">
        <w:rPr>
          <w:color w:val="0070C0"/>
          <w:szCs w:val="24"/>
          <w:lang w:eastAsia="zh-CN"/>
        </w:rPr>
        <w:t>3</w:t>
      </w:r>
      <w:r w:rsidR="00286B6D">
        <w:rPr>
          <w:color w:val="0070C0"/>
          <w:szCs w:val="24"/>
          <w:lang w:eastAsia="zh-CN"/>
        </w:rPr>
        <w:t>-1.</w:t>
      </w:r>
    </w:p>
    <w:p w14:paraId="5E630E28" w14:textId="77777777" w:rsidR="008335E4" w:rsidRDefault="008335E4" w:rsidP="00927544">
      <w:pPr>
        <w:rPr>
          <w:rFonts w:eastAsia="Malgun Gothic"/>
          <w:b/>
          <w:color w:val="0070C0"/>
          <w:u w:val="single"/>
          <w:lang w:eastAsia="ko-KR"/>
        </w:rPr>
      </w:pPr>
    </w:p>
    <w:p w14:paraId="34AC152F" w14:textId="018DFEC2" w:rsidR="008335E4" w:rsidRPr="00453DC6" w:rsidRDefault="008335E4" w:rsidP="008335E4">
      <w:pPr>
        <w:rPr>
          <w:b/>
          <w:color w:val="0070C0"/>
          <w:u w:val="single"/>
          <w:lang w:eastAsia="ko-KR"/>
        </w:rPr>
      </w:pPr>
      <w:r w:rsidRPr="00453DC6">
        <w:rPr>
          <w:b/>
          <w:color w:val="0070C0"/>
          <w:u w:val="single"/>
          <w:lang w:eastAsia="ko-KR"/>
        </w:rPr>
        <w:t>Issue 1-</w:t>
      </w:r>
      <w:r>
        <w:rPr>
          <w:b/>
          <w:color w:val="0070C0"/>
          <w:u w:val="single"/>
          <w:lang w:eastAsia="ko-KR"/>
        </w:rPr>
        <w:t>3-</w:t>
      </w:r>
      <w:r w:rsidR="00F1606E">
        <w:rPr>
          <w:b/>
          <w:color w:val="0070C0"/>
          <w:u w:val="single"/>
          <w:lang w:eastAsia="ko-KR"/>
        </w:rPr>
        <w:t>3</w:t>
      </w:r>
      <w:r w:rsidRPr="00453DC6">
        <w:rPr>
          <w:b/>
          <w:color w:val="0070C0"/>
          <w:u w:val="single"/>
          <w:lang w:eastAsia="ko-KR"/>
        </w:rPr>
        <w:t xml:space="preserve">: </w:t>
      </w:r>
      <w:r>
        <w:rPr>
          <w:b/>
          <w:color w:val="0070C0"/>
          <w:u w:val="single"/>
          <w:lang w:eastAsia="ko-KR"/>
        </w:rPr>
        <w:t>Sequence length for short preamble format</w:t>
      </w:r>
    </w:p>
    <w:p w14:paraId="48B57701" w14:textId="77777777" w:rsidR="008335E4" w:rsidRPr="00453DC6" w:rsidRDefault="008335E4" w:rsidP="008335E4">
      <w:pPr>
        <w:numPr>
          <w:ilvl w:val="0"/>
          <w:numId w:val="4"/>
        </w:numPr>
        <w:spacing w:after="120"/>
        <w:ind w:left="720"/>
        <w:rPr>
          <w:color w:val="0070C0"/>
          <w:szCs w:val="24"/>
          <w:lang w:eastAsia="zh-CN"/>
        </w:rPr>
      </w:pPr>
      <w:r w:rsidRPr="00453DC6">
        <w:rPr>
          <w:color w:val="0070C0"/>
          <w:szCs w:val="24"/>
          <w:lang w:eastAsia="zh-CN"/>
        </w:rPr>
        <w:t>Proposals</w:t>
      </w:r>
    </w:p>
    <w:p w14:paraId="3312235C" w14:textId="1A782BE9" w:rsidR="008335E4" w:rsidRDefault="008335E4" w:rsidP="008335E4">
      <w:pPr>
        <w:numPr>
          <w:ilvl w:val="1"/>
          <w:numId w:val="4"/>
        </w:numPr>
        <w:spacing w:after="120"/>
        <w:ind w:left="1440"/>
        <w:rPr>
          <w:color w:val="0070C0"/>
          <w:szCs w:val="24"/>
          <w:lang w:eastAsia="zh-CN"/>
        </w:rPr>
      </w:pPr>
      <w:r w:rsidRPr="00453DC6">
        <w:rPr>
          <w:color w:val="0070C0"/>
          <w:szCs w:val="24"/>
          <w:lang w:eastAsia="zh-CN"/>
        </w:rPr>
        <w:t xml:space="preserve">Option </w:t>
      </w:r>
      <w:r>
        <w:rPr>
          <w:color w:val="0070C0"/>
          <w:szCs w:val="24"/>
          <w:lang w:eastAsia="zh-CN"/>
        </w:rPr>
        <w:t>1 (Huawei)</w:t>
      </w:r>
      <w:r w:rsidRPr="00453DC6">
        <w:rPr>
          <w:color w:val="0070C0"/>
          <w:szCs w:val="24"/>
          <w:lang w:eastAsia="zh-CN"/>
        </w:rPr>
        <w:t xml:space="preserve">: </w:t>
      </w:r>
      <w:r w:rsidRPr="00927544">
        <w:rPr>
          <w:color w:val="0070C0"/>
          <w:szCs w:val="24"/>
          <w:lang w:eastAsia="zh-CN"/>
        </w:rPr>
        <w:t>L</w:t>
      </w:r>
      <w:r w:rsidRPr="00927544">
        <w:rPr>
          <w:color w:val="0070C0"/>
          <w:szCs w:val="24"/>
          <w:vertAlign w:val="subscript"/>
          <w:lang w:eastAsia="zh-CN"/>
        </w:rPr>
        <w:t>RA</w:t>
      </w:r>
      <w:r w:rsidRPr="00927544">
        <w:rPr>
          <w:color w:val="0070C0"/>
          <w:szCs w:val="24"/>
          <w:lang w:eastAsia="zh-CN"/>
        </w:rPr>
        <w:t>=139 and 1151</w:t>
      </w:r>
      <w:r w:rsidR="00793CEC">
        <w:rPr>
          <w:color w:val="0070C0"/>
          <w:szCs w:val="24"/>
          <w:lang w:eastAsia="zh-CN"/>
        </w:rPr>
        <w:t xml:space="preserve"> for 15kHz</w:t>
      </w:r>
      <w:r w:rsidRPr="00927544">
        <w:rPr>
          <w:color w:val="0070C0"/>
          <w:szCs w:val="24"/>
          <w:lang w:eastAsia="zh-CN"/>
        </w:rPr>
        <w:t>, L</w:t>
      </w:r>
      <w:r w:rsidRPr="00927544">
        <w:rPr>
          <w:color w:val="0070C0"/>
          <w:szCs w:val="24"/>
          <w:vertAlign w:val="subscript"/>
          <w:lang w:eastAsia="zh-CN"/>
        </w:rPr>
        <w:t>RA</w:t>
      </w:r>
      <w:r w:rsidRPr="00927544">
        <w:rPr>
          <w:color w:val="0070C0"/>
          <w:szCs w:val="24"/>
          <w:lang w:eastAsia="zh-CN"/>
        </w:rPr>
        <w:t>=139 and 571</w:t>
      </w:r>
      <w:r w:rsidR="00793CEC">
        <w:rPr>
          <w:color w:val="0070C0"/>
          <w:szCs w:val="24"/>
          <w:lang w:eastAsia="zh-CN"/>
        </w:rPr>
        <w:t xml:space="preserve"> for 30kHz</w:t>
      </w:r>
      <w:r w:rsidRPr="00927544">
        <w:rPr>
          <w:color w:val="0070C0"/>
          <w:szCs w:val="24"/>
          <w:lang w:eastAsia="zh-CN"/>
        </w:rPr>
        <w:t>.</w:t>
      </w:r>
    </w:p>
    <w:p w14:paraId="038C0C8D" w14:textId="641D9C5F" w:rsidR="008335E4" w:rsidRDefault="008335E4" w:rsidP="008335E4">
      <w:pPr>
        <w:numPr>
          <w:ilvl w:val="1"/>
          <w:numId w:val="4"/>
        </w:numPr>
        <w:spacing w:after="120"/>
        <w:ind w:left="1440"/>
        <w:rPr>
          <w:color w:val="0070C0"/>
          <w:szCs w:val="24"/>
          <w:lang w:eastAsia="zh-CN"/>
        </w:rPr>
      </w:pPr>
      <w:r>
        <w:rPr>
          <w:color w:val="0070C0"/>
          <w:szCs w:val="24"/>
          <w:lang w:eastAsia="zh-CN"/>
        </w:rPr>
        <w:t>Other options</w:t>
      </w:r>
    </w:p>
    <w:p w14:paraId="59E350F8" w14:textId="77777777" w:rsidR="008335E4" w:rsidRPr="00453DC6" w:rsidRDefault="008335E4" w:rsidP="008335E4">
      <w:pPr>
        <w:numPr>
          <w:ilvl w:val="0"/>
          <w:numId w:val="4"/>
        </w:numPr>
        <w:spacing w:after="120"/>
        <w:ind w:left="720"/>
        <w:rPr>
          <w:color w:val="0070C0"/>
          <w:szCs w:val="24"/>
          <w:lang w:eastAsia="zh-CN"/>
        </w:rPr>
      </w:pPr>
      <w:r w:rsidRPr="00453DC6">
        <w:rPr>
          <w:color w:val="0070C0"/>
          <w:szCs w:val="24"/>
          <w:lang w:eastAsia="zh-CN"/>
        </w:rPr>
        <w:t>Recommended WF</w:t>
      </w:r>
    </w:p>
    <w:p w14:paraId="0F394212" w14:textId="77777777" w:rsidR="00793CEC" w:rsidRDefault="00793CEC" w:rsidP="00793CEC">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T</w:t>
      </w:r>
      <w:r>
        <w:rPr>
          <w:rFonts w:eastAsia="宋体"/>
          <w:color w:val="0070C0"/>
          <w:szCs w:val="24"/>
          <w:lang w:eastAsia="zh-CN"/>
        </w:rPr>
        <w:t>BA</w:t>
      </w:r>
    </w:p>
    <w:p w14:paraId="4F380F34" w14:textId="77777777" w:rsidR="008335E4" w:rsidRDefault="008335E4" w:rsidP="00927544">
      <w:pPr>
        <w:rPr>
          <w:rFonts w:eastAsia="Malgun Gothic"/>
          <w:b/>
          <w:color w:val="0070C0"/>
          <w:u w:val="single"/>
          <w:lang w:eastAsia="ko-KR"/>
        </w:rPr>
      </w:pPr>
    </w:p>
    <w:p w14:paraId="1789CF6D" w14:textId="3F7308CE" w:rsidR="008335E4" w:rsidRPr="00453DC6" w:rsidRDefault="008335E4" w:rsidP="008335E4">
      <w:pPr>
        <w:rPr>
          <w:b/>
          <w:color w:val="0070C0"/>
          <w:u w:val="single"/>
          <w:lang w:eastAsia="ko-KR"/>
        </w:rPr>
      </w:pPr>
      <w:r w:rsidRPr="00453DC6">
        <w:rPr>
          <w:b/>
          <w:color w:val="0070C0"/>
          <w:u w:val="single"/>
          <w:lang w:eastAsia="ko-KR"/>
        </w:rPr>
        <w:lastRenderedPageBreak/>
        <w:t>Issue 1-</w:t>
      </w:r>
      <w:r>
        <w:rPr>
          <w:b/>
          <w:color w:val="0070C0"/>
          <w:u w:val="single"/>
          <w:lang w:eastAsia="ko-KR"/>
        </w:rPr>
        <w:t>3-</w:t>
      </w:r>
      <w:r w:rsidR="00F1606E">
        <w:rPr>
          <w:b/>
          <w:color w:val="0070C0"/>
          <w:u w:val="single"/>
          <w:lang w:eastAsia="ko-KR"/>
        </w:rPr>
        <w:t>4</w:t>
      </w:r>
      <w:r w:rsidRPr="00453DC6">
        <w:rPr>
          <w:b/>
          <w:color w:val="0070C0"/>
          <w:u w:val="single"/>
          <w:lang w:eastAsia="ko-KR"/>
        </w:rPr>
        <w:t xml:space="preserve">: </w:t>
      </w:r>
      <w:r>
        <w:rPr>
          <w:b/>
          <w:color w:val="0070C0"/>
          <w:u w:val="single"/>
          <w:lang w:eastAsia="ko-KR"/>
        </w:rPr>
        <w:t>Antenna configuration</w:t>
      </w:r>
    </w:p>
    <w:p w14:paraId="1CE74E35" w14:textId="77777777" w:rsidR="008335E4" w:rsidRPr="00453DC6" w:rsidRDefault="008335E4" w:rsidP="008335E4">
      <w:pPr>
        <w:numPr>
          <w:ilvl w:val="0"/>
          <w:numId w:val="4"/>
        </w:numPr>
        <w:spacing w:after="120"/>
        <w:ind w:left="720"/>
        <w:rPr>
          <w:color w:val="0070C0"/>
          <w:szCs w:val="24"/>
          <w:lang w:eastAsia="zh-CN"/>
        </w:rPr>
      </w:pPr>
      <w:r w:rsidRPr="00453DC6">
        <w:rPr>
          <w:color w:val="0070C0"/>
          <w:szCs w:val="24"/>
          <w:lang w:eastAsia="zh-CN"/>
        </w:rPr>
        <w:t>Proposals</w:t>
      </w:r>
    </w:p>
    <w:p w14:paraId="70B01746" w14:textId="77777777" w:rsidR="008335E4" w:rsidRDefault="008335E4" w:rsidP="008335E4">
      <w:pPr>
        <w:numPr>
          <w:ilvl w:val="1"/>
          <w:numId w:val="4"/>
        </w:numPr>
        <w:spacing w:after="120"/>
        <w:ind w:left="1440"/>
        <w:rPr>
          <w:color w:val="0070C0"/>
          <w:szCs w:val="24"/>
          <w:lang w:eastAsia="zh-CN"/>
        </w:rPr>
      </w:pPr>
      <w:r>
        <w:rPr>
          <w:rFonts w:hint="eastAsia"/>
          <w:color w:val="0070C0"/>
          <w:szCs w:val="24"/>
          <w:lang w:eastAsia="zh-CN"/>
        </w:rPr>
        <w:t>O</w:t>
      </w:r>
      <w:r>
        <w:rPr>
          <w:color w:val="0070C0"/>
          <w:szCs w:val="24"/>
          <w:lang w:eastAsia="zh-CN"/>
        </w:rPr>
        <w:t>ption 1 (Ericsson): 1Tx2Rx</w:t>
      </w:r>
    </w:p>
    <w:p w14:paraId="2E79D855" w14:textId="77777777" w:rsidR="008335E4" w:rsidRDefault="008335E4" w:rsidP="008335E4">
      <w:pPr>
        <w:numPr>
          <w:ilvl w:val="1"/>
          <w:numId w:val="4"/>
        </w:numPr>
        <w:spacing w:after="120"/>
        <w:ind w:left="1440"/>
        <w:rPr>
          <w:color w:val="0070C0"/>
          <w:szCs w:val="24"/>
          <w:lang w:eastAsia="zh-CN"/>
        </w:rPr>
      </w:pPr>
      <w:r>
        <w:rPr>
          <w:color w:val="0070C0"/>
          <w:szCs w:val="24"/>
          <w:lang w:eastAsia="zh-CN"/>
        </w:rPr>
        <w:t>Option 2 (Huawei):</w:t>
      </w:r>
    </w:p>
    <w:p w14:paraId="136D111E" w14:textId="77777777" w:rsidR="008335E4" w:rsidRDefault="008335E4" w:rsidP="008335E4">
      <w:pPr>
        <w:numPr>
          <w:ilvl w:val="2"/>
          <w:numId w:val="4"/>
        </w:numPr>
        <w:spacing w:after="120"/>
        <w:rPr>
          <w:color w:val="0070C0"/>
          <w:szCs w:val="24"/>
          <w:lang w:eastAsia="zh-CN"/>
        </w:rPr>
      </w:pPr>
      <w:r>
        <w:rPr>
          <w:color w:val="0070C0"/>
          <w:szCs w:val="24"/>
          <w:lang w:eastAsia="zh-CN"/>
        </w:rPr>
        <w:t xml:space="preserve">2/4/8Rx for </w:t>
      </w:r>
      <w:r w:rsidRPr="00A31D22">
        <w:rPr>
          <w:color w:val="0070C0"/>
          <w:szCs w:val="24"/>
          <w:lang w:eastAsia="zh-CN"/>
        </w:rPr>
        <w:t>L</w:t>
      </w:r>
      <w:r w:rsidRPr="00A31D22">
        <w:rPr>
          <w:color w:val="0070C0"/>
          <w:szCs w:val="24"/>
          <w:vertAlign w:val="subscript"/>
          <w:lang w:eastAsia="zh-CN"/>
        </w:rPr>
        <w:t>RA</w:t>
      </w:r>
      <w:r w:rsidRPr="00A31D22">
        <w:rPr>
          <w:color w:val="0070C0"/>
          <w:szCs w:val="24"/>
          <w:lang w:eastAsia="zh-CN"/>
        </w:rPr>
        <w:t>=139</w:t>
      </w:r>
    </w:p>
    <w:p w14:paraId="5A367660" w14:textId="77777777" w:rsidR="008335E4" w:rsidRPr="00453DC6" w:rsidRDefault="008335E4" w:rsidP="008335E4">
      <w:pPr>
        <w:numPr>
          <w:ilvl w:val="2"/>
          <w:numId w:val="4"/>
        </w:numPr>
        <w:spacing w:after="120"/>
        <w:rPr>
          <w:color w:val="0070C0"/>
          <w:szCs w:val="24"/>
          <w:lang w:eastAsia="zh-CN"/>
        </w:rPr>
      </w:pPr>
      <w:r w:rsidRPr="00A31D22">
        <w:rPr>
          <w:color w:val="0070C0"/>
          <w:szCs w:val="24"/>
          <w:lang w:eastAsia="zh-CN"/>
        </w:rPr>
        <w:t>2Rx for L</w:t>
      </w:r>
      <w:r w:rsidRPr="00A31D22">
        <w:rPr>
          <w:color w:val="0070C0"/>
          <w:szCs w:val="24"/>
          <w:vertAlign w:val="subscript"/>
          <w:lang w:eastAsia="zh-CN"/>
        </w:rPr>
        <w:t>RA</w:t>
      </w:r>
      <w:r w:rsidRPr="00A31D22">
        <w:rPr>
          <w:color w:val="0070C0"/>
          <w:szCs w:val="24"/>
          <w:lang w:eastAsia="zh-CN"/>
        </w:rPr>
        <w:t>=1151 and 571</w:t>
      </w:r>
    </w:p>
    <w:p w14:paraId="76682FD7" w14:textId="77777777" w:rsidR="008335E4" w:rsidRPr="00453DC6" w:rsidRDefault="008335E4" w:rsidP="008335E4">
      <w:pPr>
        <w:numPr>
          <w:ilvl w:val="0"/>
          <w:numId w:val="4"/>
        </w:numPr>
        <w:spacing w:after="120"/>
        <w:ind w:left="720"/>
        <w:rPr>
          <w:color w:val="0070C0"/>
          <w:szCs w:val="24"/>
          <w:lang w:eastAsia="zh-CN"/>
        </w:rPr>
      </w:pPr>
      <w:r w:rsidRPr="00453DC6">
        <w:rPr>
          <w:color w:val="0070C0"/>
          <w:szCs w:val="24"/>
          <w:lang w:eastAsia="zh-CN"/>
        </w:rPr>
        <w:t>Recommended WF</w:t>
      </w:r>
    </w:p>
    <w:p w14:paraId="2F2DBA00" w14:textId="77777777" w:rsidR="00793CEC" w:rsidRDefault="00793CEC" w:rsidP="00793CEC">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T</w:t>
      </w:r>
      <w:r>
        <w:rPr>
          <w:rFonts w:eastAsia="宋体"/>
          <w:color w:val="0070C0"/>
          <w:szCs w:val="24"/>
          <w:lang w:eastAsia="zh-CN"/>
        </w:rPr>
        <w:t>BA</w:t>
      </w:r>
    </w:p>
    <w:p w14:paraId="16004BAF" w14:textId="22A85766" w:rsidR="008335E4" w:rsidRDefault="008335E4" w:rsidP="00793CEC">
      <w:pPr>
        <w:spacing w:after="120"/>
        <w:ind w:left="1440"/>
        <w:rPr>
          <w:color w:val="0070C0"/>
          <w:szCs w:val="24"/>
          <w:lang w:eastAsia="zh-CN"/>
        </w:rPr>
      </w:pPr>
    </w:p>
    <w:p w14:paraId="246446BA" w14:textId="3B25A6BF" w:rsidR="008335E4" w:rsidRPr="00453DC6" w:rsidRDefault="008335E4" w:rsidP="008335E4">
      <w:pPr>
        <w:rPr>
          <w:b/>
          <w:color w:val="0070C0"/>
          <w:u w:val="single"/>
          <w:lang w:eastAsia="ko-KR"/>
        </w:rPr>
      </w:pPr>
      <w:r w:rsidRPr="00453DC6">
        <w:rPr>
          <w:b/>
          <w:color w:val="0070C0"/>
          <w:u w:val="single"/>
          <w:lang w:eastAsia="ko-KR"/>
        </w:rPr>
        <w:t>Issue 1-</w:t>
      </w:r>
      <w:r>
        <w:rPr>
          <w:b/>
          <w:color w:val="0070C0"/>
          <w:u w:val="single"/>
          <w:lang w:eastAsia="ko-KR"/>
        </w:rPr>
        <w:t>3-</w:t>
      </w:r>
      <w:r w:rsidR="00F1606E">
        <w:rPr>
          <w:b/>
          <w:color w:val="0070C0"/>
          <w:u w:val="single"/>
          <w:lang w:eastAsia="ko-KR"/>
        </w:rPr>
        <w:t>5</w:t>
      </w:r>
      <w:r w:rsidRPr="00453DC6">
        <w:rPr>
          <w:b/>
          <w:color w:val="0070C0"/>
          <w:u w:val="single"/>
          <w:lang w:eastAsia="ko-KR"/>
        </w:rPr>
        <w:t xml:space="preserve">: </w:t>
      </w:r>
      <w:r w:rsidRPr="00DD2E32">
        <w:rPr>
          <w:b/>
          <w:color w:val="0070C0"/>
          <w:u w:val="single"/>
          <w:lang w:eastAsia="ko-KR"/>
        </w:rPr>
        <w:t>Time error tolerance</w:t>
      </w:r>
    </w:p>
    <w:p w14:paraId="35FA125B" w14:textId="77777777" w:rsidR="008335E4" w:rsidRPr="00453DC6" w:rsidRDefault="008335E4" w:rsidP="008335E4">
      <w:pPr>
        <w:numPr>
          <w:ilvl w:val="0"/>
          <w:numId w:val="4"/>
        </w:numPr>
        <w:spacing w:after="120"/>
        <w:ind w:left="720"/>
        <w:rPr>
          <w:color w:val="0070C0"/>
          <w:szCs w:val="24"/>
          <w:lang w:eastAsia="zh-CN"/>
        </w:rPr>
      </w:pPr>
      <w:r w:rsidRPr="00453DC6">
        <w:rPr>
          <w:color w:val="0070C0"/>
          <w:szCs w:val="24"/>
          <w:lang w:eastAsia="zh-CN"/>
        </w:rPr>
        <w:t>Proposals</w:t>
      </w:r>
    </w:p>
    <w:p w14:paraId="559EFD28" w14:textId="77777777" w:rsidR="008335E4" w:rsidRDefault="008335E4" w:rsidP="008335E4">
      <w:pPr>
        <w:numPr>
          <w:ilvl w:val="1"/>
          <w:numId w:val="4"/>
        </w:numPr>
        <w:spacing w:after="120"/>
        <w:ind w:left="1440"/>
        <w:rPr>
          <w:color w:val="0070C0"/>
          <w:szCs w:val="24"/>
          <w:lang w:eastAsia="zh-CN"/>
        </w:rPr>
      </w:pPr>
      <w:r w:rsidRPr="00453DC6">
        <w:rPr>
          <w:color w:val="0070C0"/>
          <w:szCs w:val="24"/>
          <w:lang w:eastAsia="zh-CN"/>
        </w:rPr>
        <w:t>Option 1</w:t>
      </w:r>
      <w:r>
        <w:rPr>
          <w:color w:val="0070C0"/>
          <w:szCs w:val="24"/>
          <w:lang w:eastAsia="zh-CN"/>
        </w:rPr>
        <w:t xml:space="preserve"> (Ericsson)</w:t>
      </w:r>
      <w:r w:rsidRPr="00453DC6">
        <w:rPr>
          <w:color w:val="0070C0"/>
          <w:szCs w:val="24"/>
          <w:lang w:eastAsia="zh-CN"/>
        </w:rPr>
        <w:t>:</w:t>
      </w:r>
    </w:p>
    <w:p w14:paraId="4F62C80A" w14:textId="77777777" w:rsidR="008335E4" w:rsidRDefault="008335E4" w:rsidP="008335E4">
      <w:pPr>
        <w:numPr>
          <w:ilvl w:val="2"/>
          <w:numId w:val="4"/>
        </w:numPr>
        <w:spacing w:after="120"/>
        <w:rPr>
          <w:color w:val="0070C0"/>
          <w:szCs w:val="24"/>
          <w:lang w:eastAsia="zh-CN"/>
        </w:rPr>
      </w:pPr>
      <w:r w:rsidRPr="00564943">
        <w:rPr>
          <w:color w:val="0070C0"/>
          <w:szCs w:val="24"/>
          <w:lang w:eastAsia="zh-CN"/>
        </w:rPr>
        <w:t>Use same time error tolerance of AWGN as Rel-15 FR1 for 15kHz and 30kHz SCS.</w:t>
      </w:r>
    </w:p>
    <w:p w14:paraId="1BA0FFAD" w14:textId="77777777" w:rsidR="008335E4" w:rsidRPr="00453DC6" w:rsidRDefault="008335E4" w:rsidP="008335E4">
      <w:pPr>
        <w:numPr>
          <w:ilvl w:val="2"/>
          <w:numId w:val="4"/>
        </w:numPr>
        <w:spacing w:after="120"/>
        <w:rPr>
          <w:color w:val="0070C0"/>
          <w:szCs w:val="24"/>
          <w:lang w:eastAsia="zh-CN"/>
        </w:rPr>
      </w:pPr>
      <w:r w:rsidRPr="00564943">
        <w:rPr>
          <w:color w:val="0070C0"/>
          <w:szCs w:val="24"/>
          <w:lang w:eastAsia="zh-CN"/>
        </w:rPr>
        <w:t>Use the same method to calculate time error tolerance of multi-path channel as Rel-15.</w:t>
      </w:r>
    </w:p>
    <w:p w14:paraId="0A7D53BC" w14:textId="77777777" w:rsidR="008335E4" w:rsidRPr="00453DC6" w:rsidRDefault="008335E4" w:rsidP="008335E4">
      <w:pPr>
        <w:numPr>
          <w:ilvl w:val="1"/>
          <w:numId w:val="4"/>
        </w:numPr>
        <w:spacing w:after="120"/>
        <w:ind w:left="1440"/>
        <w:rPr>
          <w:color w:val="0070C0"/>
          <w:szCs w:val="24"/>
          <w:lang w:eastAsia="zh-CN"/>
        </w:rPr>
      </w:pPr>
      <w:r w:rsidRPr="00453DC6">
        <w:rPr>
          <w:color w:val="0070C0"/>
          <w:szCs w:val="24"/>
          <w:lang w:eastAsia="zh-CN"/>
        </w:rPr>
        <w:t>Option 2</w:t>
      </w:r>
      <w:r>
        <w:rPr>
          <w:color w:val="0070C0"/>
          <w:szCs w:val="24"/>
          <w:lang w:eastAsia="zh-CN"/>
        </w:rPr>
        <w:t xml:space="preserve"> (Huawei)</w:t>
      </w:r>
      <w:r w:rsidRPr="00453DC6">
        <w:rPr>
          <w:color w:val="0070C0"/>
          <w:szCs w:val="24"/>
          <w:lang w:eastAsia="zh-CN"/>
        </w:rPr>
        <w:t xml:space="preserve">: </w:t>
      </w:r>
      <m:oMath>
        <m:f>
          <m:fPr>
            <m:ctrlPr>
              <w:rPr>
                <w:rFonts w:ascii="Cambria Math" w:hAnsi="Cambria Math"/>
                <w:color w:val="0070C0"/>
                <w:szCs w:val="24"/>
                <w:lang w:eastAsia="zh-CN"/>
              </w:rPr>
            </m:ctrlPr>
          </m:fPr>
          <m:num>
            <m:r>
              <m:rPr>
                <m:sty m:val="p"/>
              </m:rPr>
              <w:rPr>
                <w:rFonts w:ascii="Cambria Math" w:hAnsi="Cambria Math"/>
                <w:color w:val="0070C0"/>
                <w:szCs w:val="24"/>
                <w:lang w:eastAsia="zh-CN"/>
              </w:rPr>
              <m:t>0.52</m:t>
            </m:r>
          </m:num>
          <m:den>
            <m:sSup>
              <m:sSupPr>
                <m:ctrlPr>
                  <w:rPr>
                    <w:rFonts w:ascii="Cambria Math" w:hAnsi="Cambria Math"/>
                    <w:color w:val="0070C0"/>
                    <w:szCs w:val="24"/>
                    <w:lang w:eastAsia="zh-CN"/>
                  </w:rPr>
                </m:ctrlPr>
              </m:sSupPr>
              <m:e>
                <m:r>
                  <m:rPr>
                    <m:sty m:val="p"/>
                  </m:rPr>
                  <w:rPr>
                    <w:rFonts w:ascii="Cambria Math" w:hAnsi="Cambria Math"/>
                    <w:color w:val="0070C0"/>
                    <w:szCs w:val="24"/>
                    <w:lang w:eastAsia="zh-CN"/>
                  </w:rPr>
                  <m:t>2</m:t>
                </m:r>
              </m:e>
              <m:sup>
                <m:r>
                  <m:rPr>
                    <m:sty m:val="p"/>
                  </m:rPr>
                  <w:rPr>
                    <w:rFonts w:ascii="Cambria Math" w:hAnsi="Cambria Math"/>
                    <w:color w:val="0070C0"/>
                    <w:szCs w:val="24"/>
                    <w:lang w:eastAsia="zh-CN"/>
                  </w:rPr>
                  <m:t>μ</m:t>
                </m:r>
              </m:sup>
            </m:sSup>
          </m:den>
        </m:f>
        <m:r>
          <m:rPr>
            <m:sty m:val="p"/>
          </m:rPr>
          <w:rPr>
            <w:rFonts w:ascii="Cambria Math" w:hAnsi="Cambria Math"/>
            <w:color w:val="0070C0"/>
            <w:szCs w:val="24"/>
            <w:lang w:eastAsia="zh-CN"/>
          </w:rPr>
          <m:t>+</m:t>
        </m:r>
        <m:sSub>
          <m:sSubPr>
            <m:ctrlPr>
              <w:rPr>
                <w:rFonts w:ascii="Cambria Math" w:hAnsi="Cambria Math"/>
                <w:color w:val="0070C0"/>
                <w:szCs w:val="24"/>
                <w:lang w:eastAsia="zh-CN"/>
              </w:rPr>
            </m:ctrlPr>
          </m:sSubPr>
          <m:e>
            <m:r>
              <m:rPr>
                <m:sty m:val="p"/>
              </m:rPr>
              <w:rPr>
                <w:rFonts w:ascii="Cambria Math" w:hAnsi="Cambria Math"/>
                <w:color w:val="0070C0"/>
                <w:szCs w:val="24"/>
                <w:lang w:eastAsia="zh-CN"/>
              </w:rPr>
              <m:t>T</m:t>
            </m:r>
          </m:e>
          <m:sub>
            <m:r>
              <m:rPr>
                <m:sty m:val="p"/>
              </m:rPr>
              <w:rPr>
                <w:rFonts w:ascii="Cambria Math" w:hAnsi="Cambria Math"/>
                <w:color w:val="0070C0"/>
                <w:szCs w:val="24"/>
                <w:lang w:eastAsia="zh-CN"/>
              </w:rPr>
              <m:t>delay</m:t>
            </m:r>
          </m:sub>
        </m:sSub>
      </m:oMath>
      <w:r w:rsidRPr="00564943">
        <w:rPr>
          <w:color w:val="0070C0"/>
          <w:szCs w:val="24"/>
          <w:lang w:eastAsia="zh-CN"/>
        </w:rPr>
        <w:t xml:space="preserve"> where </w:t>
      </w:r>
      <m:oMath>
        <m:sSub>
          <m:sSubPr>
            <m:ctrlPr>
              <w:rPr>
                <w:rFonts w:ascii="Cambria Math" w:hAnsi="Cambria Math"/>
                <w:color w:val="0070C0"/>
                <w:szCs w:val="24"/>
                <w:lang w:eastAsia="zh-CN"/>
              </w:rPr>
            </m:ctrlPr>
          </m:sSubPr>
          <m:e>
            <m:r>
              <m:rPr>
                <m:sty m:val="p"/>
              </m:rPr>
              <w:rPr>
                <w:rFonts w:ascii="Cambria Math" w:hAnsi="Cambria Math"/>
                <w:color w:val="0070C0"/>
                <w:szCs w:val="24"/>
                <w:lang w:eastAsia="zh-CN"/>
              </w:rPr>
              <m:t>T</m:t>
            </m:r>
          </m:e>
          <m:sub>
            <m:r>
              <m:rPr>
                <m:sty m:val="p"/>
              </m:rPr>
              <w:rPr>
                <w:rFonts w:ascii="Cambria Math" w:hAnsi="Cambria Math"/>
                <w:color w:val="0070C0"/>
                <w:szCs w:val="24"/>
                <w:lang w:eastAsia="zh-CN"/>
              </w:rPr>
              <m:t>delay</m:t>
            </m:r>
          </m:sub>
        </m:sSub>
      </m:oMath>
      <w:r w:rsidRPr="00564943">
        <w:rPr>
          <w:rFonts w:hint="eastAsia"/>
          <w:color w:val="0070C0"/>
          <w:szCs w:val="24"/>
          <w:lang w:eastAsia="zh-CN"/>
        </w:rPr>
        <w:t xml:space="preserve"> </w:t>
      </w:r>
      <w:r w:rsidRPr="00564943">
        <w:rPr>
          <w:color w:val="0070C0"/>
          <w:szCs w:val="24"/>
          <w:lang w:eastAsia="zh-CN"/>
        </w:rPr>
        <w:t>is corresponding to the tap with the second largest delay of the propagation delay channel. (Same formula as legacy BS requirements)</w:t>
      </w:r>
    </w:p>
    <w:p w14:paraId="05021C81" w14:textId="77777777" w:rsidR="008335E4" w:rsidRPr="00453DC6" w:rsidRDefault="008335E4" w:rsidP="008335E4">
      <w:pPr>
        <w:numPr>
          <w:ilvl w:val="0"/>
          <w:numId w:val="4"/>
        </w:numPr>
        <w:spacing w:after="120"/>
        <w:ind w:left="720"/>
        <w:rPr>
          <w:color w:val="0070C0"/>
          <w:szCs w:val="24"/>
          <w:lang w:eastAsia="zh-CN"/>
        </w:rPr>
      </w:pPr>
      <w:r w:rsidRPr="00453DC6">
        <w:rPr>
          <w:color w:val="0070C0"/>
          <w:szCs w:val="24"/>
          <w:lang w:eastAsia="zh-CN"/>
        </w:rPr>
        <w:t>Recommended WF</w:t>
      </w:r>
    </w:p>
    <w:p w14:paraId="3D0C4619" w14:textId="77777777" w:rsidR="008335E4" w:rsidRDefault="008335E4" w:rsidP="008335E4">
      <w:pPr>
        <w:numPr>
          <w:ilvl w:val="1"/>
          <w:numId w:val="4"/>
        </w:numPr>
        <w:spacing w:after="120"/>
        <w:ind w:left="1440"/>
        <w:rPr>
          <w:color w:val="0070C0"/>
          <w:szCs w:val="24"/>
          <w:lang w:eastAsia="zh-CN"/>
        </w:rPr>
      </w:pPr>
      <w:r w:rsidRPr="00927544">
        <w:rPr>
          <w:color w:val="0070C0"/>
          <w:szCs w:val="24"/>
          <w:lang w:eastAsia="zh-CN"/>
        </w:rPr>
        <w:t>Use same time error tolerance of AWGN as Rel-15 FR1 for 15kHz and 30kHz SCS.</w:t>
      </w:r>
    </w:p>
    <w:p w14:paraId="1AEA00A1" w14:textId="12BEB783" w:rsidR="008335E4" w:rsidRDefault="008335E4" w:rsidP="008335E4">
      <w:pPr>
        <w:numPr>
          <w:ilvl w:val="1"/>
          <w:numId w:val="4"/>
        </w:numPr>
        <w:spacing w:after="120"/>
        <w:ind w:left="1440"/>
        <w:rPr>
          <w:color w:val="0070C0"/>
          <w:szCs w:val="24"/>
          <w:lang w:eastAsia="zh-CN"/>
        </w:rPr>
      </w:pPr>
      <w:r w:rsidRPr="00927544">
        <w:rPr>
          <w:color w:val="0070C0"/>
          <w:szCs w:val="24"/>
          <w:lang w:eastAsia="zh-CN"/>
        </w:rPr>
        <w:t>Use the same method to calculate time error tolerance of multi-path channel as Rel-15</w:t>
      </w:r>
      <w:r>
        <w:rPr>
          <w:color w:val="0070C0"/>
          <w:szCs w:val="24"/>
          <w:lang w:eastAsia="zh-CN"/>
        </w:rPr>
        <w:t xml:space="preserve">: </w:t>
      </w:r>
      <m:oMath>
        <m:f>
          <m:fPr>
            <m:ctrlPr>
              <w:rPr>
                <w:rFonts w:ascii="Cambria Math" w:hAnsi="Cambria Math"/>
                <w:color w:val="0070C0"/>
                <w:szCs w:val="24"/>
                <w:lang w:eastAsia="zh-CN"/>
              </w:rPr>
            </m:ctrlPr>
          </m:fPr>
          <m:num>
            <m:r>
              <m:rPr>
                <m:sty m:val="p"/>
              </m:rPr>
              <w:rPr>
                <w:rFonts w:ascii="Cambria Math" w:hAnsi="Cambria Math"/>
                <w:color w:val="0070C0"/>
                <w:szCs w:val="24"/>
                <w:lang w:eastAsia="zh-CN"/>
              </w:rPr>
              <m:t>0.52</m:t>
            </m:r>
          </m:num>
          <m:den>
            <m:sSup>
              <m:sSupPr>
                <m:ctrlPr>
                  <w:rPr>
                    <w:rFonts w:ascii="Cambria Math" w:hAnsi="Cambria Math"/>
                    <w:color w:val="0070C0"/>
                    <w:szCs w:val="24"/>
                    <w:lang w:eastAsia="zh-CN"/>
                  </w:rPr>
                </m:ctrlPr>
              </m:sSupPr>
              <m:e>
                <m:r>
                  <m:rPr>
                    <m:sty m:val="p"/>
                  </m:rPr>
                  <w:rPr>
                    <w:rFonts w:ascii="Cambria Math" w:hAnsi="Cambria Math"/>
                    <w:color w:val="0070C0"/>
                    <w:szCs w:val="24"/>
                    <w:lang w:eastAsia="zh-CN"/>
                  </w:rPr>
                  <m:t>2</m:t>
                </m:r>
              </m:e>
              <m:sup>
                <m:r>
                  <m:rPr>
                    <m:sty m:val="p"/>
                  </m:rPr>
                  <w:rPr>
                    <w:rFonts w:ascii="Cambria Math" w:hAnsi="Cambria Math"/>
                    <w:color w:val="0070C0"/>
                    <w:szCs w:val="24"/>
                    <w:lang w:eastAsia="zh-CN"/>
                  </w:rPr>
                  <m:t>μ</m:t>
                </m:r>
              </m:sup>
            </m:sSup>
          </m:den>
        </m:f>
        <m:r>
          <m:rPr>
            <m:sty m:val="p"/>
          </m:rPr>
          <w:rPr>
            <w:rFonts w:ascii="Cambria Math" w:hAnsi="Cambria Math"/>
            <w:color w:val="0070C0"/>
            <w:szCs w:val="24"/>
            <w:lang w:eastAsia="zh-CN"/>
          </w:rPr>
          <m:t>+</m:t>
        </m:r>
        <m:sSub>
          <m:sSubPr>
            <m:ctrlPr>
              <w:rPr>
                <w:rFonts w:ascii="Cambria Math" w:hAnsi="Cambria Math"/>
                <w:color w:val="0070C0"/>
                <w:szCs w:val="24"/>
                <w:lang w:eastAsia="zh-CN"/>
              </w:rPr>
            </m:ctrlPr>
          </m:sSubPr>
          <m:e>
            <m:r>
              <m:rPr>
                <m:sty m:val="p"/>
              </m:rPr>
              <w:rPr>
                <w:rFonts w:ascii="Cambria Math" w:hAnsi="Cambria Math"/>
                <w:color w:val="0070C0"/>
                <w:szCs w:val="24"/>
                <w:lang w:eastAsia="zh-CN"/>
              </w:rPr>
              <m:t>T</m:t>
            </m:r>
          </m:e>
          <m:sub>
            <m:r>
              <m:rPr>
                <m:sty m:val="p"/>
              </m:rPr>
              <w:rPr>
                <w:rFonts w:ascii="Cambria Math" w:hAnsi="Cambria Math"/>
                <w:color w:val="0070C0"/>
                <w:szCs w:val="24"/>
                <w:lang w:eastAsia="zh-CN"/>
              </w:rPr>
              <m:t>delay</m:t>
            </m:r>
          </m:sub>
        </m:sSub>
      </m:oMath>
      <w:r w:rsidRPr="00564943">
        <w:rPr>
          <w:color w:val="0070C0"/>
          <w:szCs w:val="24"/>
          <w:lang w:eastAsia="zh-CN"/>
        </w:rPr>
        <w:t xml:space="preserve"> where </w:t>
      </w:r>
      <m:oMath>
        <m:sSub>
          <m:sSubPr>
            <m:ctrlPr>
              <w:rPr>
                <w:rFonts w:ascii="Cambria Math" w:hAnsi="Cambria Math"/>
                <w:color w:val="0070C0"/>
                <w:szCs w:val="24"/>
                <w:lang w:eastAsia="zh-CN"/>
              </w:rPr>
            </m:ctrlPr>
          </m:sSubPr>
          <m:e>
            <m:r>
              <m:rPr>
                <m:sty m:val="p"/>
              </m:rPr>
              <w:rPr>
                <w:rFonts w:ascii="Cambria Math" w:hAnsi="Cambria Math"/>
                <w:color w:val="0070C0"/>
                <w:szCs w:val="24"/>
                <w:lang w:eastAsia="zh-CN"/>
              </w:rPr>
              <m:t>T</m:t>
            </m:r>
          </m:e>
          <m:sub>
            <m:r>
              <m:rPr>
                <m:sty m:val="p"/>
              </m:rPr>
              <w:rPr>
                <w:rFonts w:ascii="Cambria Math" w:hAnsi="Cambria Math"/>
                <w:color w:val="0070C0"/>
                <w:szCs w:val="24"/>
                <w:lang w:eastAsia="zh-CN"/>
              </w:rPr>
              <m:t>delay</m:t>
            </m:r>
          </m:sub>
        </m:sSub>
      </m:oMath>
      <w:r w:rsidRPr="00564943">
        <w:rPr>
          <w:rFonts w:hint="eastAsia"/>
          <w:color w:val="0070C0"/>
          <w:szCs w:val="24"/>
          <w:lang w:eastAsia="zh-CN"/>
        </w:rPr>
        <w:t xml:space="preserve"> </w:t>
      </w:r>
      <w:r w:rsidRPr="00564943">
        <w:rPr>
          <w:color w:val="0070C0"/>
          <w:szCs w:val="24"/>
          <w:lang w:eastAsia="zh-CN"/>
        </w:rPr>
        <w:t xml:space="preserve">is corresponding to the tap with the </w:t>
      </w:r>
      <w:r w:rsidR="00793CEC">
        <w:rPr>
          <w:color w:val="0070C0"/>
          <w:szCs w:val="24"/>
          <w:lang w:eastAsia="zh-CN"/>
        </w:rPr>
        <w:t xml:space="preserve">largest or the </w:t>
      </w:r>
      <w:r w:rsidRPr="00564943">
        <w:rPr>
          <w:color w:val="0070C0"/>
          <w:szCs w:val="24"/>
          <w:lang w:eastAsia="zh-CN"/>
        </w:rPr>
        <w:t>second largest delay of the propagation delay channel</w:t>
      </w:r>
    </w:p>
    <w:p w14:paraId="1E26E846" w14:textId="08EF1C67" w:rsidR="008335E4" w:rsidRDefault="00793CEC" w:rsidP="008335E4">
      <w:pPr>
        <w:numPr>
          <w:ilvl w:val="2"/>
          <w:numId w:val="4"/>
        </w:numPr>
        <w:spacing w:after="120"/>
        <w:rPr>
          <w:color w:val="0070C0"/>
          <w:szCs w:val="24"/>
          <w:lang w:eastAsia="zh-CN"/>
        </w:rPr>
      </w:pPr>
      <w:r>
        <w:rPr>
          <w:color w:val="0070C0"/>
          <w:szCs w:val="24"/>
          <w:lang w:eastAsia="zh-CN"/>
        </w:rPr>
        <w:t>Company needs to</w:t>
      </w:r>
      <w:r w:rsidR="008335E4">
        <w:rPr>
          <w:color w:val="0070C0"/>
          <w:szCs w:val="24"/>
          <w:lang w:eastAsia="zh-CN"/>
        </w:rPr>
        <w:t xml:space="preserve"> confirm the </w:t>
      </w:r>
      <m:oMath>
        <m:sSub>
          <m:sSubPr>
            <m:ctrlPr>
              <w:rPr>
                <w:rFonts w:ascii="Cambria Math" w:hAnsi="Cambria Math"/>
                <w:color w:val="0070C0"/>
                <w:szCs w:val="24"/>
                <w:lang w:eastAsia="zh-CN"/>
              </w:rPr>
            </m:ctrlPr>
          </m:sSubPr>
          <m:e>
            <m:r>
              <m:rPr>
                <m:sty m:val="p"/>
              </m:rPr>
              <w:rPr>
                <w:rFonts w:ascii="Cambria Math" w:hAnsi="Cambria Math"/>
                <w:color w:val="0070C0"/>
                <w:szCs w:val="24"/>
                <w:lang w:eastAsia="zh-CN"/>
              </w:rPr>
              <m:t>T</m:t>
            </m:r>
          </m:e>
          <m:sub>
            <m:r>
              <m:rPr>
                <m:sty m:val="p"/>
              </m:rPr>
              <w:rPr>
                <w:rFonts w:ascii="Cambria Math" w:hAnsi="Cambria Math"/>
                <w:color w:val="0070C0"/>
                <w:szCs w:val="24"/>
                <w:lang w:eastAsia="zh-CN"/>
              </w:rPr>
              <m:t>delay</m:t>
            </m:r>
          </m:sub>
        </m:sSub>
      </m:oMath>
      <w:r w:rsidR="008335E4">
        <w:rPr>
          <w:color w:val="0070C0"/>
          <w:szCs w:val="24"/>
          <w:lang w:eastAsia="zh-CN"/>
        </w:rPr>
        <w:t xml:space="preserve"> used in Rel-15: the larg</w:t>
      </w:r>
      <w:r>
        <w:rPr>
          <w:color w:val="0070C0"/>
          <w:szCs w:val="24"/>
          <w:lang w:eastAsia="zh-CN"/>
        </w:rPr>
        <w:t>est or the second largest delay is used?</w:t>
      </w:r>
    </w:p>
    <w:p w14:paraId="610F0042" w14:textId="77777777" w:rsidR="008335E4" w:rsidRPr="008335E4" w:rsidRDefault="008335E4" w:rsidP="00927544">
      <w:pPr>
        <w:rPr>
          <w:rFonts w:eastAsia="Malgun Gothic"/>
          <w:b/>
          <w:color w:val="0070C0"/>
          <w:u w:val="single"/>
          <w:lang w:eastAsia="ko-KR"/>
        </w:rPr>
      </w:pPr>
    </w:p>
    <w:p w14:paraId="1E78E230" w14:textId="512A3AF4" w:rsidR="00927544" w:rsidRPr="00453DC6" w:rsidRDefault="00927544" w:rsidP="00927544">
      <w:pPr>
        <w:rPr>
          <w:b/>
          <w:color w:val="0070C0"/>
          <w:u w:val="single"/>
          <w:lang w:eastAsia="ko-KR"/>
        </w:rPr>
      </w:pPr>
      <w:r w:rsidRPr="00453DC6">
        <w:rPr>
          <w:b/>
          <w:color w:val="0070C0"/>
          <w:u w:val="single"/>
          <w:lang w:eastAsia="ko-KR"/>
        </w:rPr>
        <w:t>Issue 1-</w:t>
      </w:r>
      <w:r w:rsidR="00E76D0B">
        <w:rPr>
          <w:b/>
          <w:color w:val="0070C0"/>
          <w:u w:val="single"/>
          <w:lang w:eastAsia="ko-KR"/>
        </w:rPr>
        <w:t>3</w:t>
      </w:r>
      <w:r w:rsidR="00293912">
        <w:rPr>
          <w:b/>
          <w:color w:val="0070C0"/>
          <w:u w:val="single"/>
          <w:lang w:eastAsia="ko-KR"/>
        </w:rPr>
        <w:t>-</w:t>
      </w:r>
      <w:r w:rsidR="00F1606E">
        <w:rPr>
          <w:b/>
          <w:color w:val="0070C0"/>
          <w:u w:val="single"/>
          <w:lang w:eastAsia="ko-KR"/>
        </w:rPr>
        <w:t>6</w:t>
      </w:r>
      <w:r w:rsidRPr="00453DC6">
        <w:rPr>
          <w:b/>
          <w:color w:val="0070C0"/>
          <w:u w:val="single"/>
          <w:lang w:eastAsia="ko-KR"/>
        </w:rPr>
        <w:t xml:space="preserve">: </w:t>
      </w:r>
      <w:r w:rsidR="00491874">
        <w:rPr>
          <w:b/>
          <w:color w:val="0070C0"/>
          <w:u w:val="single"/>
          <w:lang w:eastAsia="ko-KR"/>
        </w:rPr>
        <w:t xml:space="preserve">Frequency offset for PRACH </w:t>
      </w:r>
      <w:r w:rsidRPr="00453DC6">
        <w:rPr>
          <w:b/>
          <w:color w:val="0070C0"/>
          <w:u w:val="single"/>
          <w:lang w:eastAsia="ko-KR"/>
        </w:rPr>
        <w:t>Channel model</w:t>
      </w:r>
    </w:p>
    <w:p w14:paraId="1E8A110C" w14:textId="77777777" w:rsidR="00927544" w:rsidRPr="00453DC6" w:rsidRDefault="00927544" w:rsidP="00927544">
      <w:pPr>
        <w:numPr>
          <w:ilvl w:val="0"/>
          <w:numId w:val="4"/>
        </w:numPr>
        <w:spacing w:after="120"/>
        <w:ind w:left="720"/>
        <w:rPr>
          <w:color w:val="0070C0"/>
          <w:szCs w:val="24"/>
          <w:lang w:eastAsia="zh-CN"/>
        </w:rPr>
      </w:pPr>
      <w:r w:rsidRPr="00453DC6">
        <w:rPr>
          <w:color w:val="0070C0"/>
          <w:szCs w:val="24"/>
          <w:lang w:eastAsia="zh-CN"/>
        </w:rPr>
        <w:t>Proposals</w:t>
      </w:r>
    </w:p>
    <w:p w14:paraId="54CF871B" w14:textId="77777777" w:rsidR="00B25B06" w:rsidRDefault="00927544" w:rsidP="00927544">
      <w:pPr>
        <w:numPr>
          <w:ilvl w:val="1"/>
          <w:numId w:val="4"/>
        </w:numPr>
        <w:spacing w:after="120"/>
        <w:ind w:left="1440"/>
        <w:rPr>
          <w:color w:val="0070C0"/>
          <w:szCs w:val="24"/>
          <w:lang w:eastAsia="zh-CN"/>
        </w:rPr>
      </w:pPr>
      <w:r w:rsidRPr="00453DC6">
        <w:rPr>
          <w:color w:val="0070C0"/>
          <w:szCs w:val="24"/>
          <w:lang w:eastAsia="zh-CN"/>
        </w:rPr>
        <w:t>Option 1</w:t>
      </w:r>
      <w:r>
        <w:rPr>
          <w:color w:val="0070C0"/>
          <w:szCs w:val="24"/>
          <w:lang w:eastAsia="zh-CN"/>
        </w:rPr>
        <w:t xml:space="preserve"> (</w:t>
      </w:r>
      <w:r w:rsidR="00B25B06">
        <w:rPr>
          <w:color w:val="0070C0"/>
          <w:szCs w:val="24"/>
          <w:lang w:eastAsia="zh-CN"/>
        </w:rPr>
        <w:t>Ericsson</w:t>
      </w:r>
      <w:r>
        <w:rPr>
          <w:color w:val="0070C0"/>
          <w:szCs w:val="24"/>
          <w:lang w:eastAsia="zh-CN"/>
        </w:rPr>
        <w:t>)</w:t>
      </w:r>
      <w:r w:rsidRPr="00453DC6">
        <w:rPr>
          <w:color w:val="0070C0"/>
          <w:szCs w:val="24"/>
          <w:lang w:eastAsia="zh-CN"/>
        </w:rPr>
        <w:t>:</w:t>
      </w:r>
    </w:p>
    <w:p w14:paraId="31BCC962" w14:textId="387EFB37" w:rsidR="00927544" w:rsidRDefault="00927544" w:rsidP="00B25B06">
      <w:pPr>
        <w:numPr>
          <w:ilvl w:val="2"/>
          <w:numId w:val="4"/>
        </w:numPr>
        <w:spacing w:after="120"/>
        <w:rPr>
          <w:color w:val="0070C0"/>
          <w:szCs w:val="24"/>
          <w:lang w:eastAsia="zh-CN"/>
        </w:rPr>
      </w:pPr>
      <w:r w:rsidRPr="00453DC6">
        <w:rPr>
          <w:color w:val="0070C0"/>
          <w:szCs w:val="24"/>
          <w:lang w:eastAsia="zh-CN"/>
        </w:rPr>
        <w:t>Use the same NLOS multi-path fading channel model as PUSCH.</w:t>
      </w:r>
    </w:p>
    <w:p w14:paraId="7A7846BE" w14:textId="37FCD4F7" w:rsidR="00B25B06" w:rsidRPr="00453DC6" w:rsidRDefault="00293912" w:rsidP="00B25B06">
      <w:pPr>
        <w:numPr>
          <w:ilvl w:val="2"/>
          <w:numId w:val="4"/>
        </w:numPr>
        <w:spacing w:after="120"/>
        <w:rPr>
          <w:color w:val="0070C0"/>
          <w:szCs w:val="24"/>
          <w:lang w:eastAsia="zh-CN"/>
        </w:rPr>
      </w:pPr>
      <w:r w:rsidRPr="00293912">
        <w:rPr>
          <w:color w:val="0070C0"/>
          <w:szCs w:val="24"/>
          <w:lang w:eastAsia="zh-CN"/>
        </w:rPr>
        <w:t>Define SAN PRACH demodulation requirements with 400Hz frequency offset.</w:t>
      </w:r>
    </w:p>
    <w:p w14:paraId="32868E24" w14:textId="7BBDAA4B" w:rsidR="00927544" w:rsidRPr="00453DC6" w:rsidRDefault="00927544" w:rsidP="00927544">
      <w:pPr>
        <w:numPr>
          <w:ilvl w:val="1"/>
          <w:numId w:val="4"/>
        </w:numPr>
        <w:spacing w:after="120"/>
        <w:ind w:left="1440"/>
        <w:rPr>
          <w:color w:val="0070C0"/>
          <w:szCs w:val="24"/>
          <w:lang w:eastAsia="zh-CN"/>
        </w:rPr>
      </w:pPr>
      <w:r w:rsidRPr="00453DC6">
        <w:rPr>
          <w:color w:val="0070C0"/>
          <w:szCs w:val="24"/>
          <w:lang w:eastAsia="zh-CN"/>
        </w:rPr>
        <w:t>Option 2</w:t>
      </w:r>
      <w:r w:rsidR="00B25B06">
        <w:rPr>
          <w:color w:val="0070C0"/>
          <w:szCs w:val="24"/>
          <w:lang w:eastAsia="zh-CN"/>
        </w:rPr>
        <w:t xml:space="preserve"> (Huawei)</w:t>
      </w:r>
      <w:r w:rsidRPr="00453DC6">
        <w:rPr>
          <w:color w:val="0070C0"/>
          <w:szCs w:val="24"/>
          <w:lang w:eastAsia="zh-CN"/>
        </w:rPr>
        <w:t xml:space="preserve">: </w:t>
      </w:r>
      <w:r w:rsidR="00B25B06" w:rsidRPr="00B25B06">
        <w:rPr>
          <w:color w:val="0070C0"/>
          <w:szCs w:val="24"/>
          <w:lang w:eastAsia="zh-CN"/>
        </w:rPr>
        <w:t>AWGN</w:t>
      </w:r>
      <w:r w:rsidR="00293912">
        <w:rPr>
          <w:color w:val="0070C0"/>
          <w:szCs w:val="24"/>
          <w:lang w:eastAsia="zh-CN"/>
        </w:rPr>
        <w:t xml:space="preserve"> with 0Hz frequency offset</w:t>
      </w:r>
      <w:r w:rsidR="00B25B06" w:rsidRPr="00B25B06">
        <w:rPr>
          <w:color w:val="0070C0"/>
          <w:szCs w:val="24"/>
          <w:lang w:eastAsia="zh-CN"/>
        </w:rPr>
        <w:t>, NTN-TDLA100-200</w:t>
      </w:r>
      <w:r w:rsidR="00293912">
        <w:rPr>
          <w:color w:val="0070C0"/>
          <w:szCs w:val="24"/>
          <w:lang w:eastAsia="zh-CN"/>
        </w:rPr>
        <w:t xml:space="preserve"> with 200Hz </w:t>
      </w:r>
      <w:r w:rsidR="00293912" w:rsidRPr="00293912">
        <w:rPr>
          <w:color w:val="0070C0"/>
          <w:szCs w:val="24"/>
          <w:lang w:eastAsia="zh-CN"/>
        </w:rPr>
        <w:t>frequency offset</w:t>
      </w:r>
    </w:p>
    <w:p w14:paraId="6F07D73D" w14:textId="77777777" w:rsidR="00927544" w:rsidRPr="00453DC6" w:rsidRDefault="00927544" w:rsidP="00927544">
      <w:pPr>
        <w:numPr>
          <w:ilvl w:val="0"/>
          <w:numId w:val="4"/>
        </w:numPr>
        <w:spacing w:after="120"/>
        <w:ind w:left="720"/>
        <w:rPr>
          <w:color w:val="0070C0"/>
          <w:szCs w:val="24"/>
          <w:lang w:eastAsia="zh-CN"/>
        </w:rPr>
      </w:pPr>
      <w:r w:rsidRPr="00453DC6">
        <w:rPr>
          <w:color w:val="0070C0"/>
          <w:szCs w:val="24"/>
          <w:lang w:eastAsia="zh-CN"/>
        </w:rPr>
        <w:t>Recommended WF</w:t>
      </w:r>
    </w:p>
    <w:p w14:paraId="1AD92909" w14:textId="4B8FF295" w:rsidR="00927544" w:rsidRDefault="00491874" w:rsidP="00927544">
      <w:pPr>
        <w:numPr>
          <w:ilvl w:val="1"/>
          <w:numId w:val="4"/>
        </w:numPr>
        <w:spacing w:after="120"/>
        <w:ind w:left="1440"/>
        <w:rPr>
          <w:color w:val="0070C0"/>
          <w:szCs w:val="24"/>
          <w:lang w:eastAsia="zh-CN"/>
        </w:rPr>
      </w:pPr>
      <w:r>
        <w:rPr>
          <w:color w:val="0070C0"/>
          <w:szCs w:val="24"/>
          <w:lang w:eastAsia="zh-CN"/>
        </w:rPr>
        <w:t xml:space="preserve">Channel model related open issues are recommended to be discussed in email thread </w:t>
      </w:r>
      <w:r w:rsidRPr="00E30CD0">
        <w:rPr>
          <w:color w:val="0070C0"/>
          <w:szCs w:val="24"/>
          <w:lang w:eastAsia="zh-CN"/>
        </w:rPr>
        <w:t>[103-e][322] NR_NTN_Demod_Part1</w:t>
      </w:r>
      <w:r>
        <w:rPr>
          <w:color w:val="0070C0"/>
          <w:szCs w:val="24"/>
          <w:lang w:eastAsia="zh-CN"/>
        </w:rPr>
        <w:t xml:space="preserve"> together for both DL and UL, this open issue will be focused on frequency offset for PRACH</w:t>
      </w:r>
    </w:p>
    <w:p w14:paraId="1BE4AAC9" w14:textId="47155248" w:rsidR="00293912" w:rsidRDefault="00293912" w:rsidP="00293912">
      <w:pPr>
        <w:numPr>
          <w:ilvl w:val="2"/>
          <w:numId w:val="4"/>
        </w:numPr>
        <w:spacing w:after="120"/>
        <w:rPr>
          <w:color w:val="0070C0"/>
          <w:szCs w:val="24"/>
          <w:lang w:eastAsia="zh-CN"/>
        </w:rPr>
      </w:pPr>
      <w:r>
        <w:rPr>
          <w:color w:val="0070C0"/>
          <w:szCs w:val="24"/>
          <w:lang w:eastAsia="zh-CN"/>
        </w:rPr>
        <w:t xml:space="preserve">AWGN </w:t>
      </w:r>
      <w:r w:rsidRPr="00293912">
        <w:rPr>
          <w:color w:val="0070C0"/>
          <w:szCs w:val="24"/>
          <w:lang w:eastAsia="zh-CN"/>
        </w:rPr>
        <w:t>with 0Hz frequency offset</w:t>
      </w:r>
    </w:p>
    <w:p w14:paraId="5C248253" w14:textId="00D355C9" w:rsidR="00491874" w:rsidRDefault="00491874" w:rsidP="00293912">
      <w:pPr>
        <w:numPr>
          <w:ilvl w:val="2"/>
          <w:numId w:val="4"/>
        </w:numPr>
        <w:spacing w:after="120"/>
        <w:rPr>
          <w:color w:val="0070C0"/>
          <w:szCs w:val="24"/>
          <w:lang w:eastAsia="zh-CN"/>
        </w:rPr>
      </w:pPr>
      <w:r>
        <w:rPr>
          <w:color w:val="0070C0"/>
          <w:szCs w:val="24"/>
          <w:lang w:eastAsia="zh-CN"/>
        </w:rPr>
        <w:t>FFS for fading channel</w:t>
      </w:r>
    </w:p>
    <w:p w14:paraId="18026023" w14:textId="6C5A0FE0" w:rsidR="00293912" w:rsidRPr="00453DC6" w:rsidRDefault="00293912" w:rsidP="00491874">
      <w:pPr>
        <w:spacing w:after="120"/>
        <w:ind w:left="2016"/>
        <w:rPr>
          <w:color w:val="0070C0"/>
          <w:szCs w:val="24"/>
          <w:lang w:eastAsia="zh-CN"/>
        </w:rPr>
      </w:pPr>
    </w:p>
    <w:p w14:paraId="45919F07" w14:textId="3611BB10" w:rsidR="00927544" w:rsidRPr="00453DC6" w:rsidRDefault="00927544" w:rsidP="00927544">
      <w:pPr>
        <w:rPr>
          <w:b/>
          <w:color w:val="0070C0"/>
          <w:u w:val="single"/>
          <w:lang w:eastAsia="ko-KR"/>
        </w:rPr>
      </w:pPr>
      <w:r w:rsidRPr="00453DC6">
        <w:rPr>
          <w:b/>
          <w:color w:val="0070C0"/>
          <w:u w:val="single"/>
          <w:lang w:eastAsia="ko-KR"/>
        </w:rPr>
        <w:t>Issue 1-</w:t>
      </w:r>
      <w:r w:rsidR="00E76D0B">
        <w:rPr>
          <w:b/>
          <w:color w:val="0070C0"/>
          <w:u w:val="single"/>
          <w:lang w:eastAsia="ko-KR"/>
        </w:rPr>
        <w:t>3</w:t>
      </w:r>
      <w:r w:rsidR="00293912">
        <w:rPr>
          <w:b/>
          <w:color w:val="0070C0"/>
          <w:u w:val="single"/>
          <w:lang w:eastAsia="ko-KR"/>
        </w:rPr>
        <w:t>-</w:t>
      </w:r>
      <w:r w:rsidR="00F1606E">
        <w:rPr>
          <w:b/>
          <w:color w:val="0070C0"/>
          <w:u w:val="single"/>
          <w:lang w:eastAsia="ko-KR"/>
        </w:rPr>
        <w:t>7</w:t>
      </w:r>
      <w:r w:rsidRPr="00453DC6">
        <w:rPr>
          <w:b/>
          <w:color w:val="0070C0"/>
          <w:u w:val="single"/>
          <w:lang w:eastAsia="ko-KR"/>
        </w:rPr>
        <w:t xml:space="preserve">: </w:t>
      </w:r>
      <w:r w:rsidRPr="00927544">
        <w:rPr>
          <w:b/>
          <w:color w:val="0070C0"/>
          <w:u w:val="single"/>
          <w:lang w:eastAsia="ko-KR"/>
        </w:rPr>
        <w:t>Ncs</w:t>
      </w:r>
    </w:p>
    <w:p w14:paraId="7E8E9CF1" w14:textId="77777777" w:rsidR="00927544" w:rsidRPr="00453DC6" w:rsidRDefault="00927544" w:rsidP="00927544">
      <w:pPr>
        <w:numPr>
          <w:ilvl w:val="0"/>
          <w:numId w:val="4"/>
        </w:numPr>
        <w:spacing w:after="120"/>
        <w:ind w:left="720"/>
        <w:rPr>
          <w:color w:val="0070C0"/>
          <w:szCs w:val="24"/>
          <w:lang w:eastAsia="zh-CN"/>
        </w:rPr>
      </w:pPr>
      <w:r w:rsidRPr="00453DC6">
        <w:rPr>
          <w:color w:val="0070C0"/>
          <w:szCs w:val="24"/>
          <w:lang w:eastAsia="zh-CN"/>
        </w:rPr>
        <w:t>Proposals</w:t>
      </w:r>
    </w:p>
    <w:p w14:paraId="4027BBBE" w14:textId="69129E7F" w:rsidR="00927544" w:rsidRDefault="00927544" w:rsidP="00927544">
      <w:pPr>
        <w:numPr>
          <w:ilvl w:val="1"/>
          <w:numId w:val="4"/>
        </w:numPr>
        <w:spacing w:after="120"/>
        <w:ind w:left="1440"/>
        <w:rPr>
          <w:color w:val="0070C0"/>
          <w:szCs w:val="24"/>
          <w:lang w:eastAsia="zh-CN"/>
        </w:rPr>
      </w:pPr>
      <w:r w:rsidRPr="00453DC6">
        <w:rPr>
          <w:color w:val="0070C0"/>
          <w:szCs w:val="24"/>
          <w:lang w:eastAsia="zh-CN"/>
        </w:rPr>
        <w:t>Option 1</w:t>
      </w:r>
      <w:r>
        <w:rPr>
          <w:color w:val="0070C0"/>
          <w:szCs w:val="24"/>
          <w:lang w:eastAsia="zh-CN"/>
        </w:rPr>
        <w:t xml:space="preserve"> (Ericsson)</w:t>
      </w:r>
      <w:r w:rsidRPr="00453DC6">
        <w:rPr>
          <w:color w:val="0070C0"/>
          <w:szCs w:val="24"/>
          <w:lang w:eastAsia="zh-CN"/>
        </w:rPr>
        <w:t xml:space="preserve">: </w:t>
      </w:r>
      <w:r w:rsidRPr="00927544">
        <w:rPr>
          <w:color w:val="0070C0"/>
          <w:szCs w:val="24"/>
          <w:lang w:eastAsia="zh-CN"/>
        </w:rPr>
        <w:t>Use the same Ncs as Rel-15 normal PRACH requirement.</w:t>
      </w:r>
    </w:p>
    <w:p w14:paraId="0624E762" w14:textId="1C788D1D" w:rsidR="00E871FC" w:rsidRPr="00453DC6" w:rsidRDefault="00E871FC" w:rsidP="00927544">
      <w:pPr>
        <w:numPr>
          <w:ilvl w:val="1"/>
          <w:numId w:val="4"/>
        </w:numPr>
        <w:spacing w:after="120"/>
        <w:ind w:left="1440"/>
        <w:rPr>
          <w:color w:val="0070C0"/>
          <w:szCs w:val="24"/>
          <w:lang w:eastAsia="zh-CN"/>
        </w:rPr>
      </w:pPr>
      <w:r>
        <w:rPr>
          <w:color w:val="0070C0"/>
          <w:szCs w:val="24"/>
          <w:lang w:eastAsia="zh-CN"/>
        </w:rPr>
        <w:lastRenderedPageBreak/>
        <w:t>Other options.</w:t>
      </w:r>
    </w:p>
    <w:p w14:paraId="539518DB" w14:textId="77777777" w:rsidR="00927544" w:rsidRPr="00453DC6" w:rsidRDefault="00927544" w:rsidP="00927544">
      <w:pPr>
        <w:numPr>
          <w:ilvl w:val="0"/>
          <w:numId w:val="4"/>
        </w:numPr>
        <w:spacing w:after="120"/>
        <w:ind w:left="720"/>
        <w:rPr>
          <w:color w:val="0070C0"/>
          <w:szCs w:val="24"/>
          <w:lang w:eastAsia="zh-CN"/>
        </w:rPr>
      </w:pPr>
      <w:r w:rsidRPr="00453DC6">
        <w:rPr>
          <w:color w:val="0070C0"/>
          <w:szCs w:val="24"/>
          <w:lang w:eastAsia="zh-CN"/>
        </w:rPr>
        <w:t>Recommended WF</w:t>
      </w:r>
    </w:p>
    <w:p w14:paraId="19E75E74" w14:textId="64AE6E02" w:rsidR="00927544" w:rsidRDefault="00927544" w:rsidP="00927544">
      <w:pPr>
        <w:numPr>
          <w:ilvl w:val="1"/>
          <w:numId w:val="4"/>
        </w:numPr>
        <w:spacing w:after="120"/>
        <w:ind w:left="1440"/>
        <w:rPr>
          <w:color w:val="0070C0"/>
          <w:szCs w:val="24"/>
          <w:lang w:eastAsia="zh-CN"/>
        </w:rPr>
      </w:pPr>
      <w:r>
        <w:rPr>
          <w:color w:val="0070C0"/>
          <w:szCs w:val="24"/>
          <w:lang w:eastAsia="zh-CN"/>
        </w:rPr>
        <w:t>Companies are encouraged to confirm whether Option 1 is OK</w:t>
      </w:r>
      <w:r w:rsidR="00E871FC">
        <w:rPr>
          <w:color w:val="0070C0"/>
          <w:szCs w:val="24"/>
          <w:lang w:eastAsia="zh-CN"/>
        </w:rPr>
        <w:t xml:space="preserve"> based on the PRACH formats to be agreed</w:t>
      </w:r>
      <w:r>
        <w:rPr>
          <w:color w:val="0070C0"/>
          <w:szCs w:val="24"/>
          <w:lang w:eastAsia="zh-CN"/>
        </w:rPr>
        <w:t>?</w:t>
      </w:r>
    </w:p>
    <w:p w14:paraId="01573758" w14:textId="77777777" w:rsidR="00453DC6" w:rsidRPr="00DD2E32" w:rsidRDefault="00453DC6" w:rsidP="00453DC6">
      <w:pPr>
        <w:rPr>
          <w:lang w:eastAsia="zh-CN"/>
        </w:rPr>
      </w:pPr>
    </w:p>
    <w:p w14:paraId="2F59D28F" w14:textId="77777777" w:rsidR="00DC2500" w:rsidRPr="00035C50" w:rsidRDefault="00DC2500" w:rsidP="00805BE8">
      <w:pPr>
        <w:pStyle w:val="2"/>
      </w:pPr>
      <w:r w:rsidRPr="00035C50">
        <w:t>Companies</w:t>
      </w:r>
      <w:r w:rsidRPr="00035C50">
        <w:rPr>
          <w:rFonts w:hint="eastAsia"/>
        </w:rPr>
        <w:t xml:space="preserve"> views</w:t>
      </w:r>
      <w:r w:rsidRPr="00035C50">
        <w:t>’</w:t>
      </w:r>
      <w:r w:rsidRPr="00035C50">
        <w:rPr>
          <w:rFonts w:hint="eastAsia"/>
        </w:rPr>
        <w:t xml:space="preserve"> collection for 1st round </w:t>
      </w:r>
    </w:p>
    <w:p w14:paraId="2A1A3671" w14:textId="7DD8B522" w:rsidR="003418CB" w:rsidRDefault="00DC2500" w:rsidP="00805BE8">
      <w:pPr>
        <w:pStyle w:val="3"/>
        <w:rPr>
          <w:sz w:val="24"/>
          <w:szCs w:val="16"/>
        </w:rPr>
      </w:pPr>
      <w:r w:rsidRPr="00805BE8">
        <w:rPr>
          <w:sz w:val="24"/>
          <w:szCs w:val="16"/>
        </w:rPr>
        <w:t>Open issues</w:t>
      </w:r>
      <w:r w:rsidR="003418CB" w:rsidRPr="00805BE8">
        <w:rPr>
          <w:sz w:val="24"/>
          <w:szCs w:val="16"/>
        </w:rPr>
        <w:t xml:space="preserve"> </w:t>
      </w:r>
    </w:p>
    <w:p w14:paraId="0501A06A" w14:textId="3691B9C5" w:rsidR="006D4B64" w:rsidRDefault="006D4B64" w:rsidP="006D4B64">
      <w:pPr>
        <w:rPr>
          <w:bCs/>
          <w:color w:val="0070C0"/>
          <w:u w:val="single"/>
          <w:lang w:eastAsia="ko-KR"/>
        </w:rPr>
      </w:pPr>
      <w:r w:rsidRPr="00E72CF1">
        <w:rPr>
          <w:bCs/>
          <w:color w:val="0070C0"/>
          <w:u w:val="single"/>
          <w:lang w:eastAsia="ko-KR"/>
        </w:rPr>
        <w:t>Sub topic 1-</w:t>
      </w:r>
      <w:r>
        <w:rPr>
          <w:bCs/>
          <w:color w:val="0070C0"/>
          <w:u w:val="single"/>
          <w:lang w:eastAsia="ko-KR"/>
        </w:rPr>
        <w:t>1</w:t>
      </w:r>
      <w:r w:rsidRPr="00E72CF1">
        <w:rPr>
          <w:bCs/>
          <w:color w:val="0070C0"/>
          <w:u w:val="single"/>
          <w:lang w:eastAsia="ko-KR"/>
        </w:rPr>
        <w:t xml:space="preserve"> </w:t>
      </w:r>
      <w:r w:rsidRPr="00453DC6">
        <w:rPr>
          <w:bCs/>
          <w:color w:val="0070C0"/>
          <w:u w:val="single"/>
          <w:lang w:eastAsia="ko-KR"/>
        </w:rPr>
        <w:t>PUSCH</w:t>
      </w:r>
    </w:p>
    <w:tbl>
      <w:tblPr>
        <w:tblStyle w:val="afd"/>
        <w:tblW w:w="0" w:type="auto"/>
        <w:tblLook w:val="04A0" w:firstRow="1" w:lastRow="0" w:firstColumn="1" w:lastColumn="0" w:noHBand="0" w:noVBand="1"/>
      </w:tblPr>
      <w:tblGrid>
        <w:gridCol w:w="1236"/>
        <w:gridCol w:w="8395"/>
      </w:tblGrid>
      <w:tr w:rsidR="009C3C80" w14:paraId="3526A819" w14:textId="77777777" w:rsidTr="00E72CF1">
        <w:tc>
          <w:tcPr>
            <w:tcW w:w="1236" w:type="dxa"/>
          </w:tcPr>
          <w:p w14:paraId="49CE878F" w14:textId="77777777" w:rsidR="009C3C80" w:rsidRPr="00805BE8" w:rsidRDefault="009C3C80" w:rsidP="0042274D">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13336141" w14:textId="77777777" w:rsidR="009C3C80" w:rsidRPr="00805BE8" w:rsidRDefault="009C3C80" w:rsidP="0042274D">
            <w:pPr>
              <w:spacing w:after="120"/>
              <w:rPr>
                <w:rFonts w:eastAsiaTheme="minorEastAsia"/>
                <w:b/>
                <w:bCs/>
                <w:color w:val="0070C0"/>
                <w:lang w:val="en-US" w:eastAsia="zh-CN"/>
              </w:rPr>
            </w:pPr>
            <w:r>
              <w:rPr>
                <w:rFonts w:eastAsiaTheme="minorEastAsia"/>
                <w:b/>
                <w:bCs/>
                <w:color w:val="0070C0"/>
                <w:lang w:val="en-US" w:eastAsia="zh-CN"/>
              </w:rPr>
              <w:t>Comments</w:t>
            </w:r>
          </w:p>
        </w:tc>
      </w:tr>
      <w:tr w:rsidR="009C3C80" w14:paraId="1983AC4A" w14:textId="77777777" w:rsidTr="00E72CF1">
        <w:tc>
          <w:tcPr>
            <w:tcW w:w="1236" w:type="dxa"/>
          </w:tcPr>
          <w:p w14:paraId="270B8460" w14:textId="77777777" w:rsidR="009C3C80" w:rsidRPr="003418CB" w:rsidRDefault="009C3C80" w:rsidP="0042274D">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0B7A24C7" w14:textId="77777777" w:rsidR="00F1606E" w:rsidRPr="00F1606E" w:rsidRDefault="00F1606E" w:rsidP="00F1606E">
            <w:pPr>
              <w:spacing w:after="120"/>
              <w:rPr>
                <w:rFonts w:eastAsiaTheme="minorEastAsia"/>
                <w:color w:val="0070C0"/>
                <w:lang w:val="en-US" w:eastAsia="zh-CN"/>
              </w:rPr>
            </w:pPr>
            <w:r w:rsidRPr="00F1606E">
              <w:rPr>
                <w:rFonts w:eastAsiaTheme="minorEastAsia"/>
                <w:color w:val="0070C0"/>
                <w:lang w:val="en-US" w:eastAsia="zh-CN"/>
              </w:rPr>
              <w:t>Issue 1-1-1: Scope of PUSCH requirements</w:t>
            </w:r>
          </w:p>
          <w:p w14:paraId="5772AE1B" w14:textId="3B06D9AA" w:rsidR="00F1606E" w:rsidRPr="00F1606E" w:rsidRDefault="00F1606E" w:rsidP="00F1606E">
            <w:pPr>
              <w:spacing w:after="120"/>
              <w:rPr>
                <w:rFonts w:eastAsiaTheme="minorEastAsia"/>
                <w:color w:val="0070C0"/>
                <w:lang w:val="en-US" w:eastAsia="zh-CN"/>
              </w:rPr>
            </w:pPr>
            <w:r w:rsidRPr="00F1606E">
              <w:rPr>
                <w:rFonts w:eastAsiaTheme="minorEastAsia"/>
                <w:color w:val="0070C0"/>
                <w:lang w:val="en-US" w:eastAsia="zh-CN"/>
              </w:rPr>
              <w:t>Issue 1-1-2: SCS/CBW set for PUSCH requirements</w:t>
            </w:r>
          </w:p>
          <w:p w14:paraId="658E1A12" w14:textId="77777777" w:rsidR="00F1606E" w:rsidRPr="00F1606E" w:rsidRDefault="00F1606E" w:rsidP="00F1606E">
            <w:pPr>
              <w:spacing w:after="120"/>
              <w:rPr>
                <w:rFonts w:eastAsiaTheme="minorEastAsia"/>
                <w:color w:val="0070C0"/>
                <w:lang w:val="en-US" w:eastAsia="zh-CN"/>
              </w:rPr>
            </w:pPr>
            <w:r w:rsidRPr="00F1606E">
              <w:rPr>
                <w:rFonts w:eastAsiaTheme="minorEastAsia"/>
                <w:color w:val="0070C0"/>
                <w:lang w:val="en-US" w:eastAsia="zh-CN"/>
              </w:rPr>
              <w:t>Issue 1-1-3: Antenna configuration for PUSCH requirements</w:t>
            </w:r>
          </w:p>
          <w:p w14:paraId="4FE52081" w14:textId="5A512131" w:rsidR="00F1606E" w:rsidRPr="00F1606E" w:rsidRDefault="00F1606E" w:rsidP="00F1606E">
            <w:pPr>
              <w:spacing w:after="120"/>
              <w:rPr>
                <w:rFonts w:eastAsiaTheme="minorEastAsia"/>
                <w:color w:val="0070C0"/>
                <w:lang w:val="en-US" w:eastAsia="zh-CN"/>
              </w:rPr>
            </w:pPr>
            <w:r w:rsidRPr="00F1606E">
              <w:rPr>
                <w:rFonts w:eastAsiaTheme="minorEastAsia"/>
                <w:color w:val="0070C0"/>
                <w:lang w:val="en-US" w:eastAsia="zh-CN"/>
              </w:rPr>
              <w:t>Issue 1-1-</w:t>
            </w:r>
            <w:r w:rsidR="00C63ADA">
              <w:rPr>
                <w:rFonts w:eastAsiaTheme="minorEastAsia"/>
                <w:color w:val="0070C0"/>
                <w:lang w:val="en-US" w:eastAsia="zh-CN"/>
              </w:rPr>
              <w:t>4</w:t>
            </w:r>
            <w:r w:rsidRPr="00F1606E">
              <w:rPr>
                <w:rFonts w:eastAsiaTheme="minorEastAsia"/>
                <w:color w:val="0070C0"/>
                <w:lang w:val="en-US" w:eastAsia="zh-CN"/>
              </w:rPr>
              <w:t>: MCS</w:t>
            </w:r>
          </w:p>
          <w:p w14:paraId="241CE196" w14:textId="757332D5" w:rsidR="00F1606E" w:rsidRPr="00F1606E" w:rsidRDefault="00F1606E" w:rsidP="00F1606E">
            <w:pPr>
              <w:spacing w:after="120"/>
              <w:rPr>
                <w:rFonts w:eastAsiaTheme="minorEastAsia"/>
                <w:color w:val="0070C0"/>
                <w:lang w:val="en-US" w:eastAsia="zh-CN"/>
              </w:rPr>
            </w:pPr>
            <w:r w:rsidRPr="00F1606E">
              <w:rPr>
                <w:rFonts w:eastAsiaTheme="minorEastAsia"/>
                <w:color w:val="0070C0"/>
                <w:lang w:val="en-US" w:eastAsia="zh-CN"/>
              </w:rPr>
              <w:t>Issue 1-1-</w:t>
            </w:r>
            <w:r w:rsidR="00C63ADA">
              <w:rPr>
                <w:rFonts w:eastAsiaTheme="minorEastAsia"/>
                <w:color w:val="0070C0"/>
                <w:lang w:val="en-US" w:eastAsia="zh-CN"/>
              </w:rPr>
              <w:t>5</w:t>
            </w:r>
            <w:r w:rsidRPr="00F1606E">
              <w:rPr>
                <w:rFonts w:eastAsiaTheme="minorEastAsia"/>
                <w:color w:val="0070C0"/>
                <w:lang w:val="en-US" w:eastAsia="zh-CN"/>
              </w:rPr>
              <w:t>: Waveform</w:t>
            </w:r>
          </w:p>
          <w:p w14:paraId="0307007A" w14:textId="5F721402" w:rsidR="00F1606E" w:rsidRPr="00F1606E" w:rsidRDefault="00F1606E" w:rsidP="00F1606E">
            <w:pPr>
              <w:spacing w:after="120"/>
              <w:rPr>
                <w:rFonts w:eastAsiaTheme="minorEastAsia"/>
                <w:color w:val="0070C0"/>
                <w:lang w:val="en-US" w:eastAsia="zh-CN"/>
              </w:rPr>
            </w:pPr>
            <w:r w:rsidRPr="00F1606E">
              <w:rPr>
                <w:rFonts w:eastAsiaTheme="minorEastAsia"/>
                <w:color w:val="0070C0"/>
                <w:lang w:val="en-US" w:eastAsia="zh-CN"/>
              </w:rPr>
              <w:t>Issue 1-1-</w:t>
            </w:r>
            <w:r w:rsidR="00C63ADA">
              <w:rPr>
                <w:rFonts w:eastAsiaTheme="minorEastAsia"/>
                <w:color w:val="0070C0"/>
                <w:lang w:val="en-US" w:eastAsia="zh-CN"/>
              </w:rPr>
              <w:t>6</w:t>
            </w:r>
            <w:r w:rsidRPr="00F1606E">
              <w:rPr>
                <w:rFonts w:eastAsiaTheme="minorEastAsia"/>
                <w:color w:val="0070C0"/>
                <w:lang w:val="en-US" w:eastAsia="zh-CN"/>
              </w:rPr>
              <w:t>: Test configuration for PUSCH</w:t>
            </w:r>
          </w:p>
          <w:p w14:paraId="3EA9F8A6" w14:textId="367669AB" w:rsidR="00F1606E" w:rsidRPr="00F1606E" w:rsidRDefault="00F1606E" w:rsidP="00F1606E">
            <w:pPr>
              <w:spacing w:after="120"/>
              <w:rPr>
                <w:rFonts w:eastAsiaTheme="minorEastAsia"/>
                <w:color w:val="0070C0"/>
                <w:lang w:val="en-US" w:eastAsia="zh-CN"/>
              </w:rPr>
            </w:pPr>
            <w:r w:rsidRPr="00F1606E">
              <w:rPr>
                <w:rFonts w:eastAsiaTheme="minorEastAsia"/>
                <w:color w:val="0070C0"/>
                <w:lang w:val="en-US" w:eastAsia="zh-CN"/>
              </w:rPr>
              <w:t>Issue 1-1-</w:t>
            </w:r>
            <w:r w:rsidR="00C63ADA">
              <w:rPr>
                <w:rFonts w:eastAsiaTheme="minorEastAsia"/>
                <w:color w:val="0070C0"/>
                <w:lang w:val="en-US" w:eastAsia="zh-CN"/>
              </w:rPr>
              <w:t>7</w:t>
            </w:r>
            <w:r w:rsidRPr="00F1606E">
              <w:rPr>
                <w:rFonts w:eastAsiaTheme="minorEastAsia"/>
                <w:color w:val="0070C0"/>
                <w:lang w:val="en-US" w:eastAsia="zh-CN"/>
              </w:rPr>
              <w:t>: Test configuration for PUSCH with UL timing adjustment</w:t>
            </w:r>
          </w:p>
          <w:p w14:paraId="04B11BC9" w14:textId="77C08FE5" w:rsidR="009C3C80" w:rsidRPr="003418CB" w:rsidRDefault="00F1606E" w:rsidP="00C63ADA">
            <w:pPr>
              <w:spacing w:after="120"/>
              <w:rPr>
                <w:rFonts w:eastAsiaTheme="minorEastAsia"/>
                <w:color w:val="0070C0"/>
                <w:lang w:val="en-US" w:eastAsia="zh-CN"/>
              </w:rPr>
            </w:pPr>
            <w:r w:rsidRPr="00F1606E">
              <w:rPr>
                <w:rFonts w:eastAsiaTheme="minorEastAsia"/>
                <w:color w:val="0070C0"/>
                <w:lang w:val="en-US" w:eastAsia="zh-CN"/>
              </w:rPr>
              <w:t>Issue 1-1-</w:t>
            </w:r>
            <w:r w:rsidR="00C63ADA">
              <w:rPr>
                <w:rFonts w:eastAsiaTheme="minorEastAsia"/>
                <w:color w:val="0070C0"/>
                <w:lang w:val="en-US" w:eastAsia="zh-CN"/>
              </w:rPr>
              <w:t>8</w:t>
            </w:r>
            <w:r w:rsidRPr="00F1606E">
              <w:rPr>
                <w:rFonts w:eastAsiaTheme="minorEastAsia"/>
                <w:color w:val="0070C0"/>
                <w:lang w:val="en-US" w:eastAsia="zh-CN"/>
              </w:rPr>
              <w:t>: Test configuration for PUSCH repetition type A</w:t>
            </w:r>
          </w:p>
        </w:tc>
      </w:tr>
      <w:tr w:rsidR="006D4B64" w14:paraId="45EAF966" w14:textId="77777777" w:rsidTr="00E72CF1">
        <w:tc>
          <w:tcPr>
            <w:tcW w:w="1236" w:type="dxa"/>
          </w:tcPr>
          <w:p w14:paraId="7D97A0B2" w14:textId="1F81E8CE" w:rsidR="006D4B64" w:rsidRDefault="00B83701" w:rsidP="0042274D">
            <w:pPr>
              <w:spacing w:after="120"/>
              <w:rPr>
                <w:rFonts w:eastAsiaTheme="minorEastAsia"/>
                <w:color w:val="0070C0"/>
                <w:lang w:val="en-US" w:eastAsia="zh-CN"/>
              </w:rPr>
            </w:pPr>
            <w:ins w:id="13" w:author="Chamaillard Baptiste" w:date="2022-05-09T16:47:00Z">
              <w:r>
                <w:rPr>
                  <w:rFonts w:eastAsiaTheme="minorEastAsia"/>
                  <w:color w:val="0070C0"/>
                  <w:lang w:val="en-US" w:eastAsia="zh-CN"/>
                </w:rPr>
                <w:t>Thales</w:t>
              </w:r>
            </w:ins>
          </w:p>
        </w:tc>
        <w:tc>
          <w:tcPr>
            <w:tcW w:w="8395" w:type="dxa"/>
          </w:tcPr>
          <w:p w14:paraId="5A51E3E5" w14:textId="77777777" w:rsidR="00B83701" w:rsidRPr="00F1606E" w:rsidRDefault="00B83701" w:rsidP="00B83701">
            <w:pPr>
              <w:spacing w:after="120"/>
              <w:rPr>
                <w:ins w:id="14" w:author="Chamaillard Baptiste" w:date="2022-05-09T16:47:00Z"/>
                <w:rFonts w:eastAsiaTheme="minorEastAsia"/>
                <w:color w:val="0070C0"/>
                <w:lang w:val="en-US" w:eastAsia="zh-CN"/>
              </w:rPr>
            </w:pPr>
            <w:ins w:id="15" w:author="Chamaillard Baptiste" w:date="2022-05-09T16:47:00Z">
              <w:r w:rsidRPr="00F1606E">
                <w:rPr>
                  <w:rFonts w:eastAsiaTheme="minorEastAsia"/>
                  <w:color w:val="0070C0"/>
                  <w:lang w:val="en-US" w:eastAsia="zh-CN"/>
                </w:rPr>
                <w:t>Issue 1-1-1: Scope of PUSCH requirements</w:t>
              </w:r>
            </w:ins>
          </w:p>
          <w:p w14:paraId="5D155EB2" w14:textId="75B3D11D" w:rsidR="006D4B64" w:rsidRDefault="00B83701" w:rsidP="006D4B64">
            <w:pPr>
              <w:spacing w:after="120"/>
              <w:rPr>
                <w:ins w:id="16" w:author="Chamaillard Baptiste" w:date="2022-05-09T16:49:00Z"/>
                <w:rFonts w:eastAsiaTheme="minorEastAsia"/>
                <w:color w:val="0070C0"/>
                <w:lang w:eastAsia="zh-CN"/>
              </w:rPr>
            </w:pPr>
            <w:ins w:id="17" w:author="Chamaillard Baptiste" w:date="2022-05-09T16:49:00Z">
              <w:r w:rsidRPr="00B83701">
                <w:rPr>
                  <w:rFonts w:eastAsiaTheme="minorEastAsia"/>
                  <w:color w:val="0070C0"/>
                  <w:lang w:eastAsia="zh-CN"/>
                </w:rPr>
                <w:t>The 2-step RACH is an important feature for NTN to cope with the substantial propagation delay. We support including 2-step RACH in the scope of PUSCH requirements for Msg3 transmission.</w:t>
              </w:r>
              <w:r>
                <w:rPr>
                  <w:rFonts w:eastAsiaTheme="minorEastAsia"/>
                  <w:color w:val="0070C0"/>
                  <w:lang w:eastAsia="zh-CN"/>
                </w:rPr>
                <w:t xml:space="preserve"> Support</w:t>
              </w:r>
            </w:ins>
            <w:ins w:id="18" w:author="Chamaillard Baptiste" w:date="2022-05-09T16:51:00Z">
              <w:r>
                <w:rPr>
                  <w:rFonts w:eastAsiaTheme="minorEastAsia"/>
                  <w:color w:val="0070C0"/>
                  <w:lang w:eastAsia="zh-CN"/>
                </w:rPr>
                <w:t xml:space="preserve"> Option 1.</w:t>
              </w:r>
            </w:ins>
          </w:p>
          <w:p w14:paraId="53EBA9C7" w14:textId="77777777" w:rsidR="00B83701" w:rsidRPr="00F1606E" w:rsidRDefault="00B83701" w:rsidP="00B83701">
            <w:pPr>
              <w:spacing w:after="120"/>
              <w:rPr>
                <w:ins w:id="19" w:author="Chamaillard Baptiste" w:date="2022-05-09T16:49:00Z"/>
                <w:rFonts w:eastAsiaTheme="minorEastAsia"/>
                <w:color w:val="0070C0"/>
                <w:lang w:val="en-US" w:eastAsia="zh-CN"/>
              </w:rPr>
            </w:pPr>
            <w:ins w:id="20" w:author="Chamaillard Baptiste" w:date="2022-05-09T16:49:00Z">
              <w:r w:rsidRPr="00F1606E">
                <w:rPr>
                  <w:rFonts w:eastAsiaTheme="minorEastAsia"/>
                  <w:color w:val="0070C0"/>
                  <w:lang w:val="en-US" w:eastAsia="zh-CN"/>
                </w:rPr>
                <w:t>Issue 1-3-2: SCS</w:t>
              </w:r>
            </w:ins>
          </w:p>
          <w:p w14:paraId="2CA2B3DB" w14:textId="77777777" w:rsidR="00B83701" w:rsidRDefault="00B83701" w:rsidP="00B83701">
            <w:pPr>
              <w:spacing w:after="120"/>
              <w:rPr>
                <w:ins w:id="21" w:author="Chamaillard Baptiste" w:date="2022-05-09T16:52:00Z"/>
                <w:rFonts w:eastAsiaTheme="minorEastAsia"/>
                <w:color w:val="0070C0"/>
                <w:lang w:eastAsia="zh-CN"/>
              </w:rPr>
            </w:pPr>
            <w:ins w:id="22" w:author="Chamaillard Baptiste" w:date="2022-05-09T16:50:00Z">
              <w:r w:rsidRPr="00B83701">
                <w:rPr>
                  <w:rFonts w:eastAsiaTheme="minorEastAsia"/>
                  <w:color w:val="0070C0"/>
                  <w:lang w:eastAsia="zh-CN"/>
                </w:rPr>
                <w:t>Few PRBs is more representative of NTN PUSCH allocations but it does not preclude testing higher bandwidth allocation if deemed necessary.</w:t>
              </w:r>
            </w:ins>
            <w:ins w:id="23" w:author="Chamaillard Baptiste" w:date="2022-05-09T16:51:00Z">
              <w:r>
                <w:rPr>
                  <w:rFonts w:eastAsiaTheme="minorEastAsia"/>
                  <w:color w:val="0070C0"/>
                  <w:lang w:eastAsia="zh-CN"/>
                </w:rPr>
                <w:t xml:space="preserve"> Support Option 3 and </w:t>
              </w:r>
            </w:ins>
            <w:ins w:id="24" w:author="Chamaillard Baptiste" w:date="2022-05-09T16:52:00Z">
              <w:r>
                <w:rPr>
                  <w:rFonts w:eastAsiaTheme="minorEastAsia"/>
                  <w:color w:val="0070C0"/>
                  <w:lang w:eastAsia="zh-CN"/>
                </w:rPr>
                <w:t xml:space="preserve">optionally </w:t>
              </w:r>
            </w:ins>
            <w:ins w:id="25" w:author="Chamaillard Baptiste" w:date="2022-05-09T16:51:00Z">
              <w:r>
                <w:rPr>
                  <w:rFonts w:eastAsiaTheme="minorEastAsia"/>
                  <w:color w:val="0070C0"/>
                  <w:lang w:eastAsia="zh-CN"/>
                </w:rPr>
                <w:t xml:space="preserve">Option </w:t>
              </w:r>
            </w:ins>
            <w:ins w:id="26" w:author="Chamaillard Baptiste" w:date="2022-05-09T16:52:00Z">
              <w:r>
                <w:rPr>
                  <w:rFonts w:eastAsiaTheme="minorEastAsia"/>
                  <w:color w:val="0070C0"/>
                  <w:lang w:eastAsia="zh-CN"/>
                </w:rPr>
                <w:t>4.</w:t>
              </w:r>
            </w:ins>
          </w:p>
          <w:p w14:paraId="4BA429AA" w14:textId="77777777" w:rsidR="00B83701" w:rsidRPr="00F1606E" w:rsidRDefault="00B83701" w:rsidP="00B83701">
            <w:pPr>
              <w:spacing w:after="120"/>
              <w:rPr>
                <w:ins w:id="27" w:author="Chamaillard Baptiste" w:date="2022-05-09T16:52:00Z"/>
                <w:rFonts w:eastAsiaTheme="minorEastAsia"/>
                <w:color w:val="0070C0"/>
                <w:lang w:val="en-US" w:eastAsia="zh-CN"/>
              </w:rPr>
            </w:pPr>
            <w:ins w:id="28" w:author="Chamaillard Baptiste" w:date="2022-05-09T16:52:00Z">
              <w:r w:rsidRPr="00F1606E">
                <w:rPr>
                  <w:rFonts w:eastAsiaTheme="minorEastAsia"/>
                  <w:color w:val="0070C0"/>
                  <w:lang w:val="en-US" w:eastAsia="zh-CN"/>
                </w:rPr>
                <w:t>Issue 1-1-3: Antenna configuration for PUSCH requirements</w:t>
              </w:r>
            </w:ins>
          </w:p>
          <w:p w14:paraId="7071321F" w14:textId="72866450" w:rsidR="00B83701" w:rsidRDefault="00B83701" w:rsidP="00B83701">
            <w:pPr>
              <w:spacing w:after="120"/>
              <w:rPr>
                <w:ins w:id="29" w:author="Chamaillard Baptiste" w:date="2022-05-09T16:54:00Z"/>
                <w:rFonts w:eastAsiaTheme="minorEastAsia"/>
                <w:color w:val="0070C0"/>
                <w:lang w:val="en-US" w:eastAsia="zh-CN"/>
              </w:rPr>
            </w:pPr>
            <w:ins w:id="30" w:author="Chamaillard Baptiste" w:date="2022-05-09T16:53:00Z">
              <w:r>
                <w:rPr>
                  <w:rFonts w:eastAsiaTheme="minorEastAsia"/>
                  <w:color w:val="0070C0"/>
                  <w:lang w:val="en-US" w:eastAsia="zh-CN"/>
                </w:rPr>
                <w:t xml:space="preserve">We do not recall RAN4 </w:t>
              </w:r>
            </w:ins>
            <w:ins w:id="31" w:author="Chamaillard Baptiste" w:date="2022-05-09T17:10:00Z">
              <w:r w:rsidR="00EB7AF3">
                <w:rPr>
                  <w:rFonts w:eastAsiaTheme="minorEastAsia"/>
                  <w:color w:val="0070C0"/>
                  <w:lang w:val="en-US" w:eastAsia="zh-CN"/>
                </w:rPr>
                <w:t xml:space="preserve">to </w:t>
              </w:r>
            </w:ins>
            <w:ins w:id="32" w:author="Chamaillard Baptiste" w:date="2022-05-09T16:53:00Z">
              <w:r>
                <w:rPr>
                  <w:rFonts w:eastAsiaTheme="minorEastAsia"/>
                  <w:color w:val="0070C0"/>
                  <w:lang w:val="en-US" w:eastAsia="zh-CN"/>
                </w:rPr>
                <w:t>agree on considering SAN 2 RX as the baseline configuration</w:t>
              </w:r>
            </w:ins>
            <w:ins w:id="33" w:author="Chamaillard Baptiste" w:date="2022-05-09T16:54:00Z">
              <w:r>
                <w:rPr>
                  <w:rFonts w:eastAsiaTheme="minorEastAsia"/>
                  <w:color w:val="0070C0"/>
                  <w:lang w:val="en-US" w:eastAsia="zh-CN"/>
                </w:rPr>
                <w:t>. A</w:t>
              </w:r>
              <w:r w:rsidRPr="00B83701">
                <w:rPr>
                  <w:rFonts w:eastAsiaTheme="minorEastAsia"/>
                  <w:color w:val="0070C0"/>
                  <w:lang w:val="en-US" w:eastAsia="zh-CN"/>
                </w:rPr>
                <w:t xml:space="preserve">t least support SAN 1 RX (most common satellite configuration). Other </w:t>
              </w:r>
              <w:r>
                <w:rPr>
                  <w:rFonts w:eastAsiaTheme="minorEastAsia"/>
                  <w:color w:val="0070C0"/>
                  <w:lang w:val="en-US" w:eastAsia="zh-CN"/>
                </w:rPr>
                <w:t>configuration</w:t>
              </w:r>
              <w:r w:rsidRPr="00B83701">
                <w:rPr>
                  <w:rFonts w:eastAsiaTheme="minorEastAsia"/>
                  <w:color w:val="0070C0"/>
                  <w:lang w:val="en-US" w:eastAsia="zh-CN"/>
                </w:rPr>
                <w:t xml:space="preserve"> may be considered.</w:t>
              </w:r>
              <w:r>
                <w:rPr>
                  <w:rFonts w:eastAsiaTheme="minorEastAsia"/>
                  <w:color w:val="0070C0"/>
                  <w:lang w:val="en-US" w:eastAsia="zh-CN"/>
                </w:rPr>
                <w:t xml:space="preserve"> Support Option 2.</w:t>
              </w:r>
            </w:ins>
          </w:p>
          <w:p w14:paraId="59C4E971" w14:textId="77777777" w:rsidR="00B83701" w:rsidRPr="00F1606E" w:rsidRDefault="00B83701" w:rsidP="00B83701">
            <w:pPr>
              <w:spacing w:after="120"/>
              <w:rPr>
                <w:ins w:id="34" w:author="Chamaillard Baptiste" w:date="2022-05-09T16:54:00Z"/>
                <w:rFonts w:eastAsiaTheme="minorEastAsia"/>
                <w:color w:val="0070C0"/>
                <w:lang w:val="en-US" w:eastAsia="zh-CN"/>
              </w:rPr>
            </w:pPr>
            <w:ins w:id="35" w:author="Chamaillard Baptiste" w:date="2022-05-09T16:54:00Z">
              <w:r w:rsidRPr="00F1606E">
                <w:rPr>
                  <w:rFonts w:eastAsiaTheme="minorEastAsia"/>
                  <w:color w:val="0070C0"/>
                  <w:lang w:val="en-US" w:eastAsia="zh-CN"/>
                </w:rPr>
                <w:t>Issue 1-1-</w:t>
              </w:r>
              <w:r>
                <w:rPr>
                  <w:rFonts w:eastAsiaTheme="minorEastAsia"/>
                  <w:color w:val="0070C0"/>
                  <w:lang w:val="en-US" w:eastAsia="zh-CN"/>
                </w:rPr>
                <w:t>4</w:t>
              </w:r>
              <w:r w:rsidRPr="00F1606E">
                <w:rPr>
                  <w:rFonts w:eastAsiaTheme="minorEastAsia"/>
                  <w:color w:val="0070C0"/>
                  <w:lang w:val="en-US" w:eastAsia="zh-CN"/>
                </w:rPr>
                <w:t>: MCS</w:t>
              </w:r>
            </w:ins>
          </w:p>
          <w:p w14:paraId="7EF1EF54" w14:textId="77777777" w:rsidR="00B83701" w:rsidRDefault="00B83701" w:rsidP="00B83701">
            <w:pPr>
              <w:spacing w:after="120"/>
              <w:rPr>
                <w:ins w:id="36" w:author="Chamaillard Baptiste" w:date="2022-05-09T16:55:00Z"/>
                <w:rFonts w:eastAsiaTheme="minorEastAsia"/>
                <w:color w:val="0070C0"/>
                <w:lang w:val="en-US" w:eastAsia="zh-CN"/>
              </w:rPr>
            </w:pPr>
            <w:ins w:id="37" w:author="Chamaillard Baptiste" w:date="2022-05-09T16:55:00Z">
              <w:r>
                <w:rPr>
                  <w:rFonts w:eastAsiaTheme="minorEastAsia"/>
                  <w:color w:val="0070C0"/>
                  <w:lang w:val="en-US" w:eastAsia="zh-CN"/>
                </w:rPr>
                <w:t>Option 1</w:t>
              </w:r>
            </w:ins>
          </w:p>
          <w:p w14:paraId="5C0B138D" w14:textId="731F88BA" w:rsidR="00B83701" w:rsidRDefault="00B83701" w:rsidP="00B83701">
            <w:pPr>
              <w:spacing w:after="120"/>
              <w:rPr>
                <w:ins w:id="38" w:author="Chamaillard Baptiste" w:date="2022-05-09T16:56:00Z"/>
                <w:rFonts w:eastAsiaTheme="minorEastAsia"/>
                <w:color w:val="0070C0"/>
                <w:lang w:val="en-US" w:eastAsia="zh-CN"/>
              </w:rPr>
            </w:pPr>
            <w:ins w:id="39" w:author="Chamaillard Baptiste" w:date="2022-05-09T16:56:00Z">
              <w:r w:rsidRPr="00B83701">
                <w:rPr>
                  <w:rFonts w:eastAsiaTheme="minorEastAsia"/>
                  <w:color w:val="0070C0"/>
                  <w:lang w:val="en-US" w:eastAsia="zh-CN"/>
                </w:rPr>
                <w:t>Issue 1-1-5: Waveform</w:t>
              </w:r>
            </w:ins>
          </w:p>
          <w:p w14:paraId="1BCD3891" w14:textId="26F2956F" w:rsidR="00B83701" w:rsidRDefault="00FF30E2" w:rsidP="00B83701">
            <w:pPr>
              <w:spacing w:after="120"/>
              <w:rPr>
                <w:ins w:id="40" w:author="Chamaillard Baptiste" w:date="2022-05-09T16:56:00Z"/>
                <w:rFonts w:eastAsiaTheme="minorEastAsia"/>
                <w:color w:val="0070C0"/>
                <w:lang w:val="en-US" w:eastAsia="zh-CN"/>
              </w:rPr>
            </w:pPr>
            <w:ins w:id="41" w:author="Chamaillard Baptiste" w:date="2022-05-09T17:00:00Z">
              <w:r>
                <w:rPr>
                  <w:rFonts w:eastAsiaTheme="minorEastAsia"/>
                  <w:color w:val="0070C0"/>
                  <w:lang w:val="en-US" w:eastAsia="zh-CN"/>
                </w:rPr>
                <w:t>Support Option 2. S</w:t>
              </w:r>
              <w:r w:rsidRPr="00FF30E2">
                <w:rPr>
                  <w:rFonts w:eastAsiaTheme="minorEastAsia"/>
                  <w:color w:val="0070C0"/>
                  <w:lang w:val="en-US" w:eastAsia="zh-CN"/>
                </w:rPr>
                <w:t>ince NTN UL link budget may be rather challenging even with 1 TX, we support considering DFT-s OFDM to maximize the terminal eirp.</w:t>
              </w:r>
            </w:ins>
          </w:p>
          <w:p w14:paraId="5C809D27" w14:textId="224ABCF1" w:rsidR="00B83701" w:rsidRDefault="00FF30E2" w:rsidP="00B83701">
            <w:pPr>
              <w:spacing w:after="120"/>
              <w:rPr>
                <w:ins w:id="42" w:author="Chamaillard Baptiste" w:date="2022-05-09T17:04:00Z"/>
                <w:rFonts w:eastAsiaTheme="minorEastAsia"/>
                <w:color w:val="0070C0"/>
                <w:lang w:val="en-US" w:eastAsia="zh-CN"/>
              </w:rPr>
            </w:pPr>
            <w:ins w:id="43" w:author="Chamaillard Baptiste" w:date="2022-05-09T17:00:00Z">
              <w:r w:rsidRPr="00FF30E2">
                <w:rPr>
                  <w:rFonts w:eastAsiaTheme="minorEastAsia"/>
                  <w:color w:val="0070C0"/>
                  <w:lang w:val="en-US" w:eastAsia="zh-CN"/>
                </w:rPr>
                <w:t>Issue 1-1-6: Test configuration for PUSCH</w:t>
              </w:r>
            </w:ins>
          </w:p>
          <w:p w14:paraId="283F2EDC" w14:textId="2E308621" w:rsidR="00FF30E2" w:rsidRDefault="00FF30E2" w:rsidP="00B83701">
            <w:pPr>
              <w:spacing w:after="120"/>
              <w:rPr>
                <w:ins w:id="44" w:author="Chamaillard Baptiste" w:date="2022-05-09T17:04:00Z"/>
                <w:rFonts w:eastAsiaTheme="minorEastAsia"/>
                <w:color w:val="0070C0"/>
                <w:lang w:val="en-US" w:eastAsia="zh-CN"/>
              </w:rPr>
            </w:pPr>
            <w:ins w:id="45" w:author="Chamaillard Baptiste" w:date="2022-05-09T17:04:00Z">
              <w:r>
                <w:rPr>
                  <w:rFonts w:eastAsiaTheme="minorEastAsia"/>
                  <w:color w:val="0070C0"/>
                  <w:lang w:val="en-US" w:eastAsia="zh-CN"/>
                </w:rPr>
                <w:t>No comments</w:t>
              </w:r>
            </w:ins>
          </w:p>
          <w:p w14:paraId="16966DC4" w14:textId="6415AD70" w:rsidR="00FF30E2" w:rsidRPr="00FF30E2" w:rsidRDefault="00FF30E2" w:rsidP="00B83701">
            <w:pPr>
              <w:spacing w:after="120"/>
              <w:rPr>
                <w:ins w:id="46" w:author="Chamaillard Baptiste" w:date="2022-05-09T17:00:00Z"/>
                <w:rFonts w:eastAsiaTheme="minorEastAsia"/>
                <w:color w:val="0070C0"/>
                <w:lang w:eastAsia="zh-CN"/>
              </w:rPr>
            </w:pPr>
            <w:ins w:id="47" w:author="Chamaillard Baptiste" w:date="2022-05-09T17:04:00Z">
              <w:r w:rsidRPr="00FF30E2">
                <w:rPr>
                  <w:rFonts w:eastAsiaTheme="minorEastAsia"/>
                  <w:color w:val="0070C0"/>
                  <w:lang w:eastAsia="zh-CN"/>
                </w:rPr>
                <w:t>Issue 1-1-7: Test configuration for PUSCH with UL timing adjustment</w:t>
              </w:r>
            </w:ins>
          </w:p>
          <w:p w14:paraId="3CFCB650" w14:textId="2FFAF007" w:rsidR="00FF30E2" w:rsidRPr="00FF30E2" w:rsidRDefault="00FF30E2" w:rsidP="002B3E0B">
            <w:pPr>
              <w:pStyle w:val="af2"/>
            </w:pPr>
            <w:ins w:id="48" w:author="Chamaillard Baptiste" w:date="2022-05-09T17:03:00Z">
              <w:r>
                <w:rPr>
                  <w:rFonts w:eastAsiaTheme="minorEastAsia"/>
                  <w:color w:val="0070C0"/>
                  <w:lang w:val="en-US" w:eastAsia="zh-CN"/>
                </w:rPr>
                <w:t xml:space="preserve">UE speed : </w:t>
              </w:r>
              <w:r>
                <w:t xml:space="preserve">Our understanding is that airplaine and HST connectivity shall also be supported (see Table 7.4.2-1 from TS 22.261). Thus, UE speed up to 1000 km/h should also be considered (but it is also true that a dedicated channel model may also be required for </w:t>
              </w:r>
            </w:ins>
            <w:ins w:id="49" w:author="Chamaillard Baptiste" w:date="2022-05-09T17:29:00Z">
              <w:r w:rsidR="002B3E0B">
                <w:t xml:space="preserve">at least </w:t>
              </w:r>
            </w:ins>
            <w:ins w:id="50" w:author="Chamaillard Baptiste" w:date="2022-05-09T17:03:00Z">
              <w:r>
                <w:t>airplane connectivity).</w:t>
              </w:r>
            </w:ins>
          </w:p>
        </w:tc>
      </w:tr>
      <w:tr w:rsidR="000E6AC4" w14:paraId="573370AB" w14:textId="77777777" w:rsidTr="00E72CF1">
        <w:trPr>
          <w:ins w:id="51" w:author="Nicholas Pu" w:date="2022-05-10T10:01:00Z"/>
        </w:trPr>
        <w:tc>
          <w:tcPr>
            <w:tcW w:w="1236" w:type="dxa"/>
          </w:tcPr>
          <w:p w14:paraId="7DE05469" w14:textId="17D83E97" w:rsidR="000E6AC4" w:rsidRPr="000E6AC4" w:rsidRDefault="000E6AC4" w:rsidP="000E6AC4">
            <w:pPr>
              <w:spacing w:after="120"/>
              <w:rPr>
                <w:ins w:id="52" w:author="Nicholas Pu" w:date="2022-05-10T10:01:00Z"/>
                <w:rFonts w:eastAsiaTheme="minorEastAsia"/>
                <w:color w:val="0070C0"/>
                <w:lang w:eastAsia="zh-CN"/>
                <w:rPrChange w:id="53" w:author="Nicholas Pu" w:date="2022-05-10T10:01:00Z">
                  <w:rPr>
                    <w:ins w:id="54" w:author="Nicholas Pu" w:date="2022-05-10T10:01:00Z"/>
                    <w:rFonts w:eastAsiaTheme="minorEastAsia"/>
                    <w:color w:val="0070C0"/>
                    <w:lang w:val="en-US" w:eastAsia="zh-CN"/>
                  </w:rPr>
                </w:rPrChange>
              </w:rPr>
            </w:pPr>
            <w:ins w:id="55" w:author="Nicholas Pu" w:date="2022-05-10T10:02:00Z">
              <w:r w:rsidRPr="00794D3B">
                <w:rPr>
                  <w:rFonts w:eastAsiaTheme="minorEastAsia"/>
                  <w:lang w:val="en-US" w:eastAsia="zh-CN"/>
                </w:rPr>
                <w:t>Ericsson</w:t>
              </w:r>
            </w:ins>
          </w:p>
        </w:tc>
        <w:tc>
          <w:tcPr>
            <w:tcW w:w="8395" w:type="dxa"/>
          </w:tcPr>
          <w:p w14:paraId="5DE5ECFD" w14:textId="77777777" w:rsidR="000E6AC4" w:rsidRPr="009223B7" w:rsidRDefault="000E6AC4" w:rsidP="000E6AC4">
            <w:pPr>
              <w:spacing w:after="120"/>
              <w:rPr>
                <w:ins w:id="56" w:author="Nicholas Pu" w:date="2022-05-10T10:02:00Z"/>
                <w:rFonts w:eastAsiaTheme="minorEastAsia"/>
                <w:b/>
                <w:bCs/>
                <w:u w:val="single"/>
                <w:lang w:val="en-US" w:eastAsia="zh-CN"/>
              </w:rPr>
            </w:pPr>
            <w:ins w:id="57" w:author="Nicholas Pu" w:date="2022-05-10T10:02:00Z">
              <w:r w:rsidRPr="009223B7">
                <w:rPr>
                  <w:rFonts w:eastAsiaTheme="minorEastAsia"/>
                  <w:b/>
                  <w:bCs/>
                  <w:u w:val="single"/>
                  <w:lang w:val="en-US" w:eastAsia="zh-CN"/>
                </w:rPr>
                <w:t>Issue 1-1-1: Scope of PUSCH requirements</w:t>
              </w:r>
            </w:ins>
          </w:p>
          <w:p w14:paraId="58C18059" w14:textId="77777777" w:rsidR="000E6AC4" w:rsidRDefault="000E6AC4" w:rsidP="000E6AC4">
            <w:pPr>
              <w:spacing w:after="120"/>
              <w:rPr>
                <w:ins w:id="58" w:author="Nicholas Pu" w:date="2022-05-10T10:02:00Z"/>
                <w:rFonts w:eastAsiaTheme="minorEastAsia"/>
                <w:lang w:val="en-US" w:eastAsia="zh-CN"/>
              </w:rPr>
            </w:pPr>
            <w:ins w:id="59" w:author="Nicholas Pu" w:date="2022-05-10T10:02:00Z">
              <w:r>
                <w:rPr>
                  <w:rFonts w:eastAsiaTheme="minorEastAsia"/>
                  <w:lang w:val="en-US" w:eastAsia="zh-CN"/>
                </w:rPr>
                <w:lastRenderedPageBreak/>
                <w:t xml:space="preserve">The 2-step RACH is benefit for NTN deployment to reduce the access time when channel condition is good enough, such LOS for LEO. RAN2 have agreement that 2-step RACH can be supported for NTN. </w:t>
              </w:r>
            </w:ins>
          </w:p>
          <w:p w14:paraId="1265B964" w14:textId="6BF62CE2" w:rsidR="000E6AC4" w:rsidRPr="00EC5470" w:rsidRDefault="000E6AC4" w:rsidP="000E6AC4">
            <w:pPr>
              <w:spacing w:after="120"/>
              <w:rPr>
                <w:ins w:id="60" w:author="Nicholas Pu" w:date="2022-05-10T10:02:00Z"/>
                <w:rFonts w:eastAsiaTheme="minorEastAsia"/>
                <w:lang w:val="en-US" w:eastAsia="zh-CN"/>
              </w:rPr>
            </w:pPr>
            <w:ins w:id="61" w:author="Nicholas Pu" w:date="2022-05-10T10:02:00Z">
              <w:r>
                <w:rPr>
                  <w:rFonts w:eastAsiaTheme="minorEastAsia"/>
                  <w:lang w:val="en-US" w:eastAsia="zh-CN"/>
                </w:rPr>
                <w:t>But we think a separate requirement for 2-step RACH see</w:t>
              </w:r>
            </w:ins>
            <w:ins w:id="62" w:author="Nicholas Pu" w:date="2022-05-10T10:03:00Z">
              <w:r>
                <w:rPr>
                  <w:rFonts w:eastAsiaTheme="minorEastAsia"/>
                  <w:lang w:val="en-US" w:eastAsia="zh-CN"/>
                </w:rPr>
                <w:t>ms not so</w:t>
              </w:r>
            </w:ins>
            <w:ins w:id="63" w:author="Nicholas Pu" w:date="2022-05-10T10:02:00Z">
              <w:r>
                <w:rPr>
                  <w:rFonts w:eastAsiaTheme="minorEastAsia"/>
                  <w:lang w:val="en-US" w:eastAsia="zh-CN"/>
                </w:rPr>
                <w:t xml:space="preserve"> necessary considering UE pre-compensation. The timing error could be very small from different NTN UE, and the MsgA PUSCH would be the as normal PUSCH. In that case, only normal PUSCH requirement would be enough.</w:t>
              </w:r>
            </w:ins>
          </w:p>
          <w:p w14:paraId="6385E9BF" w14:textId="77777777" w:rsidR="000E6AC4" w:rsidRDefault="000E6AC4" w:rsidP="000E6AC4">
            <w:pPr>
              <w:spacing w:after="120"/>
              <w:rPr>
                <w:ins w:id="64" w:author="Nicholas Pu" w:date="2022-05-10T10:02:00Z"/>
                <w:rFonts w:eastAsiaTheme="minorEastAsia"/>
                <w:b/>
                <w:bCs/>
                <w:u w:val="single"/>
                <w:lang w:val="en-US" w:eastAsia="zh-CN"/>
              </w:rPr>
            </w:pPr>
            <w:ins w:id="65" w:author="Nicholas Pu" w:date="2022-05-10T10:02:00Z">
              <w:r w:rsidRPr="000E6AC4">
                <w:rPr>
                  <w:rFonts w:eastAsiaTheme="minorEastAsia"/>
                  <w:b/>
                  <w:bCs/>
                  <w:u w:val="single"/>
                  <w:lang w:val="en-US" w:eastAsia="zh-CN"/>
                  <w:rPrChange w:id="66" w:author="Nicholas Pu" w:date="2022-05-10T10:02:00Z">
                    <w:rPr>
                      <w:rFonts w:eastAsiaTheme="minorEastAsia"/>
                      <w:b/>
                      <w:bCs/>
                      <w:highlight w:val="yellow"/>
                      <w:u w:val="single"/>
                      <w:lang w:val="en-US" w:eastAsia="zh-CN"/>
                    </w:rPr>
                  </w:rPrChange>
                </w:rPr>
                <w:t>Issue 1-1-2: SCS/CBW set for PUSCH requirements</w:t>
              </w:r>
            </w:ins>
          </w:p>
          <w:p w14:paraId="23653BF9" w14:textId="6E1B45FF" w:rsidR="000E6AC4" w:rsidRPr="00772186" w:rsidRDefault="000E6AC4" w:rsidP="000E6AC4">
            <w:pPr>
              <w:spacing w:after="120"/>
              <w:rPr>
                <w:ins w:id="67" w:author="Nicholas Pu" w:date="2022-05-10T10:02:00Z"/>
                <w:rFonts w:eastAsiaTheme="minorEastAsia"/>
                <w:lang w:val="en-US" w:eastAsia="zh-CN"/>
              </w:rPr>
            </w:pPr>
            <w:ins w:id="68" w:author="Nicholas Pu" w:date="2022-05-10T10:02:00Z">
              <w:r>
                <w:rPr>
                  <w:rFonts w:eastAsiaTheme="minorEastAsia"/>
                  <w:lang w:val="en-US" w:eastAsia="zh-CN"/>
                </w:rPr>
                <w:t xml:space="preserve">For UL, we think it is not typical for UE to transmit on full bandwidth based on the link budget analysis. A few of PRB would be suitable for the requirement. </w:t>
              </w:r>
            </w:ins>
            <w:ins w:id="69" w:author="Nicholas Pu" w:date="2022-05-10T10:03:00Z">
              <w:r>
                <w:rPr>
                  <w:rFonts w:eastAsiaTheme="minorEastAsia"/>
                  <w:lang w:val="en-US" w:eastAsia="zh-CN"/>
                </w:rPr>
                <w:t>From the demodulation point of view, the perfor</w:t>
              </w:r>
            </w:ins>
            <w:ins w:id="70" w:author="Nicholas Pu" w:date="2022-05-10T10:04:00Z">
              <w:r>
                <w:rPr>
                  <w:rFonts w:eastAsiaTheme="minorEastAsia"/>
                  <w:lang w:val="en-US" w:eastAsia="zh-CN"/>
                </w:rPr>
                <w:t xml:space="preserve">mance would be similar between small PRBs and full bandwidth. In addition, only a few of PRB requirements </w:t>
              </w:r>
            </w:ins>
            <w:ins w:id="71" w:author="Nicholas Pu" w:date="2022-05-10T10:05:00Z">
              <w:r>
                <w:rPr>
                  <w:rFonts w:eastAsiaTheme="minorEastAsia"/>
                  <w:lang w:val="en-US" w:eastAsia="zh-CN"/>
                </w:rPr>
                <w:t xml:space="preserve">could be applied for all bandwidth per SCS. </w:t>
              </w:r>
            </w:ins>
            <w:ins w:id="72" w:author="Nicholas Pu" w:date="2022-05-10T10:02:00Z">
              <w:r>
                <w:rPr>
                  <w:rFonts w:eastAsiaTheme="minorEastAsia"/>
                  <w:lang w:val="en-US" w:eastAsia="zh-CN"/>
                </w:rPr>
                <w:t xml:space="preserve">We can accept Option 2 to use 4 PRBs as baseline. </w:t>
              </w:r>
            </w:ins>
          </w:p>
          <w:p w14:paraId="7DBA9565" w14:textId="77777777" w:rsidR="000E6AC4" w:rsidRDefault="000E6AC4" w:rsidP="000E6AC4">
            <w:pPr>
              <w:spacing w:after="120"/>
              <w:rPr>
                <w:ins w:id="73" w:author="Nicholas Pu" w:date="2022-05-10T10:02:00Z"/>
                <w:rFonts w:eastAsiaTheme="minorEastAsia"/>
                <w:b/>
                <w:bCs/>
                <w:u w:val="single"/>
                <w:lang w:val="en-US" w:eastAsia="zh-CN"/>
              </w:rPr>
            </w:pPr>
            <w:ins w:id="74" w:author="Nicholas Pu" w:date="2022-05-10T10:02:00Z">
              <w:r w:rsidRPr="009223B7">
                <w:rPr>
                  <w:rFonts w:eastAsiaTheme="minorEastAsia"/>
                  <w:b/>
                  <w:bCs/>
                  <w:u w:val="single"/>
                  <w:lang w:val="en-US" w:eastAsia="zh-CN"/>
                </w:rPr>
                <w:t>Issue 1-1-3: Antenna configuration for PUSCH requirements</w:t>
              </w:r>
            </w:ins>
          </w:p>
          <w:p w14:paraId="7A025101" w14:textId="77777777" w:rsidR="000E6AC4" w:rsidRDefault="000E6AC4" w:rsidP="000E6AC4">
            <w:pPr>
              <w:spacing w:after="120"/>
              <w:rPr>
                <w:ins w:id="75" w:author="Nicholas Pu" w:date="2022-05-10T10:02:00Z"/>
                <w:rFonts w:eastAsiaTheme="minorEastAsia"/>
                <w:lang w:val="en-US" w:eastAsia="zh-CN"/>
              </w:rPr>
            </w:pPr>
            <w:ins w:id="76" w:author="Nicholas Pu" w:date="2022-05-10T10:02:00Z">
              <w:r>
                <w:rPr>
                  <w:rFonts w:eastAsiaTheme="minorEastAsia"/>
                  <w:lang w:val="en-US" w:eastAsia="zh-CN"/>
                </w:rPr>
                <w:t xml:space="preserve">The SAN antenna should refer to satellite antenna not GW antenna. All relevant tests and requirements are defined on the satellite antenna RIB. </w:t>
              </w:r>
              <w:r>
                <w:rPr>
                  <w:rFonts w:eastAsiaTheme="minorEastAsia" w:hint="eastAsia"/>
                  <w:lang w:val="en-US" w:eastAsia="zh-CN"/>
                </w:rPr>
                <w:t>S</w:t>
              </w:r>
              <w:r>
                <w:rPr>
                  <w:rFonts w:eastAsiaTheme="minorEastAsia"/>
                  <w:lang w:val="en-US" w:eastAsia="zh-CN"/>
                </w:rPr>
                <w:t xml:space="preserve">o typical satellite antenna configuration 1Rx/2Rx should be considered for SAN requirement. </w:t>
              </w:r>
            </w:ins>
          </w:p>
          <w:p w14:paraId="45EA8362" w14:textId="77777777" w:rsidR="000E6AC4" w:rsidRPr="00C41EA7" w:rsidRDefault="000E6AC4" w:rsidP="000E6AC4">
            <w:pPr>
              <w:spacing w:after="120"/>
              <w:rPr>
                <w:ins w:id="77" w:author="Nicholas Pu" w:date="2022-05-10T10:02:00Z"/>
                <w:rFonts w:eastAsiaTheme="minorEastAsia"/>
                <w:lang w:val="en-US" w:eastAsia="zh-CN"/>
              </w:rPr>
            </w:pPr>
            <w:ins w:id="78" w:author="Nicholas Pu" w:date="2022-05-10T10:02:00Z">
              <w:r>
                <w:rPr>
                  <w:rFonts w:eastAsiaTheme="minorEastAsia"/>
                  <w:lang w:val="en-US" w:eastAsia="zh-CN"/>
                </w:rPr>
                <w:t xml:space="preserve">To save simulation and test effort, we suggest only consider 1Tx1Rx for LOS channel regarding no combination gain and -3dB depolarization. </w:t>
              </w:r>
            </w:ins>
          </w:p>
          <w:p w14:paraId="50BF0F5B" w14:textId="77777777" w:rsidR="000E6AC4" w:rsidRDefault="000E6AC4" w:rsidP="000E6AC4">
            <w:pPr>
              <w:spacing w:after="120"/>
              <w:rPr>
                <w:ins w:id="79" w:author="Nicholas Pu" w:date="2022-05-10T10:02:00Z"/>
                <w:rFonts w:eastAsiaTheme="minorEastAsia"/>
                <w:b/>
                <w:bCs/>
                <w:u w:val="single"/>
                <w:lang w:val="en-US" w:eastAsia="zh-CN"/>
              </w:rPr>
            </w:pPr>
            <w:ins w:id="80" w:author="Nicholas Pu" w:date="2022-05-10T10:02:00Z">
              <w:r w:rsidRPr="009223B7">
                <w:rPr>
                  <w:rFonts w:eastAsiaTheme="minorEastAsia"/>
                  <w:b/>
                  <w:bCs/>
                  <w:u w:val="single"/>
                  <w:lang w:val="en-US" w:eastAsia="zh-CN"/>
                </w:rPr>
                <w:t>Issue 1-1-4: Channel model (to be discussed in email thread [322])</w:t>
              </w:r>
            </w:ins>
          </w:p>
          <w:p w14:paraId="4CBCFE35" w14:textId="77777777" w:rsidR="000E6AC4" w:rsidRPr="003A000E" w:rsidRDefault="000E6AC4" w:rsidP="000E6AC4">
            <w:pPr>
              <w:spacing w:after="120"/>
              <w:rPr>
                <w:ins w:id="81" w:author="Nicholas Pu" w:date="2022-05-10T10:02:00Z"/>
                <w:rFonts w:eastAsiaTheme="minorEastAsia"/>
                <w:lang w:val="en-US" w:eastAsia="zh-CN"/>
              </w:rPr>
            </w:pPr>
            <w:ins w:id="82" w:author="Nicholas Pu" w:date="2022-05-10T10:02:00Z">
              <w:r>
                <w:rPr>
                  <w:rFonts w:eastAsiaTheme="minorEastAsia"/>
                  <w:lang w:val="en-US" w:eastAsia="zh-CN"/>
                </w:rPr>
                <w:t>Support recommended WF.</w:t>
              </w:r>
            </w:ins>
          </w:p>
          <w:p w14:paraId="09712387" w14:textId="77777777" w:rsidR="000E6AC4" w:rsidRDefault="000E6AC4" w:rsidP="000E6AC4">
            <w:pPr>
              <w:spacing w:after="120"/>
              <w:rPr>
                <w:ins w:id="83" w:author="Nicholas Pu" w:date="2022-05-10T10:02:00Z"/>
                <w:rFonts w:eastAsiaTheme="minorEastAsia"/>
                <w:b/>
                <w:bCs/>
                <w:u w:val="single"/>
                <w:lang w:val="en-US" w:eastAsia="zh-CN"/>
              </w:rPr>
            </w:pPr>
            <w:ins w:id="84" w:author="Nicholas Pu" w:date="2022-05-10T10:02:00Z">
              <w:r w:rsidRPr="009223B7">
                <w:rPr>
                  <w:rFonts w:eastAsiaTheme="minorEastAsia"/>
                  <w:b/>
                  <w:bCs/>
                  <w:u w:val="single"/>
                  <w:lang w:val="en-US" w:eastAsia="zh-CN"/>
                </w:rPr>
                <w:t>Issue 1-1-5: MCS</w:t>
              </w:r>
            </w:ins>
          </w:p>
          <w:p w14:paraId="546CB793" w14:textId="77777777" w:rsidR="000E6AC4" w:rsidRPr="007E2D4B" w:rsidRDefault="000E6AC4" w:rsidP="000E6AC4">
            <w:pPr>
              <w:spacing w:after="120"/>
              <w:rPr>
                <w:ins w:id="85" w:author="Nicholas Pu" w:date="2022-05-10T10:02:00Z"/>
                <w:rFonts w:eastAsiaTheme="minorEastAsia"/>
                <w:lang w:val="en-US" w:eastAsia="zh-CN"/>
              </w:rPr>
            </w:pPr>
            <w:ins w:id="86" w:author="Nicholas Pu" w:date="2022-05-10T10:02:00Z">
              <w:r>
                <w:rPr>
                  <w:rFonts w:eastAsiaTheme="minorEastAsia"/>
                  <w:lang w:val="en-US" w:eastAsia="zh-CN"/>
                </w:rPr>
                <w:t xml:space="preserve">We can accept MCS4 as the start point. </w:t>
              </w:r>
            </w:ins>
          </w:p>
          <w:p w14:paraId="69CB71D2" w14:textId="77777777" w:rsidR="000E6AC4" w:rsidRDefault="000E6AC4" w:rsidP="000E6AC4">
            <w:pPr>
              <w:spacing w:after="120"/>
              <w:rPr>
                <w:ins w:id="87" w:author="Nicholas Pu" w:date="2022-05-10T10:02:00Z"/>
                <w:rFonts w:eastAsiaTheme="minorEastAsia"/>
                <w:b/>
                <w:bCs/>
                <w:u w:val="single"/>
                <w:lang w:val="en-US" w:eastAsia="zh-CN"/>
              </w:rPr>
            </w:pPr>
            <w:ins w:id="88" w:author="Nicholas Pu" w:date="2022-05-10T10:02:00Z">
              <w:r w:rsidRPr="009223B7">
                <w:rPr>
                  <w:rFonts w:eastAsiaTheme="minorEastAsia"/>
                  <w:b/>
                  <w:bCs/>
                  <w:u w:val="single"/>
                  <w:lang w:val="en-US" w:eastAsia="zh-CN"/>
                </w:rPr>
                <w:t>Issue 1-1-6: Waveform</w:t>
              </w:r>
            </w:ins>
          </w:p>
          <w:p w14:paraId="3CDA62F3" w14:textId="786975B7" w:rsidR="000E6AC4" w:rsidRPr="00135BD2" w:rsidRDefault="000E6AC4" w:rsidP="000E6AC4">
            <w:pPr>
              <w:spacing w:after="120"/>
              <w:rPr>
                <w:ins w:id="89" w:author="Nicholas Pu" w:date="2022-05-10T10:02:00Z"/>
                <w:rFonts w:eastAsiaTheme="minorEastAsia"/>
                <w:lang w:val="en-US" w:eastAsia="zh-CN"/>
              </w:rPr>
            </w:pPr>
            <w:ins w:id="90" w:author="Nicholas Pu" w:date="2022-05-10T10:02:00Z">
              <w:r>
                <w:rPr>
                  <w:rFonts w:eastAsiaTheme="minorEastAsia"/>
                  <w:lang w:val="en-US" w:eastAsia="zh-CN"/>
                </w:rPr>
                <w:t>We support Option 1 to only consider CP-OFDM</w:t>
              </w:r>
            </w:ins>
            <w:ins w:id="91" w:author="Nicholas Pu" w:date="2022-05-10T10:17:00Z">
              <w:r w:rsidR="009507E8">
                <w:rPr>
                  <w:rFonts w:eastAsiaTheme="minorEastAsia"/>
                  <w:lang w:val="en-US" w:eastAsia="zh-CN"/>
                </w:rPr>
                <w:t xml:space="preserve"> because </w:t>
              </w:r>
            </w:ins>
            <w:ins w:id="92" w:author="Nicholas Pu" w:date="2022-05-10T10:18:00Z">
              <w:r w:rsidR="009507E8">
                <w:rPr>
                  <w:rFonts w:eastAsiaTheme="minorEastAsia"/>
                  <w:lang w:val="en-US" w:eastAsia="zh-CN"/>
                </w:rPr>
                <w:t xml:space="preserve">there is very small performance difference from DFT-s-OFDM based on previous simulations. </w:t>
              </w:r>
            </w:ins>
            <w:ins w:id="93" w:author="Nicholas Pu" w:date="2022-05-10T10:02:00Z">
              <w:r>
                <w:rPr>
                  <w:rFonts w:eastAsiaTheme="minorEastAsia"/>
                  <w:lang w:val="en-US" w:eastAsia="zh-CN"/>
                </w:rPr>
                <w:t xml:space="preserve">The few of PRB transmission from UE and very large cell range would typically allow multiple UE access. </w:t>
              </w:r>
            </w:ins>
          </w:p>
          <w:p w14:paraId="2112E011" w14:textId="77777777" w:rsidR="000E6AC4" w:rsidRDefault="000E6AC4" w:rsidP="000E6AC4">
            <w:pPr>
              <w:spacing w:after="120"/>
              <w:rPr>
                <w:ins w:id="94" w:author="Nicholas Pu" w:date="2022-05-10T10:02:00Z"/>
                <w:rFonts w:eastAsiaTheme="minorEastAsia"/>
                <w:b/>
                <w:bCs/>
                <w:u w:val="single"/>
                <w:lang w:val="en-US" w:eastAsia="zh-CN"/>
              </w:rPr>
            </w:pPr>
            <w:ins w:id="95" w:author="Nicholas Pu" w:date="2022-05-10T10:02:00Z">
              <w:r w:rsidRPr="009223B7">
                <w:rPr>
                  <w:rFonts w:eastAsiaTheme="minorEastAsia"/>
                  <w:b/>
                  <w:bCs/>
                  <w:u w:val="single"/>
                  <w:lang w:val="en-US" w:eastAsia="zh-CN"/>
                </w:rPr>
                <w:t>Issue 1-1-7: Test configuration for PUSCH</w:t>
              </w:r>
            </w:ins>
          </w:p>
          <w:p w14:paraId="6C2AB335" w14:textId="77777777" w:rsidR="000E6AC4" w:rsidRPr="0039125A" w:rsidRDefault="000E6AC4" w:rsidP="000E6AC4">
            <w:pPr>
              <w:spacing w:after="120"/>
              <w:rPr>
                <w:ins w:id="96" w:author="Nicholas Pu" w:date="2022-05-10T10:02:00Z"/>
                <w:rFonts w:eastAsiaTheme="minorEastAsia"/>
                <w:lang w:val="en-US" w:eastAsia="zh-CN"/>
              </w:rPr>
            </w:pPr>
            <w:ins w:id="97" w:author="Nicholas Pu" w:date="2022-05-10T10:02:00Z">
              <w:r>
                <w:rPr>
                  <w:rFonts w:eastAsiaTheme="minorEastAsia"/>
                  <w:lang w:val="en-US" w:eastAsia="zh-CN"/>
                </w:rPr>
                <w:t xml:space="preserve">We are OK with the configurations but open for further discussion. </w:t>
              </w:r>
            </w:ins>
          </w:p>
          <w:p w14:paraId="3D29D996" w14:textId="77777777" w:rsidR="000E6AC4" w:rsidRDefault="000E6AC4" w:rsidP="000E6AC4">
            <w:pPr>
              <w:spacing w:after="120"/>
              <w:rPr>
                <w:ins w:id="98" w:author="Nicholas Pu" w:date="2022-05-10T10:02:00Z"/>
                <w:rFonts w:eastAsiaTheme="minorEastAsia"/>
                <w:b/>
                <w:bCs/>
                <w:u w:val="single"/>
                <w:lang w:val="en-US" w:eastAsia="zh-CN"/>
              </w:rPr>
            </w:pPr>
            <w:ins w:id="99" w:author="Nicholas Pu" w:date="2022-05-10T10:02:00Z">
              <w:r w:rsidRPr="009223B7">
                <w:rPr>
                  <w:rFonts w:eastAsiaTheme="minorEastAsia"/>
                  <w:b/>
                  <w:bCs/>
                  <w:u w:val="single"/>
                  <w:lang w:val="en-US" w:eastAsia="zh-CN"/>
                </w:rPr>
                <w:t>Issue 1-1-8: Test configuration for PUSCH with UL timing adjustment</w:t>
              </w:r>
            </w:ins>
          </w:p>
          <w:p w14:paraId="098D2789" w14:textId="17C0F77D" w:rsidR="000E6AC4" w:rsidRPr="00333F70" w:rsidRDefault="000E6AC4" w:rsidP="000E6AC4">
            <w:pPr>
              <w:spacing w:after="120"/>
              <w:rPr>
                <w:ins w:id="100" w:author="Nicholas Pu" w:date="2022-05-10T10:02:00Z"/>
                <w:rFonts w:eastAsiaTheme="minorEastAsia"/>
                <w:lang w:val="en-US" w:eastAsia="zh-CN"/>
              </w:rPr>
            </w:pPr>
            <w:ins w:id="101" w:author="Nicholas Pu" w:date="2022-05-10T10:02:00Z">
              <w:r>
                <w:rPr>
                  <w:rFonts w:eastAsiaTheme="minorEastAsia"/>
                  <w:lang w:val="en-US" w:eastAsia="zh-CN"/>
                </w:rPr>
                <w:t xml:space="preserve">RB allocation should depend on the PUSCH CBW agreement.  </w:t>
              </w:r>
            </w:ins>
          </w:p>
          <w:p w14:paraId="073276A9" w14:textId="77777777" w:rsidR="000E6AC4" w:rsidRDefault="000E6AC4" w:rsidP="000E6AC4">
            <w:pPr>
              <w:spacing w:after="120"/>
              <w:rPr>
                <w:ins w:id="102" w:author="Nicholas Pu" w:date="2022-05-10T10:02:00Z"/>
                <w:rFonts w:eastAsiaTheme="minorEastAsia"/>
                <w:b/>
                <w:bCs/>
                <w:u w:val="single"/>
                <w:lang w:val="en-US" w:eastAsia="zh-CN"/>
              </w:rPr>
            </w:pPr>
            <w:ins w:id="103" w:author="Nicholas Pu" w:date="2022-05-10T10:02:00Z">
              <w:r w:rsidRPr="009223B7">
                <w:rPr>
                  <w:rFonts w:eastAsiaTheme="minorEastAsia"/>
                  <w:b/>
                  <w:bCs/>
                  <w:u w:val="single"/>
                  <w:lang w:val="en-US" w:eastAsia="zh-CN"/>
                </w:rPr>
                <w:t>Issue 1-1-9: Test configuration for PUSCH repetition type A</w:t>
              </w:r>
            </w:ins>
          </w:p>
          <w:p w14:paraId="22133DB8" w14:textId="35FED43D" w:rsidR="000E6AC4" w:rsidRPr="00F1606E" w:rsidRDefault="000E6AC4" w:rsidP="000E6AC4">
            <w:pPr>
              <w:spacing w:after="120"/>
              <w:rPr>
                <w:ins w:id="104" w:author="Nicholas Pu" w:date="2022-05-10T10:01:00Z"/>
                <w:rFonts w:eastAsiaTheme="minorEastAsia"/>
                <w:color w:val="0070C0"/>
                <w:lang w:val="en-US" w:eastAsia="zh-CN"/>
              </w:rPr>
            </w:pPr>
            <w:ins w:id="105" w:author="Nicholas Pu" w:date="2022-05-10T10:02:00Z">
              <w:r>
                <w:rPr>
                  <w:rFonts w:eastAsiaTheme="minorEastAsia"/>
                  <w:lang w:val="en-US" w:eastAsia="zh-CN"/>
                </w:rPr>
                <w:t>We can accept configurations in the table for initial simulation.</w:t>
              </w:r>
            </w:ins>
          </w:p>
        </w:tc>
      </w:tr>
      <w:tr w:rsidR="00EF7AA6" w14:paraId="23A1716D" w14:textId="77777777" w:rsidTr="00E72CF1">
        <w:trPr>
          <w:ins w:id="106" w:author="Nokia - Anthony Lo" w:date="2022-05-10T23:45:00Z"/>
        </w:trPr>
        <w:tc>
          <w:tcPr>
            <w:tcW w:w="1236" w:type="dxa"/>
          </w:tcPr>
          <w:p w14:paraId="53078603" w14:textId="69B57B40" w:rsidR="00EF7AA6" w:rsidRPr="00794D3B" w:rsidRDefault="00EF7AA6" w:rsidP="000E6AC4">
            <w:pPr>
              <w:spacing w:after="120"/>
              <w:rPr>
                <w:ins w:id="107" w:author="Nokia - Anthony Lo" w:date="2022-05-10T23:45:00Z"/>
                <w:rFonts w:eastAsiaTheme="minorEastAsia"/>
                <w:lang w:val="en-US" w:eastAsia="zh-CN"/>
              </w:rPr>
            </w:pPr>
            <w:ins w:id="108" w:author="Nokia - Anthony Lo" w:date="2022-05-10T23:45:00Z">
              <w:r>
                <w:rPr>
                  <w:rFonts w:eastAsiaTheme="minorEastAsia"/>
                  <w:lang w:val="en-US" w:eastAsia="zh-CN"/>
                </w:rPr>
                <w:lastRenderedPageBreak/>
                <w:t>Nokia, Nokia Shanghai Bell</w:t>
              </w:r>
            </w:ins>
          </w:p>
        </w:tc>
        <w:tc>
          <w:tcPr>
            <w:tcW w:w="8395" w:type="dxa"/>
          </w:tcPr>
          <w:p w14:paraId="7C6B1DFB" w14:textId="37C4D53C" w:rsidR="00EF7AA6" w:rsidRDefault="00EF7AA6" w:rsidP="000E6AC4">
            <w:pPr>
              <w:spacing w:after="120"/>
              <w:rPr>
                <w:ins w:id="109" w:author="Nokia - Anthony Lo" w:date="2022-05-10T23:46:00Z"/>
                <w:rFonts w:eastAsiaTheme="minorEastAsia"/>
                <w:b/>
                <w:bCs/>
                <w:u w:val="single"/>
                <w:lang w:val="en-US" w:eastAsia="zh-CN"/>
              </w:rPr>
            </w:pPr>
            <w:ins w:id="110" w:author="Nokia - Anthony Lo" w:date="2022-05-10T23:46:00Z">
              <w:r w:rsidRPr="00EF7AA6">
                <w:rPr>
                  <w:rFonts w:eastAsiaTheme="minorEastAsia"/>
                  <w:b/>
                  <w:bCs/>
                  <w:u w:val="single"/>
                  <w:lang w:val="en-US" w:eastAsia="zh-CN"/>
                </w:rPr>
                <w:t>Issue 1-1-1: Scope of PUSCH requirements</w:t>
              </w:r>
            </w:ins>
          </w:p>
          <w:p w14:paraId="650DAFC7" w14:textId="7129501D" w:rsidR="00EF7AA6" w:rsidRPr="00EF7AA6" w:rsidRDefault="00F50FE7" w:rsidP="000E6AC4">
            <w:pPr>
              <w:spacing w:after="120"/>
              <w:rPr>
                <w:ins w:id="111" w:author="Nokia - Anthony Lo" w:date="2022-05-10T23:46:00Z"/>
                <w:rFonts w:eastAsiaTheme="minorEastAsia"/>
                <w:lang w:val="en-US" w:eastAsia="zh-CN"/>
                <w:rPrChange w:id="112" w:author="Nokia - Anthony Lo" w:date="2022-05-10T23:46:00Z">
                  <w:rPr>
                    <w:ins w:id="113" w:author="Nokia - Anthony Lo" w:date="2022-05-10T23:46:00Z"/>
                    <w:rFonts w:eastAsiaTheme="minorEastAsia"/>
                    <w:b/>
                    <w:bCs/>
                    <w:u w:val="single"/>
                    <w:lang w:val="en-US" w:eastAsia="zh-CN"/>
                  </w:rPr>
                </w:rPrChange>
              </w:rPr>
            </w:pPr>
            <w:ins w:id="114" w:author="Nokia - Anthony Lo" w:date="2022-05-12T15:22:00Z">
              <w:r w:rsidRPr="0062040D">
                <w:rPr>
                  <w:rFonts w:eastAsiaTheme="minorEastAsia"/>
                  <w:lang w:val="en-US" w:eastAsia="zh-CN"/>
                </w:rPr>
                <w:t>Support Option 2: Not consider 2-step RACH case</w:t>
              </w:r>
              <w:r w:rsidRPr="3239235C">
                <w:rPr>
                  <w:rFonts w:eastAsiaTheme="minorEastAsia"/>
                  <w:lang w:val="en-US" w:eastAsia="zh-CN"/>
                </w:rPr>
                <w:t xml:space="preserve"> as timing erorr is small and it is not necessary to define additional PUSCH demod requirements.</w:t>
              </w:r>
            </w:ins>
          </w:p>
          <w:p w14:paraId="57782E8F" w14:textId="04871CFF" w:rsidR="00EF7AA6" w:rsidRDefault="00EF7AA6" w:rsidP="000E6AC4">
            <w:pPr>
              <w:spacing w:after="120"/>
              <w:rPr>
                <w:ins w:id="115" w:author="Nokia - Anthony Lo" w:date="2022-05-10T23:46:00Z"/>
                <w:rFonts w:eastAsiaTheme="minorEastAsia"/>
                <w:b/>
                <w:bCs/>
                <w:u w:val="single"/>
                <w:lang w:val="en-US" w:eastAsia="zh-CN"/>
              </w:rPr>
            </w:pPr>
            <w:ins w:id="116" w:author="Nokia - Anthony Lo" w:date="2022-05-10T23:47:00Z">
              <w:r w:rsidRPr="00EF7AA6">
                <w:rPr>
                  <w:rFonts w:eastAsiaTheme="minorEastAsia"/>
                  <w:b/>
                  <w:bCs/>
                  <w:u w:val="single"/>
                  <w:lang w:val="en-US" w:eastAsia="zh-CN"/>
                </w:rPr>
                <w:t>Issue 1-1-2: SCS/CBW set for PUSCH requirements</w:t>
              </w:r>
            </w:ins>
          </w:p>
          <w:p w14:paraId="47135933" w14:textId="71339ACB" w:rsidR="00EF7AA6" w:rsidRPr="00DD028F" w:rsidRDefault="00DD028F" w:rsidP="000E6AC4">
            <w:pPr>
              <w:spacing w:after="120"/>
              <w:rPr>
                <w:ins w:id="117" w:author="Nokia - Anthony Lo" w:date="2022-05-10T23:46:00Z"/>
                <w:rFonts w:eastAsiaTheme="minorEastAsia"/>
                <w:lang w:val="en-US" w:eastAsia="zh-CN"/>
                <w:rPrChange w:id="118" w:author="Nokia - Anthony Lo" w:date="2022-05-10T23:47:00Z">
                  <w:rPr>
                    <w:ins w:id="119" w:author="Nokia - Anthony Lo" w:date="2022-05-10T23:46:00Z"/>
                    <w:rFonts w:eastAsiaTheme="minorEastAsia"/>
                    <w:b/>
                    <w:bCs/>
                    <w:u w:val="single"/>
                    <w:lang w:val="en-US" w:eastAsia="zh-CN"/>
                  </w:rPr>
                </w:rPrChange>
              </w:rPr>
            </w:pPr>
            <w:ins w:id="120" w:author="Nokia - Anthony Lo" w:date="2022-05-10T23:47:00Z">
              <w:r w:rsidRPr="00DD028F">
                <w:rPr>
                  <w:rFonts w:eastAsiaTheme="minorEastAsia"/>
                  <w:lang w:val="en-US" w:eastAsia="zh-CN"/>
                  <w:rPrChange w:id="121" w:author="Nokia - Anthony Lo" w:date="2022-05-10T23:47:00Z">
                    <w:rPr>
                      <w:rFonts w:eastAsiaTheme="minorEastAsia"/>
                      <w:b/>
                      <w:bCs/>
                      <w:u w:val="single"/>
                      <w:lang w:val="en-US" w:eastAsia="zh-CN"/>
                    </w:rPr>
                  </w:rPrChange>
                </w:rPr>
                <w:t xml:space="preserve">Support Option 2, and we are open </w:t>
              </w:r>
            </w:ins>
            <w:ins w:id="122" w:author="Nokia - Anthony Lo" w:date="2022-05-10T23:48:00Z">
              <w:r>
                <w:rPr>
                  <w:rFonts w:eastAsiaTheme="minorEastAsia"/>
                  <w:lang w:val="en-US" w:eastAsia="zh-CN"/>
                </w:rPr>
                <w:t>to discuss</w:t>
              </w:r>
            </w:ins>
            <w:ins w:id="123" w:author="Nokia - Anthony Lo" w:date="2022-05-10T23:47:00Z">
              <w:r w:rsidRPr="00DD028F">
                <w:rPr>
                  <w:rFonts w:eastAsiaTheme="minorEastAsia"/>
                  <w:lang w:val="en-US" w:eastAsia="zh-CN"/>
                  <w:rPrChange w:id="124" w:author="Nokia - Anthony Lo" w:date="2022-05-10T23:47:00Z">
                    <w:rPr>
                      <w:rFonts w:eastAsiaTheme="minorEastAsia"/>
                      <w:b/>
                      <w:bCs/>
                      <w:u w:val="single"/>
                      <w:lang w:val="en-US" w:eastAsia="zh-CN"/>
                    </w:rPr>
                  </w:rPrChange>
                </w:rPr>
                <w:t xml:space="preserve"> other small fixed PRB allocation for all SCS.</w:t>
              </w:r>
            </w:ins>
          </w:p>
          <w:p w14:paraId="71610BC8" w14:textId="77777777" w:rsidR="00AF610D" w:rsidRPr="00AF610D" w:rsidRDefault="00AF610D" w:rsidP="00AF610D">
            <w:pPr>
              <w:spacing w:after="120"/>
              <w:rPr>
                <w:ins w:id="125" w:author="Nokia - Anthony Lo" w:date="2022-05-10T23:49:00Z"/>
                <w:rFonts w:eastAsiaTheme="minorEastAsia"/>
                <w:b/>
                <w:u w:val="single"/>
                <w:lang w:eastAsia="zh-CN"/>
              </w:rPr>
            </w:pPr>
            <w:ins w:id="126" w:author="Nokia - Anthony Lo" w:date="2022-05-10T23:49:00Z">
              <w:r w:rsidRPr="00AF610D">
                <w:rPr>
                  <w:rFonts w:eastAsiaTheme="minorEastAsia"/>
                  <w:b/>
                  <w:u w:val="single"/>
                  <w:lang w:eastAsia="zh-CN"/>
                </w:rPr>
                <w:t>Issue 1-1-3: Antenna configuration for PUSCH requirements</w:t>
              </w:r>
            </w:ins>
          </w:p>
          <w:p w14:paraId="7BD89B4A" w14:textId="463F9DFA" w:rsidR="00EF7AA6" w:rsidRPr="00DD028F" w:rsidRDefault="001E3EBA" w:rsidP="000E6AC4">
            <w:pPr>
              <w:spacing w:after="120"/>
              <w:rPr>
                <w:ins w:id="127" w:author="Nokia - Anthony Lo" w:date="2022-05-10T23:47:00Z"/>
                <w:rFonts w:eastAsiaTheme="minorEastAsia"/>
                <w:lang w:val="en-US" w:eastAsia="zh-CN"/>
                <w:rPrChange w:id="128" w:author="Nokia - Anthony Lo" w:date="2022-05-10T23:48:00Z">
                  <w:rPr>
                    <w:ins w:id="129" w:author="Nokia - Anthony Lo" w:date="2022-05-10T23:47:00Z"/>
                    <w:rFonts w:eastAsiaTheme="minorEastAsia"/>
                    <w:b/>
                    <w:bCs/>
                    <w:u w:val="single"/>
                    <w:lang w:val="en-US" w:eastAsia="zh-CN"/>
                  </w:rPr>
                </w:rPrChange>
              </w:rPr>
            </w:pPr>
            <w:ins w:id="130" w:author="Nokia - Anthony Lo" w:date="2022-05-12T15:22:00Z">
              <w:r w:rsidRPr="3239235C">
                <w:rPr>
                  <w:rFonts w:eastAsiaTheme="minorEastAsia"/>
                  <w:lang w:val="en-US" w:eastAsia="zh-CN"/>
                </w:rPr>
                <w:t>Support Option 2 as 2 RX SAN antennas is the most common and higher Rx antenna if any provide a predictable diversity gain</w:t>
              </w:r>
            </w:ins>
            <w:ins w:id="131" w:author="Nokia - Anthony Lo" w:date="2022-05-10T23:49:00Z">
              <w:r w:rsidR="00AF610D" w:rsidRPr="00AF610D">
                <w:rPr>
                  <w:rFonts w:eastAsiaTheme="minorEastAsia"/>
                  <w:lang w:val="en-US" w:eastAsia="zh-CN"/>
                </w:rPr>
                <w:t>.</w:t>
              </w:r>
            </w:ins>
          </w:p>
          <w:p w14:paraId="2A274C29" w14:textId="77777777" w:rsidR="00602324" w:rsidRPr="00602324" w:rsidRDefault="00602324" w:rsidP="00602324">
            <w:pPr>
              <w:spacing w:after="120"/>
              <w:rPr>
                <w:ins w:id="132" w:author="Nokia - Anthony Lo" w:date="2022-05-10T23:49:00Z"/>
                <w:rFonts w:eastAsiaTheme="minorEastAsia"/>
                <w:b/>
                <w:u w:val="single"/>
                <w:lang w:eastAsia="zh-CN"/>
              </w:rPr>
            </w:pPr>
            <w:ins w:id="133" w:author="Nokia - Anthony Lo" w:date="2022-05-10T23:49:00Z">
              <w:r w:rsidRPr="00602324">
                <w:rPr>
                  <w:rFonts w:eastAsiaTheme="minorEastAsia"/>
                  <w:b/>
                  <w:u w:val="single"/>
                  <w:lang w:eastAsia="zh-CN"/>
                </w:rPr>
                <w:t>Issue 1-1-4: MCS</w:t>
              </w:r>
            </w:ins>
          </w:p>
          <w:p w14:paraId="37071D37" w14:textId="4CD7982A" w:rsidR="00DD028F" w:rsidRPr="00DD028F" w:rsidRDefault="00602324" w:rsidP="000E6AC4">
            <w:pPr>
              <w:spacing w:after="120"/>
              <w:rPr>
                <w:ins w:id="134" w:author="Nokia - Anthony Lo" w:date="2022-05-10T23:47:00Z"/>
                <w:rFonts w:eastAsiaTheme="minorEastAsia"/>
                <w:lang w:val="en-US" w:eastAsia="zh-CN"/>
                <w:rPrChange w:id="135" w:author="Nokia - Anthony Lo" w:date="2022-05-10T23:48:00Z">
                  <w:rPr>
                    <w:ins w:id="136" w:author="Nokia - Anthony Lo" w:date="2022-05-10T23:47:00Z"/>
                    <w:rFonts w:eastAsiaTheme="minorEastAsia"/>
                    <w:b/>
                    <w:bCs/>
                    <w:u w:val="single"/>
                    <w:lang w:val="en-US" w:eastAsia="zh-CN"/>
                  </w:rPr>
                </w:rPrChange>
              </w:rPr>
            </w:pPr>
            <w:ins w:id="137" w:author="Nokia - Anthony Lo" w:date="2022-05-10T23:50:00Z">
              <w:r w:rsidRPr="00602324">
                <w:rPr>
                  <w:rFonts w:eastAsiaTheme="minorEastAsia"/>
                  <w:lang w:val="en-US" w:eastAsia="zh-CN"/>
                </w:rPr>
                <w:t>The MCS4 agreement is reasonable for any channel and enough for NTN PUSCH demodulation requirements.</w:t>
              </w:r>
            </w:ins>
          </w:p>
          <w:p w14:paraId="7B95EA6F" w14:textId="77777777" w:rsidR="00602324" w:rsidRPr="00602324" w:rsidRDefault="00602324" w:rsidP="00602324">
            <w:pPr>
              <w:spacing w:after="120"/>
              <w:rPr>
                <w:ins w:id="138" w:author="Nokia - Anthony Lo" w:date="2022-05-10T23:50:00Z"/>
                <w:rFonts w:eastAsiaTheme="minorEastAsia"/>
                <w:b/>
                <w:u w:val="single"/>
                <w:lang w:eastAsia="zh-CN"/>
              </w:rPr>
            </w:pPr>
            <w:ins w:id="139" w:author="Nokia - Anthony Lo" w:date="2022-05-10T23:50:00Z">
              <w:r w:rsidRPr="00602324">
                <w:rPr>
                  <w:rFonts w:eastAsiaTheme="minorEastAsia"/>
                  <w:b/>
                  <w:u w:val="single"/>
                  <w:lang w:eastAsia="zh-CN"/>
                </w:rPr>
                <w:t>Issue 1-1-5: Waveform</w:t>
              </w:r>
            </w:ins>
          </w:p>
          <w:p w14:paraId="2A023830" w14:textId="5354A4A7" w:rsidR="00DD028F" w:rsidRDefault="009E76B7" w:rsidP="000E6AC4">
            <w:pPr>
              <w:spacing w:after="120"/>
              <w:rPr>
                <w:ins w:id="140" w:author="Nokia - Anthony Lo" w:date="2022-05-10T23:50:00Z"/>
                <w:rFonts w:eastAsiaTheme="minorEastAsia"/>
                <w:lang w:val="en-US" w:eastAsia="zh-CN"/>
              </w:rPr>
            </w:pPr>
            <w:ins w:id="141" w:author="Nokia - Anthony Lo" w:date="2022-05-10T23:51:00Z">
              <w:r w:rsidRPr="009E76B7">
                <w:rPr>
                  <w:rFonts w:eastAsiaTheme="minorEastAsia"/>
                  <w:lang w:val="en-US" w:eastAsia="zh-CN"/>
                </w:rPr>
                <w:t>Support option 2, NTN UL is coverage limited scenario and energy efficient waveform should be used.</w:t>
              </w:r>
            </w:ins>
            <w:ins w:id="142" w:author="Nokia - Anthony Lo" w:date="2022-05-12T15:23:00Z">
              <w:r w:rsidR="001E3EBA">
                <w:rPr>
                  <w:rFonts w:eastAsiaTheme="minorEastAsia"/>
                  <w:lang w:val="en-US" w:eastAsia="zh-CN"/>
                </w:rPr>
                <w:t xml:space="preserve"> </w:t>
              </w:r>
              <w:r w:rsidR="001E3EBA" w:rsidRPr="3239235C">
                <w:rPr>
                  <w:rFonts w:eastAsiaTheme="minorEastAsia"/>
                  <w:lang w:val="en-US" w:eastAsia="zh-CN"/>
                </w:rPr>
                <w:t xml:space="preserve">Using DFT-s-OFDM allows to increase the transmit power compared to CP-OFDM due to </w:t>
              </w:r>
              <w:r w:rsidR="001E3EBA" w:rsidRPr="3239235C">
                <w:rPr>
                  <w:rFonts w:eastAsiaTheme="minorEastAsia"/>
                  <w:lang w:val="en-US" w:eastAsia="zh-CN"/>
                </w:rPr>
                <w:lastRenderedPageBreak/>
                <w:t>lower PAPR (smaller MPR), and thus enhance the coverage even if BLER performance is similar for both waveforms.</w:t>
              </w:r>
            </w:ins>
          </w:p>
          <w:p w14:paraId="165B96DC" w14:textId="77777777" w:rsidR="009E76B7" w:rsidRDefault="009E76B7" w:rsidP="009E76B7">
            <w:pPr>
              <w:rPr>
                <w:ins w:id="143" w:author="Nokia - Anthony Lo" w:date="2022-05-10T23:52:00Z"/>
                <w:b/>
                <w:color w:val="0070C0"/>
                <w:u w:val="single"/>
                <w:lang w:eastAsia="ko-KR"/>
              </w:rPr>
            </w:pPr>
            <w:ins w:id="144" w:author="Nokia - Anthony Lo" w:date="2022-05-10T23:52:00Z">
              <w:r w:rsidRPr="00805BE8">
                <w:rPr>
                  <w:b/>
                  <w:color w:val="0070C0"/>
                  <w:u w:val="single"/>
                  <w:lang w:eastAsia="ko-KR"/>
                </w:rPr>
                <w:t>Issue 1-</w:t>
              </w:r>
              <w:r>
                <w:rPr>
                  <w:b/>
                  <w:color w:val="0070C0"/>
                  <w:u w:val="single"/>
                  <w:lang w:eastAsia="ko-KR"/>
                </w:rPr>
                <w:t>1-6</w:t>
              </w:r>
              <w:r w:rsidRPr="00805BE8">
                <w:rPr>
                  <w:b/>
                  <w:color w:val="0070C0"/>
                  <w:u w:val="single"/>
                  <w:lang w:eastAsia="ko-KR"/>
                </w:rPr>
                <w:t xml:space="preserve">: </w:t>
              </w:r>
              <w:r>
                <w:rPr>
                  <w:b/>
                  <w:color w:val="0070C0"/>
                  <w:u w:val="single"/>
                  <w:lang w:eastAsia="ko-KR"/>
                </w:rPr>
                <w:t>Test configuration for PUSCH</w:t>
              </w:r>
            </w:ins>
          </w:p>
          <w:p w14:paraId="345CD316" w14:textId="2F926359" w:rsidR="00602324" w:rsidRDefault="009E76B7" w:rsidP="000E6AC4">
            <w:pPr>
              <w:spacing w:after="120"/>
              <w:rPr>
                <w:ins w:id="145" w:author="Nokia - Anthony Lo" w:date="2022-05-10T23:51:00Z"/>
                <w:rFonts w:eastAsiaTheme="minorEastAsia"/>
                <w:lang w:val="en-US" w:eastAsia="zh-CN"/>
              </w:rPr>
            </w:pPr>
            <w:ins w:id="146" w:author="Nokia - Anthony Lo" w:date="2022-05-10T23:52:00Z">
              <w:r>
                <w:rPr>
                  <w:rFonts w:eastAsiaTheme="minorEastAsia"/>
                  <w:lang w:val="en-US" w:eastAsia="zh-CN"/>
                </w:rPr>
                <w:t>Yes, we are Ok with the proposed parameters.</w:t>
              </w:r>
            </w:ins>
          </w:p>
          <w:p w14:paraId="5157715B" w14:textId="77777777" w:rsidR="0043745C" w:rsidRPr="0043745C" w:rsidRDefault="0043745C" w:rsidP="0043745C">
            <w:pPr>
              <w:spacing w:after="120"/>
              <w:rPr>
                <w:ins w:id="147" w:author="Nokia - Anthony Lo" w:date="2022-05-10T23:52:00Z"/>
                <w:rFonts w:eastAsiaTheme="minorEastAsia"/>
                <w:b/>
                <w:u w:val="single"/>
                <w:lang w:eastAsia="zh-CN"/>
              </w:rPr>
            </w:pPr>
            <w:ins w:id="148" w:author="Nokia - Anthony Lo" w:date="2022-05-10T23:52:00Z">
              <w:r w:rsidRPr="0043745C">
                <w:rPr>
                  <w:rFonts w:eastAsiaTheme="minorEastAsia"/>
                  <w:b/>
                  <w:u w:val="single"/>
                  <w:lang w:eastAsia="zh-CN"/>
                </w:rPr>
                <w:t>Issue 1-1-7: Test configuration for PUSCH with UL timing adjustment</w:t>
              </w:r>
            </w:ins>
          </w:p>
          <w:p w14:paraId="1422D082" w14:textId="77777777" w:rsidR="0043745C" w:rsidRPr="0043745C" w:rsidRDefault="0043745C" w:rsidP="0043745C">
            <w:pPr>
              <w:spacing w:after="120"/>
              <w:rPr>
                <w:ins w:id="149" w:author="Nokia - Anthony Lo" w:date="2022-05-10T23:53:00Z"/>
                <w:rFonts w:eastAsiaTheme="minorEastAsia"/>
                <w:lang w:val="en-US" w:eastAsia="zh-CN"/>
              </w:rPr>
            </w:pPr>
            <w:ins w:id="150" w:author="Nokia - Anthony Lo" w:date="2022-05-10T23:53:00Z">
              <w:r w:rsidRPr="0043745C">
                <w:rPr>
                  <w:rFonts w:eastAsiaTheme="minorEastAsia"/>
                  <w:lang w:val="en-US" w:eastAsia="zh-CN"/>
                </w:rPr>
                <w:t>Most of the parameters are agreeable, and we propose to update the following:</w:t>
              </w:r>
            </w:ins>
          </w:p>
          <w:p w14:paraId="16A5D8A1" w14:textId="77777777" w:rsidR="0043745C" w:rsidRPr="0043745C" w:rsidRDefault="0043745C" w:rsidP="0043745C">
            <w:pPr>
              <w:spacing w:after="120"/>
              <w:rPr>
                <w:ins w:id="151" w:author="Nokia - Anthony Lo" w:date="2022-05-10T23:53:00Z"/>
                <w:rFonts w:eastAsiaTheme="minorEastAsia"/>
                <w:lang w:val="en-US" w:eastAsia="zh-CN"/>
              </w:rPr>
            </w:pPr>
            <w:ins w:id="152" w:author="Nokia - Anthony Lo" w:date="2022-05-10T23:53:00Z">
              <w:r w:rsidRPr="0043745C">
                <w:rPr>
                  <w:rFonts w:eastAsiaTheme="minorEastAsia"/>
                  <w:lang w:val="en-US" w:eastAsia="zh-CN"/>
                </w:rPr>
                <w:t>- No need to change the DMRS position from previous table.</w:t>
              </w:r>
            </w:ins>
          </w:p>
          <w:p w14:paraId="54CF0463" w14:textId="73746450" w:rsidR="009E76B7" w:rsidRDefault="0043745C" w:rsidP="0043745C">
            <w:pPr>
              <w:spacing w:after="120"/>
              <w:rPr>
                <w:ins w:id="153" w:author="Nokia - Anthony Lo" w:date="2022-05-10T23:52:00Z"/>
                <w:rFonts w:eastAsiaTheme="minorEastAsia"/>
                <w:lang w:val="en-US" w:eastAsia="zh-CN"/>
              </w:rPr>
            </w:pPr>
            <w:ins w:id="154" w:author="Nokia - Anthony Lo" w:date="2022-05-10T23:53:00Z">
              <w:r w:rsidRPr="0043745C">
                <w:rPr>
                  <w:rFonts w:eastAsiaTheme="minorEastAsia"/>
                  <w:lang w:val="en-US" w:eastAsia="zh-CN"/>
                </w:rPr>
                <w:t>-Transform precoding should follow PUSCH discussion and agreement (same as normal PUSCH).</w:t>
              </w:r>
            </w:ins>
          </w:p>
          <w:p w14:paraId="2A659571" w14:textId="77777777" w:rsidR="0043745C" w:rsidRPr="0043745C" w:rsidRDefault="0043745C" w:rsidP="0043745C">
            <w:pPr>
              <w:spacing w:after="120"/>
              <w:rPr>
                <w:ins w:id="155" w:author="Nokia - Anthony Lo" w:date="2022-05-10T23:53:00Z"/>
                <w:rFonts w:eastAsiaTheme="minorEastAsia"/>
                <w:b/>
                <w:u w:val="single"/>
                <w:lang w:eastAsia="zh-CN"/>
              </w:rPr>
            </w:pPr>
            <w:ins w:id="156" w:author="Nokia - Anthony Lo" w:date="2022-05-10T23:53:00Z">
              <w:r w:rsidRPr="0043745C">
                <w:rPr>
                  <w:rFonts w:eastAsiaTheme="minorEastAsia"/>
                  <w:b/>
                  <w:u w:val="single"/>
                  <w:lang w:eastAsia="zh-CN"/>
                </w:rPr>
                <w:t>Issue 1-1-8: Test configuration for PUSCH repetition type A</w:t>
              </w:r>
            </w:ins>
          </w:p>
          <w:p w14:paraId="3E1D0736" w14:textId="77777777" w:rsidR="0043745C" w:rsidRPr="0043745C" w:rsidRDefault="0043745C" w:rsidP="0043745C">
            <w:pPr>
              <w:spacing w:after="120"/>
              <w:rPr>
                <w:ins w:id="157" w:author="Nokia - Anthony Lo" w:date="2022-05-10T23:53:00Z"/>
                <w:rFonts w:eastAsiaTheme="minorEastAsia"/>
                <w:lang w:val="en-US" w:eastAsia="zh-CN"/>
              </w:rPr>
            </w:pPr>
            <w:ins w:id="158" w:author="Nokia - Anthony Lo" w:date="2022-05-10T23:53:00Z">
              <w:r w:rsidRPr="0043745C">
                <w:rPr>
                  <w:rFonts w:eastAsiaTheme="minorEastAsia"/>
                  <w:lang w:val="en-US" w:eastAsia="zh-CN"/>
                </w:rPr>
                <w:t>We are okay with this table and we propose to modify the following:</w:t>
              </w:r>
            </w:ins>
          </w:p>
          <w:p w14:paraId="7AAA6D2B" w14:textId="77777777" w:rsidR="0043745C" w:rsidRPr="0043745C" w:rsidRDefault="0043745C" w:rsidP="0043745C">
            <w:pPr>
              <w:spacing w:after="120"/>
              <w:rPr>
                <w:ins w:id="159" w:author="Nokia - Anthony Lo" w:date="2022-05-10T23:53:00Z"/>
                <w:rFonts w:eastAsiaTheme="minorEastAsia"/>
                <w:lang w:val="en-US" w:eastAsia="zh-CN"/>
              </w:rPr>
            </w:pPr>
            <w:ins w:id="160" w:author="Nokia - Anthony Lo" w:date="2022-05-10T23:53:00Z">
              <w:r w:rsidRPr="0043745C">
                <w:rPr>
                  <w:rFonts w:eastAsiaTheme="minorEastAsia"/>
                  <w:lang w:val="en-US" w:eastAsia="zh-CN"/>
                </w:rPr>
                <w:t>-</w:t>
              </w:r>
              <w:r w:rsidRPr="0043745C">
                <w:rPr>
                  <w:rFonts w:eastAsiaTheme="minorEastAsia"/>
                  <w:lang w:val="en-US" w:eastAsia="zh-CN"/>
                </w:rPr>
                <w:tab/>
                <w:t>Use MCS4 as the previous agreement (Same as normal PUSCH)</w:t>
              </w:r>
            </w:ins>
          </w:p>
          <w:p w14:paraId="1EEEC97B" w14:textId="772B008E" w:rsidR="009E76B7" w:rsidRDefault="0043745C" w:rsidP="0043745C">
            <w:pPr>
              <w:spacing w:after="120"/>
              <w:rPr>
                <w:ins w:id="161" w:author="Nokia - Anthony Lo" w:date="2022-05-10T23:52:00Z"/>
                <w:rFonts w:eastAsiaTheme="minorEastAsia"/>
                <w:lang w:val="en-US" w:eastAsia="zh-CN"/>
              </w:rPr>
            </w:pPr>
            <w:ins w:id="162" w:author="Nokia - Anthony Lo" w:date="2022-05-10T23:53:00Z">
              <w:r w:rsidRPr="0043745C">
                <w:rPr>
                  <w:rFonts w:eastAsiaTheme="minorEastAsia"/>
                  <w:lang w:val="en-US" w:eastAsia="zh-CN"/>
                </w:rPr>
                <w:t>-</w:t>
              </w:r>
              <w:r w:rsidRPr="0043745C">
                <w:rPr>
                  <w:rFonts w:eastAsiaTheme="minorEastAsia"/>
                  <w:lang w:val="en-US" w:eastAsia="zh-CN"/>
                </w:rPr>
                <w:tab/>
                <w:t>Transform precoding to follow above discussions and agreement (Same as normal PUSCH).</w:t>
              </w:r>
            </w:ins>
          </w:p>
          <w:p w14:paraId="62AD0B90" w14:textId="4C51DEAE" w:rsidR="00EF7AA6" w:rsidRPr="009223B7" w:rsidRDefault="00EF7AA6" w:rsidP="000E6AC4">
            <w:pPr>
              <w:spacing w:after="120"/>
              <w:rPr>
                <w:ins w:id="163" w:author="Nokia - Anthony Lo" w:date="2022-05-10T23:45:00Z"/>
                <w:rFonts w:eastAsiaTheme="minorEastAsia"/>
                <w:b/>
                <w:bCs/>
                <w:u w:val="single"/>
                <w:lang w:val="en-US" w:eastAsia="zh-CN"/>
              </w:rPr>
            </w:pPr>
          </w:p>
        </w:tc>
      </w:tr>
      <w:tr w:rsidR="00CE3557" w14:paraId="17B096EA" w14:textId="77777777" w:rsidTr="00E72CF1">
        <w:trPr>
          <w:ins w:id="164" w:author="Yunchuan Yang/PHY Research &amp; Standard Lab /SRC-Beijing/Staff Engineer/Samsung Electronics" w:date="2022-05-11T18:46:00Z"/>
        </w:trPr>
        <w:tc>
          <w:tcPr>
            <w:tcW w:w="1236" w:type="dxa"/>
          </w:tcPr>
          <w:p w14:paraId="49D4C320" w14:textId="2B7EEBC1" w:rsidR="00CE3557" w:rsidRDefault="00CE3557" w:rsidP="000E6AC4">
            <w:pPr>
              <w:spacing w:after="120"/>
              <w:rPr>
                <w:ins w:id="165" w:author="Yunchuan Yang/PHY Research &amp; Standard Lab /SRC-Beijing/Staff Engineer/Samsung Electronics" w:date="2022-05-11T18:46:00Z"/>
                <w:rFonts w:eastAsiaTheme="minorEastAsia"/>
                <w:lang w:val="en-US" w:eastAsia="zh-CN"/>
              </w:rPr>
            </w:pPr>
            <w:ins w:id="166" w:author="Yunchuan Yang/PHY Research &amp; Standard Lab /SRC-Beijing/Staff Engineer/Samsung Electronics" w:date="2022-05-11T18:46:00Z">
              <w:r>
                <w:rPr>
                  <w:rFonts w:eastAsiaTheme="minorEastAsia" w:hint="eastAsia"/>
                  <w:lang w:val="en-US" w:eastAsia="zh-CN"/>
                </w:rPr>
                <w:lastRenderedPageBreak/>
                <w:t>S</w:t>
              </w:r>
              <w:r>
                <w:rPr>
                  <w:rFonts w:eastAsiaTheme="minorEastAsia"/>
                  <w:lang w:val="en-US" w:eastAsia="zh-CN"/>
                </w:rPr>
                <w:t>amsung</w:t>
              </w:r>
            </w:ins>
          </w:p>
        </w:tc>
        <w:tc>
          <w:tcPr>
            <w:tcW w:w="8395" w:type="dxa"/>
          </w:tcPr>
          <w:p w14:paraId="3F271A9D" w14:textId="7EE55AEB" w:rsidR="00CE3557" w:rsidRDefault="00CE3557" w:rsidP="00CE3557">
            <w:pPr>
              <w:spacing w:after="120"/>
              <w:rPr>
                <w:ins w:id="167" w:author="Yunchuan Yang/PHY Research &amp; Standard Lab /SRC-Beijing/Staff Engineer/Samsung Electronics" w:date="2022-05-11T19:04:00Z"/>
                <w:rFonts w:eastAsiaTheme="minorEastAsia"/>
                <w:color w:val="0070C0"/>
                <w:lang w:val="en-US" w:eastAsia="zh-CN"/>
              </w:rPr>
            </w:pPr>
            <w:ins w:id="168" w:author="Yunchuan Yang/PHY Research &amp; Standard Lab /SRC-Beijing/Staff Engineer/Samsung Electronics" w:date="2022-05-11T18:46:00Z">
              <w:r w:rsidRPr="00F1606E">
                <w:rPr>
                  <w:rFonts w:eastAsiaTheme="minorEastAsia"/>
                  <w:color w:val="0070C0"/>
                  <w:lang w:val="en-US" w:eastAsia="zh-CN"/>
                </w:rPr>
                <w:t>Issue 1-1-1: Scope of PUSCH requirements</w:t>
              </w:r>
            </w:ins>
          </w:p>
          <w:p w14:paraId="3FDDD2F2" w14:textId="7363CB8C" w:rsidR="00E06F02" w:rsidRPr="00F1606E" w:rsidRDefault="001D6D4F" w:rsidP="00CE3557">
            <w:pPr>
              <w:spacing w:after="120"/>
              <w:rPr>
                <w:ins w:id="169" w:author="Yunchuan Yang/PHY Research &amp; Standard Lab /SRC-Beijing/Staff Engineer/Samsung Electronics" w:date="2022-05-11T18:46:00Z"/>
                <w:rFonts w:eastAsiaTheme="minorEastAsia"/>
                <w:color w:val="0070C0"/>
                <w:lang w:val="en-US" w:eastAsia="zh-CN"/>
              </w:rPr>
            </w:pPr>
            <w:ins w:id="170" w:author="Yunchuan Yang/PHY Research &amp; Standard Lab /SRC-Beijing/Staff Engineer/Samsung Electronics" w:date="2022-05-11T19:17:00Z">
              <w:r>
                <w:rPr>
                  <w:rFonts w:eastAsiaTheme="minorEastAsia"/>
                  <w:color w:val="0070C0"/>
                  <w:lang w:val="en-US" w:eastAsia="zh-CN"/>
                </w:rPr>
                <w:t>We support option2,</w:t>
              </w:r>
            </w:ins>
            <w:ins w:id="171" w:author="Yunchuan Yang/PHY Research &amp; Standard Lab /SRC-Beijing/Staff Engineer/Samsung Electronics" w:date="2022-05-11T19:18:00Z">
              <w:r>
                <w:rPr>
                  <w:rFonts w:eastAsiaTheme="minorEastAsia"/>
                  <w:color w:val="0070C0"/>
                  <w:lang w:val="en-US" w:eastAsia="zh-CN"/>
                </w:rPr>
                <w:t xml:space="preserve"> </w:t>
              </w:r>
              <w:r>
                <w:rPr>
                  <w:lang w:eastAsia="zh-CN"/>
                </w:rPr>
                <w:t>the pre-compensation of timing and frequency offset can be performed at UE side for UL transmission, the residual timing offset impact will be minor. Existing 2-step RACH requirements can be applied. There is no necessary to define additional requirement with 2-step RACH</w:t>
              </w:r>
            </w:ins>
          </w:p>
          <w:p w14:paraId="5A34C828" w14:textId="51739C00" w:rsidR="00CE3557" w:rsidRDefault="00CE3557" w:rsidP="00CE3557">
            <w:pPr>
              <w:spacing w:after="120"/>
              <w:rPr>
                <w:ins w:id="172" w:author="Yunchuan Yang/PHY Research &amp; Standard Lab /SRC-Beijing/Staff Engineer/Samsung Electronics" w:date="2022-05-11T19:07:00Z"/>
                <w:rFonts w:eastAsiaTheme="minorEastAsia"/>
                <w:color w:val="0070C0"/>
                <w:lang w:val="en-US" w:eastAsia="zh-CN"/>
              </w:rPr>
            </w:pPr>
            <w:ins w:id="173" w:author="Yunchuan Yang/PHY Research &amp; Standard Lab /SRC-Beijing/Staff Engineer/Samsung Electronics" w:date="2022-05-11T18:46:00Z">
              <w:r w:rsidRPr="00F1606E">
                <w:rPr>
                  <w:rFonts w:eastAsiaTheme="minorEastAsia"/>
                  <w:color w:val="0070C0"/>
                  <w:lang w:val="en-US" w:eastAsia="zh-CN"/>
                </w:rPr>
                <w:t>Issue 1-1-2: SCS/CBW set for PUSCH requirements</w:t>
              </w:r>
            </w:ins>
          </w:p>
          <w:p w14:paraId="5B348011" w14:textId="11D611C2" w:rsidR="003C4990" w:rsidRPr="003C4990" w:rsidRDefault="003C4990">
            <w:pPr>
              <w:jc w:val="both"/>
              <w:rPr>
                <w:ins w:id="174" w:author="Yunchuan Yang/PHY Research &amp; Standard Lab /SRC-Beijing/Staff Engineer/Samsung Electronics" w:date="2022-05-11T18:46:00Z"/>
                <w:rFonts w:eastAsiaTheme="minorEastAsia"/>
                <w:lang w:eastAsia="zh-CN"/>
                <w:rPrChange w:id="175" w:author="Yunchuan Yang/PHY Research &amp; Standard Lab /SRC-Beijing/Staff Engineer/Samsung Electronics" w:date="2022-05-11T19:10:00Z">
                  <w:rPr>
                    <w:ins w:id="176" w:author="Yunchuan Yang/PHY Research &amp; Standard Lab /SRC-Beijing/Staff Engineer/Samsung Electronics" w:date="2022-05-11T18:46:00Z"/>
                    <w:rFonts w:eastAsiaTheme="minorEastAsia"/>
                    <w:color w:val="0070C0"/>
                    <w:lang w:val="en-US" w:eastAsia="zh-CN"/>
                  </w:rPr>
                </w:rPrChange>
              </w:rPr>
              <w:pPrChange w:id="177" w:author="Yunchuan Yang/PHY Research &amp; Standard Lab /SRC-Beijing/Staff Engineer/Samsung Electronics" w:date="2022-05-11T19:10:00Z">
                <w:pPr>
                  <w:spacing w:after="120"/>
                </w:pPr>
              </w:pPrChange>
            </w:pPr>
            <w:ins w:id="178" w:author="Yunchuan Yang/PHY Research &amp; Standard Lab /SRC-Beijing/Staff Engineer/Samsung Electronics" w:date="2022-05-11T19:07:00Z">
              <w:r>
                <w:rPr>
                  <w:lang w:eastAsia="zh-CN"/>
                </w:rPr>
                <w:t xml:space="preserve">We prefer option 3 with taking the test effort into account and aligning the FRC discussed for Rx requirement </w:t>
              </w:r>
            </w:ins>
          </w:p>
          <w:p w14:paraId="35EF9F8B" w14:textId="49425EC8" w:rsidR="00CE3557" w:rsidRDefault="00CE3557" w:rsidP="00CE3557">
            <w:pPr>
              <w:spacing w:after="120"/>
              <w:rPr>
                <w:ins w:id="179" w:author="Yunchuan Yang/PHY Research &amp; Standard Lab /SRC-Beijing/Staff Engineer/Samsung Electronics" w:date="2022-05-11T19:07:00Z"/>
                <w:rFonts w:eastAsiaTheme="minorEastAsia"/>
                <w:color w:val="0070C0"/>
                <w:lang w:val="en-US" w:eastAsia="zh-CN"/>
              </w:rPr>
            </w:pPr>
            <w:ins w:id="180" w:author="Yunchuan Yang/PHY Research &amp; Standard Lab /SRC-Beijing/Staff Engineer/Samsung Electronics" w:date="2022-05-11T18:46:00Z">
              <w:r w:rsidRPr="00F1606E">
                <w:rPr>
                  <w:rFonts w:eastAsiaTheme="minorEastAsia"/>
                  <w:color w:val="0070C0"/>
                  <w:lang w:val="en-US" w:eastAsia="zh-CN"/>
                </w:rPr>
                <w:t>Issue 1-1-3: Antenna configuration for PUSCH requirements</w:t>
              </w:r>
            </w:ins>
          </w:p>
          <w:p w14:paraId="123B0529" w14:textId="59D49AD1" w:rsidR="003C4990" w:rsidRPr="00F1606E" w:rsidRDefault="003C4990" w:rsidP="00CE3557">
            <w:pPr>
              <w:spacing w:after="120"/>
              <w:rPr>
                <w:ins w:id="181" w:author="Yunchuan Yang/PHY Research &amp; Standard Lab /SRC-Beijing/Staff Engineer/Samsung Electronics" w:date="2022-05-11T18:46:00Z"/>
                <w:rFonts w:eastAsiaTheme="minorEastAsia"/>
                <w:color w:val="0070C0"/>
                <w:lang w:val="en-US" w:eastAsia="zh-CN"/>
              </w:rPr>
            </w:pPr>
            <w:ins w:id="182" w:author="Yunchuan Yang/PHY Research &amp; Standard Lab /SRC-Beijing/Staff Engineer/Samsung Electronics" w:date="2022-05-11T19:08:00Z">
              <w:r>
                <w:rPr>
                  <w:lang w:eastAsia="zh-CN"/>
                </w:rPr>
                <w:t xml:space="preserve">2Rx can </w:t>
              </w:r>
            </w:ins>
            <w:ins w:id="183" w:author="Yunchuan Yang/PHY Research &amp; Standard Lab /SRC-Beijing/Staff Engineer/Samsung Electronics" w:date="2022-05-11T19:10:00Z">
              <w:r>
                <w:rPr>
                  <w:lang w:eastAsia="zh-CN"/>
                </w:rPr>
                <w:t>meet</w:t>
              </w:r>
            </w:ins>
            <w:ins w:id="184" w:author="Yunchuan Yang/PHY Research &amp; Standard Lab /SRC-Beijing/Staff Engineer/Samsung Electronics" w:date="2022-05-11T19:08:00Z">
              <w:r>
                <w:rPr>
                  <w:lang w:eastAsia="zh-CN"/>
                </w:rPr>
                <w:t xml:space="preserve"> the basic test purpose, therefore, we prefer to consider 2Rx only for SAN requirement with reducing test effort, </w:t>
              </w:r>
            </w:ins>
          </w:p>
          <w:p w14:paraId="44C85862" w14:textId="77777777" w:rsidR="00CE3557" w:rsidRPr="00F1606E" w:rsidRDefault="00CE3557" w:rsidP="00CE3557">
            <w:pPr>
              <w:spacing w:after="120"/>
              <w:rPr>
                <w:ins w:id="185" w:author="Yunchuan Yang/PHY Research &amp; Standard Lab /SRC-Beijing/Staff Engineer/Samsung Electronics" w:date="2022-05-11T18:46:00Z"/>
                <w:rFonts w:eastAsiaTheme="minorEastAsia"/>
                <w:color w:val="0070C0"/>
                <w:lang w:val="en-US" w:eastAsia="zh-CN"/>
              </w:rPr>
            </w:pPr>
            <w:ins w:id="186" w:author="Yunchuan Yang/PHY Research &amp; Standard Lab /SRC-Beijing/Staff Engineer/Samsung Electronics" w:date="2022-05-11T18:46:00Z">
              <w:r w:rsidRPr="00F1606E">
                <w:rPr>
                  <w:rFonts w:eastAsiaTheme="minorEastAsia"/>
                  <w:color w:val="0070C0"/>
                  <w:lang w:val="en-US" w:eastAsia="zh-CN"/>
                </w:rPr>
                <w:t>Issue 1-1-</w:t>
              </w:r>
              <w:r>
                <w:rPr>
                  <w:rFonts w:eastAsiaTheme="minorEastAsia"/>
                  <w:color w:val="0070C0"/>
                  <w:lang w:val="en-US" w:eastAsia="zh-CN"/>
                </w:rPr>
                <w:t>4</w:t>
              </w:r>
              <w:r w:rsidRPr="00F1606E">
                <w:rPr>
                  <w:rFonts w:eastAsiaTheme="minorEastAsia"/>
                  <w:color w:val="0070C0"/>
                  <w:lang w:val="en-US" w:eastAsia="zh-CN"/>
                </w:rPr>
                <w:t>: MCS</w:t>
              </w:r>
            </w:ins>
          </w:p>
          <w:p w14:paraId="54F38CFB" w14:textId="3C909791" w:rsidR="00CE3557" w:rsidRDefault="00CE3557" w:rsidP="00CE3557">
            <w:pPr>
              <w:spacing w:after="120"/>
              <w:rPr>
                <w:ins w:id="187" w:author="Yunchuan Yang/PHY Research &amp; Standard Lab /SRC-Beijing/Staff Engineer/Samsung Electronics" w:date="2022-05-11T19:08:00Z"/>
                <w:rFonts w:eastAsiaTheme="minorEastAsia"/>
                <w:color w:val="0070C0"/>
                <w:lang w:val="en-US" w:eastAsia="zh-CN"/>
              </w:rPr>
            </w:pPr>
            <w:ins w:id="188" w:author="Yunchuan Yang/PHY Research &amp; Standard Lab /SRC-Beijing/Staff Engineer/Samsung Electronics" w:date="2022-05-11T18:46:00Z">
              <w:r w:rsidRPr="00F1606E">
                <w:rPr>
                  <w:rFonts w:eastAsiaTheme="minorEastAsia"/>
                  <w:color w:val="0070C0"/>
                  <w:lang w:val="en-US" w:eastAsia="zh-CN"/>
                </w:rPr>
                <w:t>Issue 1-1-</w:t>
              </w:r>
              <w:r>
                <w:rPr>
                  <w:rFonts w:eastAsiaTheme="minorEastAsia"/>
                  <w:color w:val="0070C0"/>
                  <w:lang w:val="en-US" w:eastAsia="zh-CN"/>
                </w:rPr>
                <w:t>5</w:t>
              </w:r>
              <w:r w:rsidRPr="00F1606E">
                <w:rPr>
                  <w:rFonts w:eastAsiaTheme="minorEastAsia"/>
                  <w:color w:val="0070C0"/>
                  <w:lang w:val="en-US" w:eastAsia="zh-CN"/>
                </w:rPr>
                <w:t>: Waveform</w:t>
              </w:r>
            </w:ins>
          </w:p>
          <w:p w14:paraId="12136E05" w14:textId="6E6D6443" w:rsidR="003C4990" w:rsidRPr="00F1606E" w:rsidRDefault="003C4990" w:rsidP="00CE3557">
            <w:pPr>
              <w:spacing w:after="120"/>
              <w:rPr>
                <w:ins w:id="189" w:author="Yunchuan Yang/PHY Research &amp; Standard Lab /SRC-Beijing/Staff Engineer/Samsung Electronics" w:date="2022-05-11T18:46:00Z"/>
                <w:rFonts w:eastAsiaTheme="minorEastAsia"/>
                <w:color w:val="0070C0"/>
                <w:lang w:val="en-US" w:eastAsia="zh-CN"/>
              </w:rPr>
            </w:pPr>
            <w:ins w:id="190" w:author="Yunchuan Yang/PHY Research &amp; Standard Lab /SRC-Beijing/Staff Engineer/Samsung Electronics" w:date="2022-05-11T19:08:00Z">
              <w:r>
                <w:rPr>
                  <w:lang w:eastAsia="zh-CN"/>
                </w:rPr>
                <w:t>There is no restriction NR operation in non-terrestrial networks</w:t>
              </w:r>
            </w:ins>
            <w:ins w:id="191" w:author="Yunchuan Yang/PHY Research &amp; Standard Lab /SRC-Beijing/Staff Engineer/Samsung Electronics" w:date="2022-05-11T19:09:00Z">
              <w:r>
                <w:rPr>
                  <w:lang w:eastAsia="zh-CN"/>
                </w:rPr>
                <w:t xml:space="preserve"> about waveform</w:t>
              </w:r>
            </w:ins>
            <w:ins w:id="192" w:author="Yunchuan Yang/PHY Research &amp; Standard Lab /SRC-Beijing/Staff Engineer/Samsung Electronics" w:date="2022-05-11T19:08:00Z">
              <w:r>
                <w:rPr>
                  <w:lang w:eastAsia="zh-CN"/>
                </w:rPr>
                <w:t xml:space="preserve">, </w:t>
              </w:r>
            </w:ins>
            <w:ins w:id="193" w:author="Yunchuan Yang/PHY Research &amp; Standard Lab /SRC-Beijing/Staff Engineer/Samsung Electronics" w:date="2022-05-11T19:19:00Z">
              <w:r w:rsidR="001D6D4F">
                <w:rPr>
                  <w:lang w:eastAsia="zh-CN"/>
                </w:rPr>
                <w:t>meanwhile the performance difference is minor, we prefer to fo</w:t>
              </w:r>
            </w:ins>
            <w:ins w:id="194" w:author="Yunchuan Yang/PHY Research &amp; Standard Lab /SRC-Beijing/Staff Engineer/Samsung Electronics" w:date="2022-05-11T19:20:00Z">
              <w:r w:rsidR="001D6D4F">
                <w:rPr>
                  <w:lang w:eastAsia="zh-CN"/>
                </w:rPr>
                <w:t xml:space="preserve">cus on CP-OFDM firstly, </w:t>
              </w:r>
            </w:ins>
          </w:p>
          <w:p w14:paraId="1E7449CF" w14:textId="4C4432BF" w:rsidR="00CE3557" w:rsidRDefault="00CE3557" w:rsidP="00CE3557">
            <w:pPr>
              <w:spacing w:after="120"/>
              <w:rPr>
                <w:ins w:id="195" w:author="Yunchuan Yang/PHY Research &amp; Standard Lab /SRC-Beijing/Staff Engineer/Samsung Electronics" w:date="2022-05-11T19:11:00Z"/>
                <w:rFonts w:eastAsiaTheme="minorEastAsia"/>
                <w:color w:val="0070C0"/>
                <w:lang w:val="en-US" w:eastAsia="zh-CN"/>
              </w:rPr>
            </w:pPr>
            <w:ins w:id="196" w:author="Yunchuan Yang/PHY Research &amp; Standard Lab /SRC-Beijing/Staff Engineer/Samsung Electronics" w:date="2022-05-11T18:46:00Z">
              <w:r w:rsidRPr="00F1606E">
                <w:rPr>
                  <w:rFonts w:eastAsiaTheme="minorEastAsia"/>
                  <w:color w:val="0070C0"/>
                  <w:lang w:val="en-US" w:eastAsia="zh-CN"/>
                </w:rPr>
                <w:t>Issue 1-1-</w:t>
              </w:r>
              <w:r>
                <w:rPr>
                  <w:rFonts w:eastAsiaTheme="minorEastAsia"/>
                  <w:color w:val="0070C0"/>
                  <w:lang w:val="en-US" w:eastAsia="zh-CN"/>
                </w:rPr>
                <w:t>6</w:t>
              </w:r>
              <w:r w:rsidRPr="00F1606E">
                <w:rPr>
                  <w:rFonts w:eastAsiaTheme="minorEastAsia"/>
                  <w:color w:val="0070C0"/>
                  <w:lang w:val="en-US" w:eastAsia="zh-CN"/>
                </w:rPr>
                <w:t>: Test configuration for PUSCH</w:t>
              </w:r>
            </w:ins>
          </w:p>
          <w:p w14:paraId="6F5B95A9" w14:textId="61CA3A96" w:rsidR="003C4990" w:rsidRPr="00F1606E" w:rsidRDefault="003C4990" w:rsidP="00CE3557">
            <w:pPr>
              <w:spacing w:after="120"/>
              <w:rPr>
                <w:ins w:id="197" w:author="Yunchuan Yang/PHY Research &amp; Standard Lab /SRC-Beijing/Staff Engineer/Samsung Electronics" w:date="2022-05-11T18:46:00Z"/>
                <w:rFonts w:eastAsiaTheme="minorEastAsia"/>
                <w:color w:val="0070C0"/>
                <w:lang w:val="en-US" w:eastAsia="zh-CN"/>
              </w:rPr>
            </w:pPr>
            <w:ins w:id="198" w:author="Yunchuan Yang/PHY Research &amp; Standard Lab /SRC-Beijing/Staff Engineer/Samsung Electronics" w:date="2022-05-11T19:11:00Z">
              <w:r>
                <w:rPr>
                  <w:rFonts w:eastAsiaTheme="minorEastAsia"/>
                  <w:color w:val="0070C0"/>
                  <w:lang w:val="en-US" w:eastAsia="zh-CN"/>
                </w:rPr>
                <w:t>Ok with option 1 as start point</w:t>
              </w:r>
            </w:ins>
          </w:p>
          <w:p w14:paraId="6E404EC2" w14:textId="263672C5" w:rsidR="00CE3557" w:rsidRDefault="00CE3557" w:rsidP="00CE3557">
            <w:pPr>
              <w:spacing w:after="120"/>
              <w:rPr>
                <w:ins w:id="199" w:author="Yunchuan Yang/PHY Research &amp; Standard Lab /SRC-Beijing/Staff Engineer/Samsung Electronics" w:date="2022-05-11T19:11:00Z"/>
                <w:rFonts w:eastAsiaTheme="minorEastAsia"/>
                <w:color w:val="0070C0"/>
                <w:lang w:val="en-US" w:eastAsia="zh-CN"/>
              </w:rPr>
            </w:pPr>
            <w:ins w:id="200" w:author="Yunchuan Yang/PHY Research &amp; Standard Lab /SRC-Beijing/Staff Engineer/Samsung Electronics" w:date="2022-05-11T18:46:00Z">
              <w:r w:rsidRPr="00F1606E">
                <w:rPr>
                  <w:rFonts w:eastAsiaTheme="minorEastAsia"/>
                  <w:color w:val="0070C0"/>
                  <w:lang w:val="en-US" w:eastAsia="zh-CN"/>
                </w:rPr>
                <w:t>Issue 1-1-</w:t>
              </w:r>
              <w:r>
                <w:rPr>
                  <w:rFonts w:eastAsiaTheme="minorEastAsia"/>
                  <w:color w:val="0070C0"/>
                  <w:lang w:val="en-US" w:eastAsia="zh-CN"/>
                </w:rPr>
                <w:t>7</w:t>
              </w:r>
              <w:r w:rsidRPr="00F1606E">
                <w:rPr>
                  <w:rFonts w:eastAsiaTheme="minorEastAsia"/>
                  <w:color w:val="0070C0"/>
                  <w:lang w:val="en-US" w:eastAsia="zh-CN"/>
                </w:rPr>
                <w:t>: Test configuration for PUSCH with UL timing adjustment</w:t>
              </w:r>
            </w:ins>
          </w:p>
          <w:p w14:paraId="11DDC716" w14:textId="25EBCA57" w:rsidR="003C4990" w:rsidRPr="00F1606E" w:rsidRDefault="003C4990" w:rsidP="00CE3557">
            <w:pPr>
              <w:spacing w:after="120"/>
              <w:rPr>
                <w:ins w:id="201" w:author="Yunchuan Yang/PHY Research &amp; Standard Lab /SRC-Beijing/Staff Engineer/Samsung Electronics" w:date="2022-05-11T18:46:00Z"/>
                <w:rFonts w:eastAsiaTheme="minorEastAsia"/>
                <w:color w:val="0070C0"/>
                <w:lang w:val="en-US" w:eastAsia="zh-CN"/>
              </w:rPr>
            </w:pPr>
            <w:ins w:id="202" w:author="Yunchuan Yang/PHY Research &amp; Standard Lab /SRC-Beijing/Staff Engineer/Samsung Electronics" w:date="2022-05-11T19:11:00Z">
              <w:r>
                <w:rPr>
                  <w:rFonts w:eastAsiaTheme="minorEastAsia"/>
                  <w:color w:val="0070C0"/>
                  <w:lang w:val="en-US" w:eastAsia="zh-CN"/>
                </w:rPr>
                <w:t>Ok with option1 as sta</w:t>
              </w:r>
            </w:ins>
            <w:ins w:id="203" w:author="Yunchuan Yang/PHY Research &amp; Standard Lab /SRC-Beijing/Staff Engineer/Samsung Electronics" w:date="2022-05-11T19:12:00Z">
              <w:r>
                <w:rPr>
                  <w:rFonts w:eastAsiaTheme="minorEastAsia"/>
                  <w:color w:val="0070C0"/>
                  <w:lang w:val="en-US" w:eastAsia="zh-CN"/>
                </w:rPr>
                <w:t>rt point</w:t>
              </w:r>
            </w:ins>
          </w:p>
          <w:p w14:paraId="5AE57ECF" w14:textId="77777777" w:rsidR="00CE3557" w:rsidRDefault="00CE3557" w:rsidP="00CE3557">
            <w:pPr>
              <w:spacing w:after="120"/>
              <w:rPr>
                <w:ins w:id="204" w:author="Yunchuan Yang/PHY Research &amp; Standard Lab /SRC-Beijing/Staff Engineer/Samsung Electronics" w:date="2022-05-11T19:12:00Z"/>
                <w:rFonts w:eastAsiaTheme="minorEastAsia"/>
                <w:color w:val="0070C0"/>
                <w:lang w:val="en-US" w:eastAsia="zh-CN"/>
              </w:rPr>
            </w:pPr>
            <w:ins w:id="205" w:author="Yunchuan Yang/PHY Research &amp; Standard Lab /SRC-Beijing/Staff Engineer/Samsung Electronics" w:date="2022-05-11T18:46:00Z">
              <w:r w:rsidRPr="00F1606E">
                <w:rPr>
                  <w:rFonts w:eastAsiaTheme="minorEastAsia"/>
                  <w:color w:val="0070C0"/>
                  <w:lang w:val="en-US" w:eastAsia="zh-CN"/>
                </w:rPr>
                <w:t>Issue 1-1-</w:t>
              </w:r>
              <w:r>
                <w:rPr>
                  <w:rFonts w:eastAsiaTheme="minorEastAsia"/>
                  <w:color w:val="0070C0"/>
                  <w:lang w:val="en-US" w:eastAsia="zh-CN"/>
                </w:rPr>
                <w:t>8</w:t>
              </w:r>
              <w:r w:rsidRPr="00F1606E">
                <w:rPr>
                  <w:rFonts w:eastAsiaTheme="minorEastAsia"/>
                  <w:color w:val="0070C0"/>
                  <w:lang w:val="en-US" w:eastAsia="zh-CN"/>
                </w:rPr>
                <w:t>: Test configuration for PUSCH repetition type A</w:t>
              </w:r>
            </w:ins>
          </w:p>
          <w:p w14:paraId="024E7A25" w14:textId="11BDB804" w:rsidR="003C4990" w:rsidRPr="003C4990" w:rsidRDefault="003C4990" w:rsidP="00CE3557">
            <w:pPr>
              <w:spacing w:after="120"/>
              <w:rPr>
                <w:ins w:id="206" w:author="Yunchuan Yang/PHY Research &amp; Standard Lab /SRC-Beijing/Staff Engineer/Samsung Electronics" w:date="2022-05-11T18:46:00Z"/>
                <w:rFonts w:eastAsiaTheme="minorEastAsia"/>
                <w:color w:val="0070C0"/>
                <w:lang w:val="en-US" w:eastAsia="zh-CN"/>
                <w:rPrChange w:id="207" w:author="Yunchuan Yang/PHY Research &amp; Standard Lab /SRC-Beijing/Staff Engineer/Samsung Electronics" w:date="2022-05-11T19:12:00Z">
                  <w:rPr>
                    <w:ins w:id="208" w:author="Yunchuan Yang/PHY Research &amp; Standard Lab /SRC-Beijing/Staff Engineer/Samsung Electronics" w:date="2022-05-11T18:46:00Z"/>
                    <w:rFonts w:eastAsiaTheme="minorEastAsia"/>
                    <w:b/>
                    <w:bCs/>
                    <w:u w:val="single"/>
                    <w:lang w:val="en-US" w:eastAsia="zh-CN"/>
                  </w:rPr>
                </w:rPrChange>
              </w:rPr>
            </w:pPr>
            <w:ins w:id="209" w:author="Yunchuan Yang/PHY Research &amp; Standard Lab /SRC-Beijing/Staff Engineer/Samsung Electronics" w:date="2022-05-11T19:12:00Z">
              <w:r>
                <w:rPr>
                  <w:rFonts w:eastAsiaTheme="minorEastAsia"/>
                  <w:color w:val="0070C0"/>
                  <w:lang w:val="en-US" w:eastAsia="zh-CN"/>
                </w:rPr>
                <w:t>Ok with option1 as start point</w:t>
              </w:r>
            </w:ins>
          </w:p>
        </w:tc>
      </w:tr>
      <w:tr w:rsidR="00364B9F" w14:paraId="66567BEF" w14:textId="77777777" w:rsidTr="00E72CF1">
        <w:trPr>
          <w:ins w:id="210" w:author="Huawei" w:date="2022-05-12T11:11:00Z"/>
        </w:trPr>
        <w:tc>
          <w:tcPr>
            <w:tcW w:w="1236" w:type="dxa"/>
          </w:tcPr>
          <w:p w14:paraId="01189AE6" w14:textId="45B97ECB" w:rsidR="00364B9F" w:rsidRDefault="00364B9F" w:rsidP="000E6AC4">
            <w:pPr>
              <w:spacing w:after="120"/>
              <w:rPr>
                <w:ins w:id="211" w:author="Huawei" w:date="2022-05-12T11:11:00Z"/>
                <w:rFonts w:eastAsiaTheme="minorEastAsia"/>
                <w:lang w:val="en-US" w:eastAsia="zh-CN"/>
              </w:rPr>
            </w:pPr>
            <w:ins w:id="212" w:author="Huawei" w:date="2022-05-12T11:11:00Z">
              <w:r>
                <w:rPr>
                  <w:rFonts w:eastAsiaTheme="minorEastAsia" w:hint="eastAsia"/>
                  <w:lang w:val="en-US" w:eastAsia="zh-CN"/>
                </w:rPr>
                <w:t>H</w:t>
              </w:r>
              <w:r>
                <w:rPr>
                  <w:rFonts w:eastAsiaTheme="minorEastAsia"/>
                  <w:lang w:val="en-US" w:eastAsia="zh-CN"/>
                </w:rPr>
                <w:t>uawei</w:t>
              </w:r>
            </w:ins>
          </w:p>
        </w:tc>
        <w:tc>
          <w:tcPr>
            <w:tcW w:w="8395" w:type="dxa"/>
          </w:tcPr>
          <w:p w14:paraId="506325FF" w14:textId="1F81FB9B" w:rsidR="00364B9F" w:rsidRPr="007A29FE" w:rsidRDefault="00364B9F" w:rsidP="00364B9F">
            <w:pPr>
              <w:spacing w:after="120"/>
              <w:rPr>
                <w:ins w:id="213" w:author="Huawei" w:date="2022-05-12T11:12:00Z"/>
                <w:rFonts w:eastAsiaTheme="minorEastAsia"/>
                <w:b/>
                <w:color w:val="0070C0"/>
                <w:u w:val="single"/>
                <w:lang w:val="en-US" w:eastAsia="zh-CN"/>
              </w:rPr>
            </w:pPr>
            <w:ins w:id="214" w:author="Huawei" w:date="2022-05-12T11:12:00Z">
              <w:r w:rsidRPr="007A29FE">
                <w:rPr>
                  <w:rFonts w:eastAsiaTheme="minorEastAsia"/>
                  <w:b/>
                  <w:color w:val="0070C0"/>
                  <w:u w:val="single"/>
                  <w:lang w:val="en-US" w:eastAsia="zh-CN"/>
                </w:rPr>
                <w:t>Issue 1-1-1: Scope of PUSCH requirements</w:t>
              </w:r>
            </w:ins>
          </w:p>
          <w:p w14:paraId="589E3AC1" w14:textId="3BFFC0CD" w:rsidR="00364B9F" w:rsidRPr="00364B9F" w:rsidRDefault="00364B9F" w:rsidP="00364B9F">
            <w:pPr>
              <w:spacing w:after="120"/>
              <w:rPr>
                <w:ins w:id="215" w:author="Huawei" w:date="2022-05-12T11:12:00Z"/>
                <w:rFonts w:eastAsiaTheme="minorEastAsia"/>
                <w:color w:val="0070C0"/>
                <w:lang w:val="en-US" w:eastAsia="zh-CN"/>
              </w:rPr>
            </w:pPr>
            <w:ins w:id="216" w:author="Huawei" w:date="2022-05-12T11:12:00Z">
              <w:r>
                <w:rPr>
                  <w:rFonts w:eastAsiaTheme="minorEastAsia" w:hint="eastAsia"/>
                  <w:color w:val="0070C0"/>
                  <w:lang w:val="en-US" w:eastAsia="zh-CN"/>
                </w:rPr>
                <w:t>W</w:t>
              </w:r>
              <w:r>
                <w:rPr>
                  <w:rFonts w:eastAsiaTheme="minorEastAsia"/>
                  <w:color w:val="0070C0"/>
                  <w:lang w:val="en-US" w:eastAsia="zh-CN"/>
                </w:rPr>
                <w:t xml:space="preserve">e think 2-step RACH can be </w:t>
              </w:r>
            </w:ins>
            <w:ins w:id="217" w:author="Huawei" w:date="2022-05-12T11:13:00Z">
              <w:r>
                <w:rPr>
                  <w:rFonts w:eastAsiaTheme="minorEastAsia"/>
                  <w:color w:val="0070C0"/>
                  <w:lang w:val="en-US" w:eastAsia="zh-CN"/>
                </w:rPr>
                <w:t>used in NTN scenario. However,</w:t>
              </w:r>
            </w:ins>
            <w:ins w:id="218" w:author="Huawei" w:date="2022-05-12T11:15:00Z">
              <w:r>
                <w:rPr>
                  <w:rFonts w:eastAsiaTheme="minorEastAsia"/>
                  <w:color w:val="0070C0"/>
                  <w:lang w:val="en-US" w:eastAsia="zh-CN"/>
                </w:rPr>
                <w:t xml:space="preserve"> </w:t>
              </w:r>
            </w:ins>
            <w:ins w:id="219" w:author="Huawei" w:date="2022-05-12T11:18:00Z">
              <w:r>
                <w:rPr>
                  <w:rFonts w:eastAsiaTheme="minorEastAsia"/>
                  <w:color w:val="0070C0"/>
                  <w:lang w:val="en-US" w:eastAsia="zh-CN"/>
                </w:rPr>
                <w:t xml:space="preserve">as some companies pointed out, </w:t>
              </w:r>
            </w:ins>
            <w:ins w:id="220" w:author="Huawei" w:date="2022-05-12T11:13:00Z">
              <w:r>
                <w:rPr>
                  <w:rFonts w:eastAsiaTheme="minorEastAsia"/>
                  <w:color w:val="0070C0"/>
                  <w:lang w:val="en-US" w:eastAsia="zh-CN"/>
                </w:rPr>
                <w:t>different from the leg</w:t>
              </w:r>
            </w:ins>
            <w:ins w:id="221" w:author="Huawei" w:date="2022-05-12T11:14:00Z">
              <w:r>
                <w:rPr>
                  <w:rFonts w:eastAsiaTheme="minorEastAsia"/>
                  <w:color w:val="0070C0"/>
                  <w:lang w:val="en-US" w:eastAsia="zh-CN"/>
                </w:rPr>
                <w:t>acy BS, there is no t</w:t>
              </w:r>
              <w:r w:rsidRPr="00364B9F">
                <w:rPr>
                  <w:rFonts w:eastAsiaTheme="minorEastAsia"/>
                  <w:color w:val="0070C0"/>
                  <w:lang w:val="en-US" w:eastAsia="zh-CN"/>
                </w:rPr>
                <w:t xml:space="preserve">iming offset </w:t>
              </w:r>
              <w:r>
                <w:rPr>
                  <w:rFonts w:eastAsiaTheme="minorEastAsia"/>
                  <w:color w:val="0070C0"/>
                  <w:lang w:val="en-US" w:eastAsia="zh-CN"/>
                </w:rPr>
                <w:t>c</w:t>
              </w:r>
              <w:r w:rsidRPr="00364B9F">
                <w:rPr>
                  <w:rFonts w:eastAsiaTheme="minorEastAsia"/>
                  <w:color w:val="0070C0"/>
                  <w:lang w:val="en-US" w:eastAsia="zh-CN"/>
                </w:rPr>
                <w:t>ycling</w:t>
              </w:r>
              <w:r>
                <w:rPr>
                  <w:rFonts w:eastAsiaTheme="minorEastAsia"/>
                  <w:color w:val="0070C0"/>
                  <w:lang w:val="en-US" w:eastAsia="zh-CN"/>
                </w:rPr>
                <w:t xml:space="preserve"> configured si</w:t>
              </w:r>
            </w:ins>
            <w:ins w:id="222" w:author="Huawei" w:date="2022-05-12T11:15:00Z">
              <w:r>
                <w:rPr>
                  <w:rFonts w:eastAsiaTheme="minorEastAsia"/>
                  <w:color w:val="0070C0"/>
                  <w:lang w:val="en-US" w:eastAsia="zh-CN"/>
                </w:rPr>
                <w:t>nce it is pre-compensated by all UEs. Then</w:t>
              </w:r>
            </w:ins>
            <w:ins w:id="223" w:author="Huawei" w:date="2022-05-12T11:16:00Z">
              <w:r>
                <w:rPr>
                  <w:rFonts w:eastAsiaTheme="minorEastAsia"/>
                  <w:color w:val="0070C0"/>
                  <w:lang w:val="en-US" w:eastAsia="zh-CN"/>
                </w:rPr>
                <w:t xml:space="preserve"> </w:t>
              </w:r>
            </w:ins>
            <w:ins w:id="224" w:author="Huawei" w:date="2022-05-12T11:17:00Z">
              <w:r>
                <w:rPr>
                  <w:rFonts w:eastAsiaTheme="minorEastAsia"/>
                  <w:color w:val="0070C0"/>
                  <w:lang w:val="en-US" w:eastAsia="zh-CN"/>
                </w:rPr>
                <w:t>it</w:t>
              </w:r>
            </w:ins>
            <w:ins w:id="225" w:author="Huawei" w:date="2022-05-12T11:16:00Z">
              <w:r>
                <w:rPr>
                  <w:rFonts w:eastAsiaTheme="minorEastAsia"/>
                  <w:color w:val="0070C0"/>
                  <w:lang w:val="en-US" w:eastAsia="zh-CN"/>
                </w:rPr>
                <w:t xml:space="preserve"> is same as the </w:t>
              </w:r>
            </w:ins>
            <w:ins w:id="226" w:author="Huawei" w:date="2022-05-12T11:17:00Z">
              <w:r>
                <w:rPr>
                  <w:rFonts w:eastAsiaTheme="minorEastAsia"/>
                  <w:color w:val="0070C0"/>
                  <w:lang w:val="en-US" w:eastAsia="zh-CN"/>
                </w:rPr>
                <w:t>legacy PUSCH from the demodulation point of view</w:t>
              </w:r>
            </w:ins>
            <w:ins w:id="227" w:author="Huawei" w:date="2022-05-12T11:16:00Z">
              <w:r>
                <w:rPr>
                  <w:rFonts w:eastAsiaTheme="minorEastAsia"/>
                  <w:color w:val="0070C0"/>
                  <w:lang w:val="en-US" w:eastAsia="zh-CN"/>
                </w:rPr>
                <w:t>.</w:t>
              </w:r>
            </w:ins>
            <w:ins w:id="228" w:author="Huawei" w:date="2022-05-12T11:17:00Z">
              <w:r>
                <w:rPr>
                  <w:rFonts w:eastAsiaTheme="minorEastAsia"/>
                  <w:color w:val="0070C0"/>
                  <w:lang w:val="en-US" w:eastAsia="zh-CN"/>
                </w:rPr>
                <w:t xml:space="preserve"> Consider</w:t>
              </w:r>
            </w:ins>
            <w:ins w:id="229" w:author="Huawei" w:date="2022-05-12T11:18:00Z">
              <w:r>
                <w:rPr>
                  <w:rFonts w:eastAsiaTheme="minorEastAsia"/>
                  <w:color w:val="0070C0"/>
                  <w:lang w:val="en-US" w:eastAsia="zh-CN"/>
                </w:rPr>
                <w:t xml:space="preserve">ing the 2-step RACH performance can be ensured by normal PUSCH requirement, </w:t>
              </w:r>
            </w:ins>
            <w:ins w:id="230" w:author="Huawei" w:date="2022-05-12T11:16:00Z">
              <w:r>
                <w:rPr>
                  <w:rFonts w:eastAsiaTheme="minorEastAsia"/>
                  <w:color w:val="0070C0"/>
                  <w:lang w:val="en-US" w:eastAsia="zh-CN"/>
                </w:rPr>
                <w:t>we are OK to not introduce 2-step RACH PUSCH requirements for NTN.</w:t>
              </w:r>
            </w:ins>
          </w:p>
          <w:p w14:paraId="06B582E7" w14:textId="17EB8561" w:rsidR="00364B9F" w:rsidRPr="007A29FE" w:rsidRDefault="00364B9F" w:rsidP="00364B9F">
            <w:pPr>
              <w:spacing w:after="120"/>
              <w:rPr>
                <w:ins w:id="231" w:author="Huawei" w:date="2022-05-12T11:19:00Z"/>
                <w:rFonts w:eastAsiaTheme="minorEastAsia"/>
                <w:b/>
                <w:color w:val="0070C0"/>
                <w:u w:val="single"/>
                <w:lang w:val="en-US" w:eastAsia="zh-CN"/>
              </w:rPr>
            </w:pPr>
            <w:ins w:id="232" w:author="Huawei" w:date="2022-05-12T11:12:00Z">
              <w:r w:rsidRPr="007A29FE">
                <w:rPr>
                  <w:rFonts w:eastAsiaTheme="minorEastAsia"/>
                  <w:b/>
                  <w:color w:val="0070C0"/>
                  <w:u w:val="single"/>
                  <w:lang w:val="en-US" w:eastAsia="zh-CN"/>
                </w:rPr>
                <w:t>Issue 1-1-2: SCS/CBW set for PUSCH requirements</w:t>
              </w:r>
            </w:ins>
          </w:p>
          <w:p w14:paraId="41689A87" w14:textId="50F479E5" w:rsidR="00364B9F" w:rsidRPr="00364B9F" w:rsidRDefault="009E5000" w:rsidP="00364B9F">
            <w:pPr>
              <w:spacing w:after="120"/>
              <w:rPr>
                <w:ins w:id="233" w:author="Huawei" w:date="2022-05-12T11:12:00Z"/>
                <w:rFonts w:eastAsiaTheme="minorEastAsia"/>
                <w:color w:val="0070C0"/>
                <w:lang w:val="en-US" w:eastAsia="zh-CN"/>
              </w:rPr>
            </w:pPr>
            <w:ins w:id="234" w:author="Huawei" w:date="2022-05-12T11:20:00Z">
              <w:r>
                <w:rPr>
                  <w:rFonts w:eastAsiaTheme="minorEastAsia" w:hint="eastAsia"/>
                  <w:color w:val="0070C0"/>
                  <w:lang w:val="en-US" w:eastAsia="zh-CN"/>
                </w:rPr>
                <w:t>W</w:t>
              </w:r>
              <w:r>
                <w:rPr>
                  <w:rFonts w:eastAsiaTheme="minorEastAsia"/>
                  <w:color w:val="0070C0"/>
                  <w:lang w:val="en-US" w:eastAsia="zh-CN"/>
                </w:rPr>
                <w:t>e prefer</w:t>
              </w:r>
            </w:ins>
            <w:ins w:id="235" w:author="Huawei" w:date="2022-05-12T11:22:00Z">
              <w:r>
                <w:rPr>
                  <w:rFonts w:eastAsiaTheme="minorEastAsia"/>
                  <w:color w:val="0070C0"/>
                  <w:lang w:val="en-US" w:eastAsia="zh-CN"/>
                </w:rPr>
                <w:t xml:space="preserve"> Option1</w:t>
              </w:r>
            </w:ins>
            <w:ins w:id="236" w:author="Huawei" w:date="2022-05-12T11:20:00Z">
              <w:r>
                <w:rPr>
                  <w:rFonts w:eastAsiaTheme="minorEastAsia"/>
                  <w:color w:val="0070C0"/>
                  <w:lang w:val="en-US" w:eastAsia="zh-CN"/>
                </w:rPr>
                <w:t xml:space="preserve"> to </w:t>
              </w:r>
            </w:ins>
            <w:ins w:id="237" w:author="Huawei" w:date="2022-05-12T11:21:00Z">
              <w:r>
                <w:rPr>
                  <w:rFonts w:eastAsiaTheme="minorEastAsia"/>
                  <w:color w:val="0070C0"/>
                  <w:lang w:val="en-US" w:eastAsia="zh-CN"/>
                </w:rPr>
                <w:t>consider small PRB allocation considering the link budget and also the test effort.</w:t>
              </w:r>
            </w:ins>
            <w:ins w:id="238" w:author="Huawei" w:date="2022-05-12T11:26:00Z">
              <w:r>
                <w:rPr>
                  <w:rFonts w:eastAsiaTheme="minorEastAsia"/>
                  <w:color w:val="0070C0"/>
                  <w:lang w:val="en-US" w:eastAsia="zh-CN"/>
                </w:rPr>
                <w:t xml:space="preserve"> </w:t>
              </w:r>
            </w:ins>
            <w:ins w:id="239" w:author="Huawei" w:date="2022-05-12T11:27:00Z">
              <w:r>
                <w:rPr>
                  <w:rFonts w:eastAsiaTheme="minorEastAsia"/>
                  <w:color w:val="0070C0"/>
                  <w:lang w:val="en-US" w:eastAsia="zh-CN"/>
                </w:rPr>
                <w:t>As per our evaluation, Option 1 is feasible at least for LEO600 scenario.</w:t>
              </w:r>
            </w:ins>
          </w:p>
          <w:p w14:paraId="7C6B9488" w14:textId="4DF53922" w:rsidR="00364B9F" w:rsidRPr="007A29FE" w:rsidRDefault="00364B9F" w:rsidP="00364B9F">
            <w:pPr>
              <w:spacing w:after="120"/>
              <w:rPr>
                <w:ins w:id="240" w:author="Huawei" w:date="2022-05-12T11:28:00Z"/>
                <w:rFonts w:eastAsiaTheme="minorEastAsia"/>
                <w:b/>
                <w:color w:val="0070C0"/>
                <w:u w:val="single"/>
                <w:lang w:val="en-US" w:eastAsia="zh-CN"/>
              </w:rPr>
            </w:pPr>
            <w:ins w:id="241" w:author="Huawei" w:date="2022-05-12T11:12:00Z">
              <w:r w:rsidRPr="007A29FE">
                <w:rPr>
                  <w:rFonts w:eastAsiaTheme="minorEastAsia"/>
                  <w:b/>
                  <w:color w:val="0070C0"/>
                  <w:u w:val="single"/>
                  <w:lang w:val="en-US" w:eastAsia="zh-CN"/>
                </w:rPr>
                <w:t>Issue 1-1-3: Antenna configuration for PUSCH requirements</w:t>
              </w:r>
            </w:ins>
          </w:p>
          <w:p w14:paraId="539D9941" w14:textId="2C5C43F3" w:rsidR="009E5000" w:rsidRPr="00364B9F" w:rsidRDefault="007A29FE" w:rsidP="00364B9F">
            <w:pPr>
              <w:spacing w:after="120"/>
              <w:rPr>
                <w:ins w:id="242" w:author="Huawei" w:date="2022-05-12T11:12:00Z"/>
                <w:rFonts w:eastAsiaTheme="minorEastAsia"/>
                <w:color w:val="0070C0"/>
                <w:lang w:val="en-US" w:eastAsia="zh-CN"/>
              </w:rPr>
            </w:pPr>
            <w:ins w:id="243" w:author="Huawei" w:date="2022-05-12T12:06:00Z">
              <w:r>
                <w:rPr>
                  <w:rFonts w:eastAsiaTheme="minorEastAsia" w:hint="eastAsia"/>
                  <w:color w:val="0070C0"/>
                  <w:lang w:val="en-US" w:eastAsia="zh-CN"/>
                </w:rPr>
                <w:lastRenderedPageBreak/>
                <w:t>W</w:t>
              </w:r>
              <w:r>
                <w:rPr>
                  <w:rFonts w:eastAsiaTheme="minorEastAsia"/>
                  <w:color w:val="0070C0"/>
                  <w:lang w:val="en-US" w:eastAsia="zh-CN"/>
                </w:rPr>
                <w:t xml:space="preserve">e prefer </w:t>
              </w:r>
            </w:ins>
            <w:ins w:id="244" w:author="Huawei" w:date="2022-05-12T14:03:00Z">
              <w:r w:rsidR="00E45848">
                <w:rPr>
                  <w:rFonts w:eastAsiaTheme="minorEastAsia"/>
                  <w:color w:val="0070C0"/>
                  <w:lang w:val="en-US" w:eastAsia="zh-CN"/>
                </w:rPr>
                <w:t xml:space="preserve">Option </w:t>
              </w:r>
            </w:ins>
            <w:ins w:id="245" w:author="Huawei" w:date="2022-05-12T14:04:00Z">
              <w:r w:rsidR="00E45848">
                <w:rPr>
                  <w:rFonts w:eastAsiaTheme="minorEastAsia"/>
                  <w:color w:val="0070C0"/>
                  <w:lang w:val="en-US" w:eastAsia="zh-CN"/>
                </w:rPr>
                <w:t>1</w:t>
              </w:r>
            </w:ins>
            <w:ins w:id="246" w:author="Huawei" w:date="2022-05-12T14:03:00Z">
              <w:r w:rsidR="00E45848">
                <w:rPr>
                  <w:rFonts w:eastAsiaTheme="minorEastAsia"/>
                  <w:color w:val="0070C0"/>
                  <w:lang w:val="en-US" w:eastAsia="zh-CN"/>
                </w:rPr>
                <w:t xml:space="preserve"> </w:t>
              </w:r>
            </w:ins>
            <w:ins w:id="247" w:author="Huawei" w:date="2022-05-12T12:06:00Z">
              <w:r>
                <w:rPr>
                  <w:rFonts w:eastAsiaTheme="minorEastAsia"/>
                  <w:color w:val="0070C0"/>
                  <w:lang w:val="en-US" w:eastAsia="zh-CN"/>
                </w:rPr>
                <w:t xml:space="preserve">to </w:t>
              </w:r>
            </w:ins>
            <w:ins w:id="248" w:author="Huawei" w:date="2022-05-12T14:03:00Z">
              <w:r w:rsidR="00E45848" w:rsidRPr="00E45848">
                <w:rPr>
                  <w:rFonts w:eastAsiaTheme="minorEastAsia"/>
                  <w:color w:val="0070C0"/>
                  <w:lang w:val="en-US" w:eastAsia="zh-CN"/>
                </w:rPr>
                <w:t xml:space="preserve">give manufacture more flexible to only test the configurations they support. </w:t>
              </w:r>
            </w:ins>
            <w:ins w:id="249" w:author="Huawei" w:date="2022-05-12T14:05:00Z">
              <w:r w:rsidR="00E45848">
                <w:rPr>
                  <w:rFonts w:eastAsiaTheme="minorEastAsia"/>
                  <w:color w:val="0070C0"/>
                  <w:lang w:val="en-US" w:eastAsia="zh-CN"/>
                </w:rPr>
                <w:t>A</w:t>
              </w:r>
            </w:ins>
            <w:ins w:id="250" w:author="Huawei" w:date="2022-05-12T14:03:00Z">
              <w:r w:rsidR="00E45848" w:rsidRPr="00E45848">
                <w:rPr>
                  <w:rFonts w:eastAsiaTheme="minorEastAsia"/>
                  <w:color w:val="0070C0"/>
                  <w:lang w:val="en-US" w:eastAsia="zh-CN"/>
                </w:rPr>
                <w:t xml:space="preserve">pplicability </w:t>
              </w:r>
            </w:ins>
            <w:ins w:id="251" w:author="Huawei" w:date="2022-05-12T14:05:00Z">
              <w:r w:rsidR="00E45848">
                <w:rPr>
                  <w:rFonts w:eastAsiaTheme="minorEastAsia"/>
                  <w:color w:val="0070C0"/>
                  <w:lang w:val="en-US" w:eastAsia="zh-CN"/>
                </w:rPr>
                <w:t>can be defined</w:t>
              </w:r>
            </w:ins>
            <w:ins w:id="252" w:author="Huawei" w:date="2022-05-12T14:03:00Z">
              <w:r w:rsidR="00E45848" w:rsidRPr="00E45848">
                <w:rPr>
                  <w:rFonts w:eastAsiaTheme="minorEastAsia"/>
                  <w:color w:val="0070C0"/>
                  <w:lang w:val="en-US" w:eastAsia="zh-CN"/>
                </w:rPr>
                <w:t xml:space="preserve"> that only highest of supported Rx number shall be tested based on manufacture declaration rather than both lowest and highest.</w:t>
              </w:r>
            </w:ins>
          </w:p>
          <w:p w14:paraId="462E2396" w14:textId="2E0356C7" w:rsidR="00364B9F" w:rsidRPr="007A29FE" w:rsidRDefault="00364B9F" w:rsidP="00364B9F">
            <w:pPr>
              <w:spacing w:after="120"/>
              <w:rPr>
                <w:ins w:id="253" w:author="Huawei" w:date="2022-05-12T11:31:00Z"/>
                <w:rFonts w:eastAsiaTheme="minorEastAsia"/>
                <w:b/>
                <w:color w:val="0070C0"/>
                <w:u w:val="single"/>
                <w:lang w:val="en-US" w:eastAsia="zh-CN"/>
              </w:rPr>
            </w:pPr>
            <w:ins w:id="254" w:author="Huawei" w:date="2022-05-12T11:12:00Z">
              <w:r w:rsidRPr="007A29FE">
                <w:rPr>
                  <w:rFonts w:eastAsiaTheme="minorEastAsia"/>
                  <w:b/>
                  <w:color w:val="0070C0"/>
                  <w:u w:val="single"/>
                  <w:lang w:val="en-US" w:eastAsia="zh-CN"/>
                </w:rPr>
                <w:t>Issue 1-1-4: MCS</w:t>
              </w:r>
            </w:ins>
          </w:p>
          <w:p w14:paraId="5124E795" w14:textId="24C95A9B" w:rsidR="00C15BF9" w:rsidRPr="00364B9F" w:rsidRDefault="00C15BF9" w:rsidP="00364B9F">
            <w:pPr>
              <w:spacing w:after="120"/>
              <w:rPr>
                <w:ins w:id="255" w:author="Huawei" w:date="2022-05-12T11:12:00Z"/>
                <w:rFonts w:eastAsiaTheme="minorEastAsia"/>
                <w:color w:val="0070C0"/>
                <w:lang w:val="en-US" w:eastAsia="zh-CN"/>
              </w:rPr>
            </w:pPr>
            <w:ins w:id="256" w:author="Huawei" w:date="2022-05-12T11:31:00Z">
              <w:r>
                <w:rPr>
                  <w:rFonts w:eastAsiaTheme="minorEastAsia" w:hint="eastAsia"/>
                  <w:color w:val="0070C0"/>
                  <w:lang w:val="en-US" w:eastAsia="zh-CN"/>
                </w:rPr>
                <w:t>W</w:t>
              </w:r>
              <w:r>
                <w:rPr>
                  <w:rFonts w:eastAsiaTheme="minorEastAsia"/>
                  <w:color w:val="0070C0"/>
                  <w:lang w:val="en-US" w:eastAsia="zh-CN"/>
                </w:rPr>
                <w:t>e prefer to keep the previous agreement.</w:t>
              </w:r>
            </w:ins>
          </w:p>
          <w:p w14:paraId="731806D5" w14:textId="5BA5A088" w:rsidR="00364B9F" w:rsidRPr="007A29FE" w:rsidRDefault="00364B9F" w:rsidP="00364B9F">
            <w:pPr>
              <w:spacing w:after="120"/>
              <w:rPr>
                <w:ins w:id="257" w:author="Huawei" w:date="2022-05-12T11:32:00Z"/>
                <w:rFonts w:eastAsiaTheme="minorEastAsia"/>
                <w:b/>
                <w:color w:val="0070C0"/>
                <w:u w:val="single"/>
                <w:lang w:val="en-US" w:eastAsia="zh-CN"/>
              </w:rPr>
            </w:pPr>
            <w:ins w:id="258" w:author="Huawei" w:date="2022-05-12T11:12:00Z">
              <w:r w:rsidRPr="007A29FE">
                <w:rPr>
                  <w:rFonts w:eastAsiaTheme="minorEastAsia"/>
                  <w:b/>
                  <w:color w:val="0070C0"/>
                  <w:u w:val="single"/>
                  <w:lang w:val="en-US" w:eastAsia="zh-CN"/>
                </w:rPr>
                <w:t>Issue 1-1-5: Waveform</w:t>
              </w:r>
            </w:ins>
          </w:p>
          <w:p w14:paraId="7C0C7265" w14:textId="27F0A471" w:rsidR="00C15BF9" w:rsidRPr="00364B9F" w:rsidRDefault="00B539FD" w:rsidP="00364B9F">
            <w:pPr>
              <w:spacing w:after="120"/>
              <w:rPr>
                <w:ins w:id="259" w:author="Huawei" w:date="2022-05-12T11:12:00Z"/>
                <w:rFonts w:eastAsiaTheme="minorEastAsia"/>
                <w:color w:val="0070C0"/>
                <w:lang w:val="en-US" w:eastAsia="zh-CN"/>
              </w:rPr>
            </w:pPr>
            <w:ins w:id="260" w:author="Huawei" w:date="2022-05-12T20:19:00Z">
              <w:r>
                <w:rPr>
                  <w:rFonts w:eastAsiaTheme="minorEastAsia"/>
                  <w:color w:val="0070C0"/>
                  <w:lang w:val="en-US" w:eastAsia="zh-CN"/>
                </w:rPr>
                <w:t>We prefer Option 1</w:t>
              </w:r>
            </w:ins>
            <w:ins w:id="261" w:author="Huawei" w:date="2022-05-12T20:20:00Z">
              <w:r>
                <w:rPr>
                  <w:rFonts w:eastAsiaTheme="minorEastAsia"/>
                  <w:color w:val="0070C0"/>
                  <w:lang w:val="en-US" w:eastAsia="zh-CN"/>
                </w:rPr>
                <w:t xml:space="preserve"> considering that there is negligible performance difference between CP-OFDM and DFT-s-</w:t>
              </w:r>
            </w:ins>
            <w:ins w:id="262" w:author="Huawei" w:date="2022-05-12T20:21:00Z">
              <w:r>
                <w:rPr>
                  <w:rFonts w:eastAsiaTheme="minorEastAsia"/>
                  <w:color w:val="0070C0"/>
                  <w:lang w:val="en-US" w:eastAsia="zh-CN"/>
                </w:rPr>
                <w:t>OFDM as per legacy BS requirements.</w:t>
              </w:r>
            </w:ins>
          </w:p>
          <w:p w14:paraId="7BCB154F" w14:textId="406E5CD9" w:rsidR="00364B9F" w:rsidRPr="007A29FE" w:rsidRDefault="00364B9F" w:rsidP="00364B9F">
            <w:pPr>
              <w:spacing w:after="120"/>
              <w:rPr>
                <w:ins w:id="263" w:author="Huawei" w:date="2022-05-12T11:35:00Z"/>
                <w:rFonts w:eastAsiaTheme="minorEastAsia"/>
                <w:b/>
                <w:color w:val="0070C0"/>
                <w:u w:val="single"/>
                <w:lang w:val="en-US" w:eastAsia="zh-CN"/>
              </w:rPr>
            </w:pPr>
            <w:ins w:id="264" w:author="Huawei" w:date="2022-05-12T11:12:00Z">
              <w:r w:rsidRPr="007A29FE">
                <w:rPr>
                  <w:rFonts w:eastAsiaTheme="minorEastAsia"/>
                  <w:b/>
                  <w:color w:val="0070C0"/>
                  <w:u w:val="single"/>
                  <w:lang w:val="en-US" w:eastAsia="zh-CN"/>
                </w:rPr>
                <w:t>Issue 1-1-6: Test configuration for PUSCH</w:t>
              </w:r>
            </w:ins>
          </w:p>
          <w:p w14:paraId="64ECD289" w14:textId="53DDCD5F" w:rsidR="00C15BF9" w:rsidRPr="00364B9F" w:rsidRDefault="007A29FE" w:rsidP="00364B9F">
            <w:pPr>
              <w:spacing w:after="120"/>
              <w:rPr>
                <w:ins w:id="265" w:author="Huawei" w:date="2022-05-12T11:12:00Z"/>
                <w:rFonts w:eastAsiaTheme="minorEastAsia"/>
                <w:color w:val="0070C0"/>
                <w:lang w:val="en-US" w:eastAsia="zh-CN"/>
              </w:rPr>
            </w:pPr>
            <w:ins w:id="266" w:author="Huawei" w:date="2022-05-12T12:02:00Z">
              <w:r w:rsidRPr="007A29FE">
                <w:rPr>
                  <w:rFonts w:eastAsiaTheme="minorEastAsia"/>
                  <w:color w:val="0070C0"/>
                  <w:lang w:val="en-US" w:eastAsia="zh-CN"/>
                </w:rPr>
                <w:t>We are OK with these parameters to align with the legacy TN BS requirements.</w:t>
              </w:r>
            </w:ins>
          </w:p>
          <w:p w14:paraId="38FD6253" w14:textId="487C3EB3" w:rsidR="00364B9F" w:rsidRPr="007A29FE" w:rsidRDefault="00364B9F" w:rsidP="00364B9F">
            <w:pPr>
              <w:spacing w:after="120"/>
              <w:rPr>
                <w:ins w:id="267" w:author="Huawei" w:date="2022-05-12T11:36:00Z"/>
                <w:rFonts w:eastAsiaTheme="minorEastAsia"/>
                <w:b/>
                <w:color w:val="0070C0"/>
                <w:u w:val="single"/>
                <w:lang w:val="en-US" w:eastAsia="zh-CN"/>
              </w:rPr>
            </w:pPr>
            <w:ins w:id="268" w:author="Huawei" w:date="2022-05-12T11:12:00Z">
              <w:r w:rsidRPr="007A29FE">
                <w:rPr>
                  <w:rFonts w:eastAsiaTheme="minorEastAsia"/>
                  <w:b/>
                  <w:color w:val="0070C0"/>
                  <w:u w:val="single"/>
                  <w:lang w:val="en-US" w:eastAsia="zh-CN"/>
                </w:rPr>
                <w:t>Issue 1-1-7: Test configuration for PUSCH with UL timing adjustment</w:t>
              </w:r>
            </w:ins>
          </w:p>
          <w:p w14:paraId="617E2F45" w14:textId="6AA79100" w:rsidR="00C15BF9" w:rsidRDefault="007A29FE" w:rsidP="00364B9F">
            <w:pPr>
              <w:spacing w:after="120"/>
              <w:rPr>
                <w:ins w:id="269" w:author="Huawei" w:date="2022-05-12T14:08:00Z"/>
                <w:rFonts w:eastAsiaTheme="minorEastAsia"/>
                <w:color w:val="0070C0"/>
                <w:lang w:val="en-US" w:eastAsia="zh-CN"/>
              </w:rPr>
            </w:pPr>
            <w:ins w:id="270" w:author="Huawei" w:date="2022-05-12T12:01:00Z">
              <w:r w:rsidRPr="007A29FE">
                <w:rPr>
                  <w:rFonts w:eastAsiaTheme="minorEastAsia"/>
                  <w:color w:val="0070C0"/>
                  <w:lang w:val="en-US" w:eastAsia="zh-CN"/>
                </w:rPr>
                <w:t>We are OK with these parameters to align with the legacy TN BS requirements.</w:t>
              </w:r>
            </w:ins>
          </w:p>
          <w:p w14:paraId="39729108" w14:textId="55E1504D" w:rsidR="00E45848" w:rsidRDefault="00E45848" w:rsidP="00364B9F">
            <w:pPr>
              <w:spacing w:after="120"/>
              <w:rPr>
                <w:ins w:id="271" w:author="Huawei" w:date="2022-05-12T14:10:00Z"/>
                <w:rFonts w:eastAsiaTheme="minorEastAsia"/>
                <w:color w:val="0070C0"/>
                <w:lang w:val="en-US" w:eastAsia="zh-CN"/>
              </w:rPr>
            </w:pPr>
            <w:ins w:id="272" w:author="Huawei" w:date="2022-05-12T14:09:00Z">
              <w:r>
                <w:rPr>
                  <w:rFonts w:eastAsiaTheme="minorEastAsia" w:hint="eastAsia"/>
                  <w:color w:val="0070C0"/>
                  <w:lang w:val="en-US" w:eastAsia="zh-CN"/>
                </w:rPr>
                <w:t>F</w:t>
              </w:r>
              <w:r>
                <w:rPr>
                  <w:rFonts w:eastAsiaTheme="minorEastAsia"/>
                  <w:color w:val="0070C0"/>
                  <w:lang w:val="en-US" w:eastAsia="zh-CN"/>
                </w:rPr>
                <w:t>or the UE spee</w:t>
              </w:r>
            </w:ins>
            <w:ins w:id="273" w:author="Huawei" w:date="2022-05-12T14:10:00Z">
              <w:r>
                <w:rPr>
                  <w:rFonts w:eastAsiaTheme="minorEastAsia"/>
                  <w:color w:val="0070C0"/>
                  <w:lang w:val="en-US" w:eastAsia="zh-CN"/>
                </w:rPr>
                <w:t>d</w:t>
              </w:r>
            </w:ins>
            <w:ins w:id="274" w:author="Huawei" w:date="2022-05-12T14:11:00Z">
              <w:r>
                <w:rPr>
                  <w:rFonts w:eastAsiaTheme="minorEastAsia"/>
                  <w:color w:val="0070C0"/>
                  <w:lang w:val="en-US" w:eastAsia="zh-CN"/>
                </w:rPr>
                <w:t>, considering UE pre-compensation, there is not large tim</w:t>
              </w:r>
            </w:ins>
            <w:ins w:id="275" w:author="Huawei" w:date="2022-05-12T14:12:00Z">
              <w:r>
                <w:rPr>
                  <w:rFonts w:eastAsiaTheme="minorEastAsia"/>
                  <w:color w:val="0070C0"/>
                  <w:lang w:val="en-US" w:eastAsia="zh-CN"/>
                </w:rPr>
                <w:t xml:space="preserve">ing for adjustment. </w:t>
              </w:r>
            </w:ins>
            <w:ins w:id="276" w:author="Huawei" w:date="2022-05-12T14:13:00Z">
              <w:r>
                <w:rPr>
                  <w:rFonts w:eastAsiaTheme="minorEastAsia"/>
                  <w:color w:val="0070C0"/>
                  <w:lang w:val="en-US" w:eastAsia="zh-CN"/>
                </w:rPr>
                <w:t>We think</w:t>
              </w:r>
            </w:ins>
            <w:ins w:id="277" w:author="Huawei" w:date="2022-05-12T20:24:00Z">
              <w:r w:rsidR="00B539FD">
                <w:rPr>
                  <w:rFonts w:eastAsiaTheme="minorEastAsia"/>
                  <w:color w:val="0070C0"/>
                  <w:lang w:val="en-US" w:eastAsia="zh-CN"/>
                </w:rPr>
                <w:t xml:space="preserve"> </w:t>
              </w:r>
            </w:ins>
            <w:ins w:id="278" w:author="Huawei" w:date="2022-05-12T14:13:00Z">
              <w:r>
                <w:rPr>
                  <w:rFonts w:eastAsiaTheme="minorEastAsia"/>
                  <w:color w:val="0070C0"/>
                  <w:lang w:val="en-US" w:eastAsia="zh-CN"/>
                </w:rPr>
                <w:t xml:space="preserve">120km/h is enough to </w:t>
              </w:r>
              <w:r w:rsidRPr="00E45848">
                <w:rPr>
                  <w:rFonts w:eastAsiaTheme="minorEastAsia"/>
                  <w:color w:val="0070C0"/>
                  <w:lang w:val="en-US" w:eastAsia="zh-CN"/>
                </w:rPr>
                <w:t>verif</w:t>
              </w:r>
              <w:r>
                <w:rPr>
                  <w:rFonts w:eastAsiaTheme="minorEastAsia"/>
                  <w:color w:val="0070C0"/>
                  <w:lang w:val="en-US" w:eastAsia="zh-CN"/>
                </w:rPr>
                <w:t>y</w:t>
              </w:r>
            </w:ins>
            <w:ins w:id="279" w:author="Huawei" w:date="2022-05-12T14:14:00Z">
              <w:r>
                <w:rPr>
                  <w:rFonts w:eastAsiaTheme="minorEastAsia"/>
                  <w:color w:val="0070C0"/>
                  <w:lang w:val="en-US" w:eastAsia="zh-CN"/>
                </w:rPr>
                <w:t xml:space="preserve"> satellite TA implementation from demodulation point of view.</w:t>
              </w:r>
            </w:ins>
          </w:p>
          <w:p w14:paraId="5F2E2441" w14:textId="4425BDC3" w:rsidR="00E45848" w:rsidRDefault="00E45848" w:rsidP="00364B9F">
            <w:pPr>
              <w:spacing w:after="120"/>
              <w:rPr>
                <w:ins w:id="280" w:author="Huawei" w:date="2022-05-12T14:10:00Z"/>
                <w:rFonts w:eastAsiaTheme="minorEastAsia"/>
                <w:color w:val="0070C0"/>
                <w:lang w:val="en-US" w:eastAsia="zh-CN"/>
              </w:rPr>
            </w:pPr>
            <w:ins w:id="281" w:author="Huawei" w:date="2022-05-12T14:10:00Z">
              <w:r>
                <w:rPr>
                  <w:rFonts w:eastAsiaTheme="minorEastAsia" w:hint="eastAsia"/>
                  <w:color w:val="0070C0"/>
                  <w:lang w:val="en-US" w:eastAsia="zh-CN"/>
                </w:rPr>
                <w:t>F</w:t>
              </w:r>
              <w:r>
                <w:rPr>
                  <w:rFonts w:eastAsiaTheme="minorEastAsia"/>
                  <w:color w:val="0070C0"/>
                  <w:lang w:val="en-US" w:eastAsia="zh-CN"/>
                </w:rPr>
                <w:t>or the DMRS position</w:t>
              </w:r>
            </w:ins>
            <w:ins w:id="282" w:author="Huawei" w:date="2022-05-12T14:14:00Z">
              <w:r>
                <w:rPr>
                  <w:rFonts w:eastAsiaTheme="minorEastAsia"/>
                  <w:color w:val="0070C0"/>
                  <w:lang w:val="en-US" w:eastAsia="zh-CN"/>
                </w:rPr>
                <w:t xml:space="preserve">, </w:t>
              </w:r>
            </w:ins>
            <w:ins w:id="283" w:author="Huawei" w:date="2022-05-12T14:15:00Z">
              <w:r>
                <w:rPr>
                  <w:rFonts w:eastAsiaTheme="minorEastAsia"/>
                  <w:color w:val="0070C0"/>
                  <w:lang w:val="en-US" w:eastAsia="zh-CN"/>
                </w:rPr>
                <w:t xml:space="preserve">pos2 is considered for the legacy </w:t>
              </w:r>
              <w:r>
                <w:rPr>
                  <w:rFonts w:eastAsiaTheme="minorEastAsia" w:hint="eastAsia"/>
                  <w:color w:val="0070C0"/>
                  <w:lang w:val="en-US" w:eastAsia="zh-CN"/>
                </w:rPr>
                <w:t>BS</w:t>
              </w:r>
              <w:r>
                <w:rPr>
                  <w:rFonts w:eastAsiaTheme="minorEastAsia"/>
                  <w:color w:val="0070C0"/>
                  <w:lang w:val="en-US" w:eastAsia="zh-CN"/>
                </w:rPr>
                <w:t xml:space="preserve"> </w:t>
              </w:r>
              <w:r>
                <w:rPr>
                  <w:rFonts w:eastAsiaTheme="minorEastAsia" w:hint="eastAsia"/>
                  <w:color w:val="0070C0"/>
                  <w:lang w:val="en-US" w:eastAsia="zh-CN"/>
                </w:rPr>
                <w:t>re</w:t>
              </w:r>
              <w:r>
                <w:rPr>
                  <w:rFonts w:eastAsiaTheme="minorEastAsia"/>
                  <w:color w:val="0070C0"/>
                  <w:lang w:val="en-US" w:eastAsia="zh-CN"/>
                </w:rPr>
                <w:t>quirements since it is discussed in HST WI.</w:t>
              </w:r>
              <w:r w:rsidR="00717203">
                <w:rPr>
                  <w:rFonts w:eastAsiaTheme="minorEastAsia"/>
                  <w:color w:val="0070C0"/>
                  <w:lang w:val="en-US" w:eastAsia="zh-CN"/>
                </w:rPr>
                <w:t xml:space="preserve"> However, considering there is </w:t>
              </w:r>
            </w:ins>
            <w:ins w:id="284" w:author="Huawei" w:date="2022-05-12T14:16:00Z">
              <w:r w:rsidR="00717203">
                <w:rPr>
                  <w:rFonts w:eastAsiaTheme="minorEastAsia"/>
                  <w:color w:val="0070C0"/>
                  <w:lang w:val="en-US" w:eastAsia="zh-CN"/>
                </w:rPr>
                <w:t xml:space="preserve">no Doppler shift modeled, we are also OK to consider pos1 for NTN </w:t>
              </w:r>
            </w:ins>
            <w:ins w:id="285" w:author="Huawei" w:date="2022-05-12T14:17:00Z">
              <w:r w:rsidR="00717203">
                <w:rPr>
                  <w:rFonts w:eastAsiaTheme="minorEastAsia"/>
                  <w:color w:val="0070C0"/>
                  <w:lang w:val="en-US" w:eastAsia="zh-CN"/>
                </w:rPr>
                <w:t>UL TA requirements</w:t>
              </w:r>
            </w:ins>
            <w:ins w:id="286" w:author="Huawei" w:date="2022-05-12T14:16:00Z">
              <w:r w:rsidR="00717203">
                <w:rPr>
                  <w:rFonts w:eastAsiaTheme="minorEastAsia"/>
                  <w:color w:val="0070C0"/>
                  <w:lang w:val="en-US" w:eastAsia="zh-CN"/>
                </w:rPr>
                <w:t>.</w:t>
              </w:r>
            </w:ins>
          </w:p>
          <w:p w14:paraId="3295C59C" w14:textId="217EEC70" w:rsidR="00E45848" w:rsidRPr="00364B9F" w:rsidRDefault="00E45848" w:rsidP="00364B9F">
            <w:pPr>
              <w:spacing w:after="120"/>
              <w:rPr>
                <w:ins w:id="287" w:author="Huawei" w:date="2022-05-12T11:12:00Z"/>
                <w:rFonts w:eastAsiaTheme="minorEastAsia"/>
                <w:color w:val="0070C0"/>
                <w:lang w:val="en-US" w:eastAsia="zh-CN"/>
              </w:rPr>
            </w:pPr>
            <w:ins w:id="288" w:author="Huawei" w:date="2022-05-12T14:10:00Z">
              <w:r>
                <w:rPr>
                  <w:rFonts w:eastAsiaTheme="minorEastAsia"/>
                  <w:color w:val="0070C0"/>
                  <w:lang w:val="en-US" w:eastAsia="zh-CN"/>
                </w:rPr>
                <w:t>For the t</w:t>
              </w:r>
              <w:r w:rsidRPr="00E45848">
                <w:rPr>
                  <w:rFonts w:eastAsiaTheme="minorEastAsia"/>
                  <w:color w:val="0070C0"/>
                  <w:lang w:val="en-US" w:eastAsia="zh-CN"/>
                </w:rPr>
                <w:t>ransform precoding</w:t>
              </w:r>
              <w:r>
                <w:rPr>
                  <w:rFonts w:eastAsiaTheme="minorEastAsia"/>
                  <w:color w:val="0070C0"/>
                  <w:lang w:val="en-US" w:eastAsia="zh-CN"/>
                </w:rPr>
                <w:t>, we prefer to o</w:t>
              </w:r>
            </w:ins>
            <w:ins w:id="289" w:author="Huawei" w:date="2022-05-12T14:11:00Z">
              <w:r>
                <w:rPr>
                  <w:rFonts w:eastAsiaTheme="minorEastAsia"/>
                  <w:color w:val="0070C0"/>
                  <w:lang w:val="en-US" w:eastAsia="zh-CN"/>
                </w:rPr>
                <w:t>nly consider CP-OFDM</w:t>
              </w:r>
            </w:ins>
            <w:ins w:id="290" w:author="Huawei" w:date="2022-05-12T20:33:00Z">
              <w:r w:rsidR="002506B0">
                <w:rPr>
                  <w:rFonts w:eastAsiaTheme="minorEastAsia"/>
                  <w:color w:val="0070C0"/>
                  <w:lang w:val="en-US" w:eastAsia="zh-CN"/>
                </w:rPr>
                <w:t xml:space="preserve"> to align with the </w:t>
              </w:r>
            </w:ins>
            <w:ins w:id="291" w:author="Huawei" w:date="2022-05-12T20:34:00Z">
              <w:r w:rsidR="002506B0">
                <w:rPr>
                  <w:rFonts w:eastAsiaTheme="minorEastAsia"/>
                  <w:color w:val="0070C0"/>
                  <w:lang w:val="en-US" w:eastAsia="zh-CN"/>
                </w:rPr>
                <w:t>legacy BS TA requirements</w:t>
              </w:r>
            </w:ins>
            <w:ins w:id="292" w:author="Huawei" w:date="2022-05-12T14:18:00Z">
              <w:r w:rsidR="00717203">
                <w:rPr>
                  <w:rFonts w:eastAsiaTheme="minorEastAsia"/>
                  <w:color w:val="0070C0"/>
                  <w:lang w:val="en-US" w:eastAsia="zh-CN"/>
                </w:rPr>
                <w:t>.</w:t>
              </w:r>
            </w:ins>
          </w:p>
          <w:p w14:paraId="5F614D13" w14:textId="77777777" w:rsidR="00364B9F" w:rsidRPr="007A29FE" w:rsidRDefault="00364B9F" w:rsidP="00364B9F">
            <w:pPr>
              <w:spacing w:after="120"/>
              <w:rPr>
                <w:ins w:id="293" w:author="Huawei" w:date="2022-05-12T12:01:00Z"/>
                <w:rFonts w:eastAsiaTheme="minorEastAsia"/>
                <w:b/>
                <w:color w:val="0070C0"/>
                <w:u w:val="single"/>
                <w:lang w:val="en-US" w:eastAsia="zh-CN"/>
              </w:rPr>
            </w:pPr>
            <w:ins w:id="294" w:author="Huawei" w:date="2022-05-12T11:12:00Z">
              <w:r w:rsidRPr="007A29FE">
                <w:rPr>
                  <w:rFonts w:eastAsiaTheme="minorEastAsia"/>
                  <w:b/>
                  <w:color w:val="0070C0"/>
                  <w:u w:val="single"/>
                  <w:lang w:val="en-US" w:eastAsia="zh-CN"/>
                </w:rPr>
                <w:t>Issue 1-1-8: Test configuration for PUSCH repetition type A</w:t>
              </w:r>
            </w:ins>
          </w:p>
          <w:p w14:paraId="31774F60" w14:textId="77777777" w:rsidR="007A29FE" w:rsidRDefault="007A29FE" w:rsidP="00364B9F">
            <w:pPr>
              <w:spacing w:after="120"/>
              <w:rPr>
                <w:ins w:id="295" w:author="Huawei" w:date="2022-05-12T14:18:00Z"/>
                <w:rFonts w:eastAsiaTheme="minorEastAsia"/>
                <w:color w:val="0070C0"/>
                <w:lang w:val="en-US" w:eastAsia="zh-CN"/>
              </w:rPr>
            </w:pPr>
            <w:ins w:id="296" w:author="Huawei" w:date="2022-05-12T12:01:00Z">
              <w:r w:rsidRPr="007A29FE">
                <w:rPr>
                  <w:rFonts w:eastAsiaTheme="minorEastAsia"/>
                  <w:color w:val="0070C0"/>
                  <w:lang w:val="en-US" w:eastAsia="zh-CN"/>
                </w:rPr>
                <w:t>We are OK with these parameters</w:t>
              </w:r>
              <w:r>
                <w:rPr>
                  <w:rFonts w:eastAsiaTheme="minorEastAsia"/>
                  <w:color w:val="0070C0"/>
                  <w:lang w:val="en-US" w:eastAsia="zh-CN"/>
                </w:rPr>
                <w:t xml:space="preserve"> to align with the legacy TN BS requirements.</w:t>
              </w:r>
            </w:ins>
          </w:p>
          <w:p w14:paraId="041DD63F" w14:textId="1D5E1538" w:rsidR="00717203" w:rsidRDefault="00717203" w:rsidP="00364B9F">
            <w:pPr>
              <w:spacing w:after="120"/>
              <w:rPr>
                <w:ins w:id="297" w:author="Huawei" w:date="2022-05-12T16:33:00Z"/>
                <w:rFonts w:eastAsiaTheme="minorEastAsia"/>
                <w:color w:val="0070C0"/>
                <w:lang w:val="en-US" w:eastAsia="zh-CN"/>
              </w:rPr>
            </w:pPr>
            <w:ins w:id="298" w:author="Huawei" w:date="2022-05-12T14:18:00Z">
              <w:r>
                <w:rPr>
                  <w:rFonts w:eastAsiaTheme="minorEastAsia" w:hint="eastAsia"/>
                  <w:color w:val="0070C0"/>
                  <w:lang w:val="en-US" w:eastAsia="zh-CN"/>
                </w:rPr>
                <w:t>F</w:t>
              </w:r>
              <w:r>
                <w:rPr>
                  <w:rFonts w:eastAsiaTheme="minorEastAsia"/>
                  <w:color w:val="0070C0"/>
                  <w:lang w:val="en-US" w:eastAsia="zh-CN"/>
                </w:rPr>
                <w:t xml:space="preserve">or the MCS, we </w:t>
              </w:r>
            </w:ins>
            <w:ins w:id="299" w:author="Huawei" w:date="2022-05-12T16:33:00Z">
              <w:r w:rsidR="008A4232">
                <w:rPr>
                  <w:rFonts w:eastAsiaTheme="minorEastAsia"/>
                  <w:color w:val="0070C0"/>
                  <w:lang w:val="en-US" w:eastAsia="zh-CN"/>
                </w:rPr>
                <w:t xml:space="preserve">prefer to consider </w:t>
              </w:r>
            </w:ins>
            <w:ins w:id="300" w:author="Huawei" w:date="2022-05-12T16:34:00Z">
              <w:r w:rsidR="008A4232">
                <w:rPr>
                  <w:rFonts w:eastAsiaTheme="minorEastAsia"/>
                  <w:color w:val="0070C0"/>
                  <w:lang w:val="en-US" w:eastAsia="zh-CN"/>
                </w:rPr>
                <w:t xml:space="preserve">MCS 5 in Table 3 that is same as </w:t>
              </w:r>
            </w:ins>
            <w:ins w:id="301" w:author="Huawei" w:date="2022-05-12T16:38:00Z">
              <w:r w:rsidR="008A4232" w:rsidRPr="008A4232">
                <w:rPr>
                  <w:rFonts w:eastAsiaTheme="minorEastAsia"/>
                  <w:color w:val="0070C0"/>
                  <w:lang w:val="en-US" w:eastAsia="zh-CN"/>
                </w:rPr>
                <w:t>legacy TN BS requirements</w:t>
              </w:r>
              <w:r w:rsidR="008A4232">
                <w:rPr>
                  <w:rFonts w:eastAsiaTheme="minorEastAsia"/>
                  <w:color w:val="0070C0"/>
                  <w:lang w:val="en-US" w:eastAsia="zh-CN"/>
                </w:rPr>
                <w:t>.</w:t>
              </w:r>
            </w:ins>
          </w:p>
          <w:p w14:paraId="27FB14B7" w14:textId="3C0F6E32" w:rsidR="0000696D" w:rsidRPr="00F1606E" w:rsidRDefault="002506B0" w:rsidP="00364B9F">
            <w:pPr>
              <w:spacing w:after="120"/>
              <w:rPr>
                <w:ins w:id="302" w:author="Huawei" w:date="2022-05-12T11:11:00Z"/>
                <w:rFonts w:eastAsiaTheme="minorEastAsia"/>
                <w:color w:val="0070C0"/>
                <w:lang w:val="en-US" w:eastAsia="zh-CN"/>
              </w:rPr>
            </w:pPr>
            <w:ins w:id="303" w:author="Huawei" w:date="2022-05-12T20:35:00Z">
              <w:r w:rsidRPr="002506B0">
                <w:rPr>
                  <w:rFonts w:eastAsiaTheme="minorEastAsia"/>
                  <w:color w:val="0070C0"/>
                  <w:lang w:val="en-US" w:eastAsia="zh-CN"/>
                </w:rPr>
                <w:t>For the transform precoding, we prefer to only consider CP-OFDM to align with the legacy BS TA requirements.</w:t>
              </w:r>
            </w:ins>
          </w:p>
        </w:tc>
      </w:tr>
    </w:tbl>
    <w:p w14:paraId="434B388F" w14:textId="2514BBAA" w:rsidR="003418CB" w:rsidRDefault="003418CB" w:rsidP="005B4802">
      <w:pPr>
        <w:rPr>
          <w:color w:val="0070C0"/>
          <w:lang w:val="en-US" w:eastAsia="zh-CN"/>
        </w:rPr>
      </w:pPr>
      <w:r w:rsidRPr="003418CB">
        <w:rPr>
          <w:rFonts w:hint="eastAsia"/>
          <w:color w:val="0070C0"/>
          <w:lang w:val="en-US" w:eastAsia="zh-CN"/>
        </w:rPr>
        <w:lastRenderedPageBreak/>
        <w:t xml:space="preserve"> </w:t>
      </w:r>
    </w:p>
    <w:p w14:paraId="61CAF1D0" w14:textId="34E59622" w:rsidR="006D4B64" w:rsidRPr="006D4B64" w:rsidRDefault="006D4B64" w:rsidP="009C3C80">
      <w:pPr>
        <w:rPr>
          <w:rFonts w:eastAsia="Malgun Gothic"/>
          <w:bCs/>
          <w:color w:val="0070C0"/>
          <w:u w:val="single"/>
          <w:lang w:eastAsia="ko-KR"/>
        </w:rPr>
      </w:pPr>
      <w:r w:rsidRPr="006D4B64">
        <w:rPr>
          <w:rFonts w:eastAsia="Malgun Gothic"/>
          <w:bCs/>
          <w:color w:val="0070C0"/>
          <w:u w:val="single"/>
          <w:lang w:eastAsia="ko-KR"/>
        </w:rPr>
        <w:t>Sub topic 1-</w:t>
      </w:r>
      <w:r>
        <w:rPr>
          <w:rFonts w:eastAsia="Malgun Gothic"/>
          <w:bCs/>
          <w:color w:val="0070C0"/>
          <w:u w:val="single"/>
          <w:lang w:eastAsia="ko-KR"/>
        </w:rPr>
        <w:t>2</w:t>
      </w:r>
      <w:r w:rsidRPr="006D4B64">
        <w:rPr>
          <w:rFonts w:eastAsia="Malgun Gothic"/>
          <w:bCs/>
          <w:color w:val="0070C0"/>
          <w:u w:val="single"/>
          <w:lang w:eastAsia="ko-KR"/>
        </w:rPr>
        <w:t xml:space="preserve"> PUCCH</w:t>
      </w:r>
    </w:p>
    <w:tbl>
      <w:tblPr>
        <w:tblStyle w:val="afd"/>
        <w:tblW w:w="0" w:type="auto"/>
        <w:tblLook w:val="04A0" w:firstRow="1" w:lastRow="0" w:firstColumn="1" w:lastColumn="0" w:noHBand="0" w:noVBand="1"/>
      </w:tblPr>
      <w:tblGrid>
        <w:gridCol w:w="1236"/>
        <w:gridCol w:w="8395"/>
      </w:tblGrid>
      <w:tr w:rsidR="009C3C80" w14:paraId="418DEED8" w14:textId="77777777" w:rsidTr="0042274D">
        <w:tc>
          <w:tcPr>
            <w:tcW w:w="1236" w:type="dxa"/>
          </w:tcPr>
          <w:p w14:paraId="41F5A5A3" w14:textId="77777777" w:rsidR="009C3C80" w:rsidRPr="00805BE8" w:rsidRDefault="009C3C80" w:rsidP="0042274D">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07E04399" w14:textId="77777777" w:rsidR="009C3C80" w:rsidRPr="00805BE8" w:rsidRDefault="009C3C80" w:rsidP="0042274D">
            <w:pPr>
              <w:spacing w:after="120"/>
              <w:rPr>
                <w:rFonts w:eastAsiaTheme="minorEastAsia"/>
                <w:b/>
                <w:bCs/>
                <w:color w:val="0070C0"/>
                <w:lang w:val="en-US" w:eastAsia="zh-CN"/>
              </w:rPr>
            </w:pPr>
            <w:r>
              <w:rPr>
                <w:rFonts w:eastAsiaTheme="minorEastAsia"/>
                <w:b/>
                <w:bCs/>
                <w:color w:val="0070C0"/>
                <w:lang w:val="en-US" w:eastAsia="zh-CN"/>
              </w:rPr>
              <w:t>Comments</w:t>
            </w:r>
          </w:p>
        </w:tc>
      </w:tr>
      <w:tr w:rsidR="009C3C80" w14:paraId="1A71431B" w14:textId="77777777" w:rsidTr="0042274D">
        <w:tc>
          <w:tcPr>
            <w:tcW w:w="1236" w:type="dxa"/>
          </w:tcPr>
          <w:p w14:paraId="7D109906" w14:textId="77777777" w:rsidR="009C3C80" w:rsidRPr="003418CB" w:rsidRDefault="009C3C80" w:rsidP="0042274D">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76E96FE2" w14:textId="77777777" w:rsidR="00F1606E" w:rsidRPr="00F1606E" w:rsidRDefault="00F1606E" w:rsidP="00F1606E">
            <w:pPr>
              <w:spacing w:after="120"/>
              <w:rPr>
                <w:rFonts w:eastAsiaTheme="minorEastAsia"/>
                <w:color w:val="0070C0"/>
                <w:lang w:val="en-US" w:eastAsia="zh-CN"/>
              </w:rPr>
            </w:pPr>
            <w:r w:rsidRPr="00F1606E">
              <w:rPr>
                <w:rFonts w:eastAsiaTheme="minorEastAsia"/>
                <w:color w:val="0070C0"/>
                <w:lang w:val="en-US" w:eastAsia="zh-CN"/>
              </w:rPr>
              <w:t>Issue 1-2-1: Scope of PUCCH requirements</w:t>
            </w:r>
          </w:p>
          <w:p w14:paraId="74761AE6" w14:textId="77777777" w:rsidR="00F1606E" w:rsidRPr="00F1606E" w:rsidRDefault="00F1606E" w:rsidP="00F1606E">
            <w:pPr>
              <w:spacing w:after="120"/>
              <w:rPr>
                <w:rFonts w:eastAsiaTheme="minorEastAsia"/>
                <w:color w:val="0070C0"/>
                <w:lang w:val="en-US" w:eastAsia="zh-CN"/>
              </w:rPr>
            </w:pPr>
            <w:r w:rsidRPr="00F1606E">
              <w:rPr>
                <w:rFonts w:eastAsiaTheme="minorEastAsia"/>
                <w:color w:val="0070C0"/>
                <w:lang w:val="en-US" w:eastAsia="zh-CN"/>
              </w:rPr>
              <w:t>Issue 1-2-2: SCS/CBW set for PUCCH requirements</w:t>
            </w:r>
          </w:p>
          <w:p w14:paraId="71F2ECC0" w14:textId="77777777" w:rsidR="00F1606E" w:rsidRPr="00F1606E" w:rsidRDefault="00F1606E" w:rsidP="00F1606E">
            <w:pPr>
              <w:spacing w:after="120"/>
              <w:rPr>
                <w:rFonts w:eastAsiaTheme="minorEastAsia"/>
                <w:color w:val="0070C0"/>
                <w:lang w:val="en-US" w:eastAsia="zh-CN"/>
              </w:rPr>
            </w:pPr>
            <w:r w:rsidRPr="00F1606E">
              <w:rPr>
                <w:rFonts w:eastAsiaTheme="minorEastAsia"/>
                <w:color w:val="0070C0"/>
                <w:lang w:val="en-US" w:eastAsia="zh-CN"/>
              </w:rPr>
              <w:t>Issue 1-2-3: Antennal configuration</w:t>
            </w:r>
          </w:p>
          <w:p w14:paraId="00CB831B" w14:textId="0572C24E" w:rsidR="009C3C80" w:rsidRPr="003418CB" w:rsidRDefault="00F1606E" w:rsidP="006D4B64">
            <w:pPr>
              <w:spacing w:after="120"/>
              <w:rPr>
                <w:rFonts w:eastAsiaTheme="minorEastAsia"/>
                <w:color w:val="0070C0"/>
                <w:lang w:val="en-US" w:eastAsia="zh-CN"/>
              </w:rPr>
            </w:pPr>
            <w:r w:rsidRPr="00F1606E">
              <w:rPr>
                <w:rFonts w:eastAsiaTheme="minorEastAsia"/>
                <w:color w:val="0070C0"/>
                <w:lang w:val="en-US" w:eastAsia="zh-CN"/>
              </w:rPr>
              <w:t>Issue 1-2-4: Channel model</w:t>
            </w:r>
          </w:p>
        </w:tc>
      </w:tr>
      <w:tr w:rsidR="006D4B64" w14:paraId="37B4013F" w14:textId="77777777" w:rsidTr="0042274D">
        <w:tc>
          <w:tcPr>
            <w:tcW w:w="1236" w:type="dxa"/>
          </w:tcPr>
          <w:p w14:paraId="37604847" w14:textId="5390778B" w:rsidR="006D4B64" w:rsidRDefault="00EB7AF3" w:rsidP="0042274D">
            <w:pPr>
              <w:spacing w:after="120"/>
              <w:rPr>
                <w:rFonts w:eastAsiaTheme="minorEastAsia"/>
                <w:color w:val="0070C0"/>
                <w:lang w:val="en-US" w:eastAsia="zh-CN"/>
              </w:rPr>
            </w:pPr>
            <w:ins w:id="304" w:author="Chamaillard Baptiste" w:date="2022-05-09T17:07:00Z">
              <w:r>
                <w:rPr>
                  <w:rFonts w:eastAsiaTheme="minorEastAsia"/>
                  <w:color w:val="0070C0"/>
                  <w:lang w:val="en-US" w:eastAsia="zh-CN"/>
                </w:rPr>
                <w:t>Thales</w:t>
              </w:r>
            </w:ins>
          </w:p>
        </w:tc>
        <w:tc>
          <w:tcPr>
            <w:tcW w:w="8395" w:type="dxa"/>
          </w:tcPr>
          <w:p w14:paraId="02334846" w14:textId="77777777" w:rsidR="00EB7AF3" w:rsidRPr="00F1606E" w:rsidRDefault="00EB7AF3" w:rsidP="00EB7AF3">
            <w:pPr>
              <w:spacing w:after="120"/>
              <w:rPr>
                <w:ins w:id="305" w:author="Chamaillard Baptiste" w:date="2022-05-09T17:07:00Z"/>
                <w:rFonts w:eastAsiaTheme="minorEastAsia"/>
                <w:color w:val="0070C0"/>
                <w:lang w:val="en-US" w:eastAsia="zh-CN"/>
              </w:rPr>
            </w:pPr>
            <w:ins w:id="306" w:author="Chamaillard Baptiste" w:date="2022-05-09T17:07:00Z">
              <w:r w:rsidRPr="00F1606E">
                <w:rPr>
                  <w:rFonts w:eastAsiaTheme="minorEastAsia"/>
                  <w:color w:val="0070C0"/>
                  <w:lang w:val="en-US" w:eastAsia="zh-CN"/>
                </w:rPr>
                <w:t>Issue 1-2-1: Scope of PUCCH requirements</w:t>
              </w:r>
            </w:ins>
          </w:p>
          <w:p w14:paraId="2707B19E" w14:textId="77777777" w:rsidR="006D4B64" w:rsidRDefault="00EB7AF3" w:rsidP="006D4B64">
            <w:pPr>
              <w:spacing w:after="120"/>
              <w:rPr>
                <w:ins w:id="307" w:author="Chamaillard Baptiste" w:date="2022-05-09T17:07:00Z"/>
                <w:rFonts w:eastAsiaTheme="minorEastAsia"/>
                <w:color w:val="0070C0"/>
                <w:lang w:val="en-US" w:eastAsia="zh-CN"/>
              </w:rPr>
            </w:pPr>
            <w:ins w:id="308" w:author="Chamaillard Baptiste" w:date="2022-05-09T17:07:00Z">
              <w:r>
                <w:rPr>
                  <w:rFonts w:eastAsiaTheme="minorEastAsia"/>
                  <w:color w:val="0070C0"/>
                  <w:lang w:val="en-US" w:eastAsia="zh-CN"/>
                </w:rPr>
                <w:t>Support Option 2</w:t>
              </w:r>
            </w:ins>
          </w:p>
          <w:p w14:paraId="130B2DF1" w14:textId="77777777" w:rsidR="00EB7AF3" w:rsidRDefault="00EB7AF3" w:rsidP="006D4B64">
            <w:pPr>
              <w:spacing w:after="120"/>
              <w:rPr>
                <w:ins w:id="309" w:author="Chamaillard Baptiste" w:date="2022-05-09T17:08:00Z"/>
                <w:rFonts w:eastAsiaTheme="minorEastAsia"/>
                <w:color w:val="0070C0"/>
                <w:lang w:val="en-US" w:eastAsia="zh-CN"/>
              </w:rPr>
            </w:pPr>
            <w:ins w:id="310" w:author="Chamaillard Baptiste" w:date="2022-05-09T17:08:00Z">
              <w:r w:rsidRPr="00EB7AF3">
                <w:rPr>
                  <w:rFonts w:eastAsiaTheme="minorEastAsia"/>
                  <w:color w:val="0070C0"/>
                  <w:lang w:val="en-US" w:eastAsia="zh-CN"/>
                </w:rPr>
                <w:t>Issue 1-2-2: SCS/CBW set for PUCCH requirements</w:t>
              </w:r>
            </w:ins>
          </w:p>
          <w:p w14:paraId="32DD57C0" w14:textId="77777777" w:rsidR="00EB7AF3" w:rsidRDefault="00EB7AF3" w:rsidP="006D4B64">
            <w:pPr>
              <w:spacing w:after="120"/>
              <w:rPr>
                <w:ins w:id="311" w:author="Chamaillard Baptiste" w:date="2022-05-09T17:08:00Z"/>
                <w:rFonts w:eastAsiaTheme="minorEastAsia"/>
                <w:color w:val="0070C0"/>
                <w:lang w:val="en-US" w:eastAsia="zh-CN"/>
              </w:rPr>
            </w:pPr>
            <w:ins w:id="312" w:author="Chamaillard Baptiste" w:date="2022-05-09T17:08:00Z">
              <w:r>
                <w:rPr>
                  <w:rFonts w:eastAsiaTheme="minorEastAsia"/>
                  <w:color w:val="0070C0"/>
                  <w:lang w:val="en-US" w:eastAsia="zh-CN"/>
                </w:rPr>
                <w:t>Support Option 1</w:t>
              </w:r>
            </w:ins>
          </w:p>
          <w:p w14:paraId="6D1FB60E" w14:textId="77777777" w:rsidR="00EB7AF3" w:rsidRDefault="00EB7AF3" w:rsidP="006D4B64">
            <w:pPr>
              <w:spacing w:after="120"/>
              <w:rPr>
                <w:ins w:id="313" w:author="Chamaillard Baptiste" w:date="2022-05-09T17:09:00Z"/>
                <w:rFonts w:eastAsiaTheme="minorEastAsia"/>
                <w:color w:val="0070C0"/>
                <w:lang w:val="en-US" w:eastAsia="zh-CN"/>
              </w:rPr>
            </w:pPr>
            <w:ins w:id="314" w:author="Chamaillard Baptiste" w:date="2022-05-09T17:09:00Z">
              <w:r w:rsidRPr="00EB7AF3">
                <w:rPr>
                  <w:rFonts w:eastAsiaTheme="minorEastAsia"/>
                  <w:color w:val="0070C0"/>
                  <w:lang w:val="en-US" w:eastAsia="zh-CN"/>
                </w:rPr>
                <w:t>Issue 1-2-3: Antennal configuration</w:t>
              </w:r>
            </w:ins>
          </w:p>
          <w:p w14:paraId="165A23D6" w14:textId="77777777" w:rsidR="00EB7AF3" w:rsidRDefault="00EB7AF3" w:rsidP="00EB7AF3">
            <w:pPr>
              <w:spacing w:after="120"/>
              <w:rPr>
                <w:ins w:id="315" w:author="Chamaillard Baptiste" w:date="2022-05-09T17:10:00Z"/>
                <w:rFonts w:eastAsiaTheme="minorEastAsia"/>
                <w:color w:val="0070C0"/>
                <w:lang w:val="en-US" w:eastAsia="zh-CN"/>
              </w:rPr>
            </w:pPr>
            <w:ins w:id="316" w:author="Chamaillard Baptiste" w:date="2022-05-09T17:10:00Z">
              <w:r w:rsidRPr="00EB7AF3">
                <w:rPr>
                  <w:rFonts w:eastAsiaTheme="minorEastAsia"/>
                  <w:color w:val="0070C0"/>
                  <w:lang w:val="en-US" w:eastAsia="zh-CN"/>
                </w:rPr>
                <w:t xml:space="preserve">We do not recall RAN4 to agree on considering SAN 2 RX as the baseline configuration. At least support SAN 1 RX (most common satellite configuration). Other configuration may be considered. </w:t>
              </w:r>
            </w:ins>
            <w:ins w:id="317" w:author="Chamaillard Baptiste" w:date="2022-05-09T17:09:00Z">
              <w:r>
                <w:rPr>
                  <w:rFonts w:eastAsiaTheme="minorEastAsia"/>
                  <w:color w:val="0070C0"/>
                  <w:lang w:val="en-US" w:eastAsia="zh-CN"/>
                </w:rPr>
                <w:t>Support Option 1</w:t>
              </w:r>
            </w:ins>
          </w:p>
          <w:p w14:paraId="29C2D901" w14:textId="77777777" w:rsidR="00EB7AF3" w:rsidRDefault="00EB7AF3" w:rsidP="00EB7AF3">
            <w:pPr>
              <w:spacing w:after="120"/>
              <w:rPr>
                <w:ins w:id="318" w:author="Chamaillard Baptiste" w:date="2022-05-09T17:11:00Z"/>
                <w:rFonts w:eastAsiaTheme="minorEastAsia"/>
                <w:color w:val="0070C0"/>
                <w:lang w:val="en-US" w:eastAsia="zh-CN"/>
              </w:rPr>
            </w:pPr>
            <w:ins w:id="319" w:author="Chamaillard Baptiste" w:date="2022-05-09T17:11:00Z">
              <w:r w:rsidRPr="00EB7AF3">
                <w:rPr>
                  <w:rFonts w:eastAsiaTheme="minorEastAsia"/>
                  <w:color w:val="0070C0"/>
                  <w:lang w:val="en-US" w:eastAsia="zh-CN"/>
                </w:rPr>
                <w:t>Issue 1-2-4: Channel model</w:t>
              </w:r>
            </w:ins>
          </w:p>
          <w:p w14:paraId="03C1AA6E" w14:textId="7F69394F" w:rsidR="00EB7AF3" w:rsidRPr="006D4B64" w:rsidRDefault="00EB7AF3" w:rsidP="00EB7AF3">
            <w:pPr>
              <w:spacing w:after="120"/>
              <w:rPr>
                <w:rFonts w:eastAsiaTheme="minorEastAsia"/>
                <w:color w:val="0070C0"/>
                <w:lang w:val="en-US" w:eastAsia="zh-CN"/>
              </w:rPr>
            </w:pPr>
            <w:ins w:id="320" w:author="Chamaillard Baptiste" w:date="2022-05-09T17:11:00Z">
              <w:r>
                <w:rPr>
                  <w:rFonts w:eastAsiaTheme="minorEastAsia"/>
                  <w:color w:val="0070C0"/>
                  <w:lang w:val="en-US" w:eastAsia="zh-CN"/>
                </w:rPr>
                <w:t>Support Option 1</w:t>
              </w:r>
            </w:ins>
          </w:p>
        </w:tc>
      </w:tr>
      <w:tr w:rsidR="001F3536" w14:paraId="6E738C84" w14:textId="77777777" w:rsidTr="0042274D">
        <w:trPr>
          <w:ins w:id="321" w:author="Nicholas Pu" w:date="2022-05-10T10:20:00Z"/>
        </w:trPr>
        <w:tc>
          <w:tcPr>
            <w:tcW w:w="1236" w:type="dxa"/>
          </w:tcPr>
          <w:p w14:paraId="6B8794CE" w14:textId="2611A7DF" w:rsidR="001F3536" w:rsidRDefault="001F3536" w:rsidP="001F3536">
            <w:pPr>
              <w:spacing w:after="120"/>
              <w:rPr>
                <w:ins w:id="322" w:author="Nicholas Pu" w:date="2022-05-10T10:20:00Z"/>
                <w:rFonts w:eastAsiaTheme="minorEastAsia"/>
                <w:color w:val="0070C0"/>
                <w:lang w:val="en-US" w:eastAsia="zh-CN"/>
              </w:rPr>
            </w:pPr>
            <w:ins w:id="323" w:author="Nicholas Pu" w:date="2022-05-10T10:20:00Z">
              <w:r w:rsidRPr="00794D3B">
                <w:rPr>
                  <w:rFonts w:eastAsiaTheme="minorEastAsia"/>
                  <w:lang w:val="en-US" w:eastAsia="zh-CN"/>
                </w:rPr>
                <w:t>Ericsson</w:t>
              </w:r>
            </w:ins>
          </w:p>
        </w:tc>
        <w:tc>
          <w:tcPr>
            <w:tcW w:w="8395" w:type="dxa"/>
          </w:tcPr>
          <w:p w14:paraId="0E61E297" w14:textId="77777777" w:rsidR="001F3536" w:rsidRDefault="001F3536" w:rsidP="001F3536">
            <w:pPr>
              <w:spacing w:after="120"/>
              <w:rPr>
                <w:ins w:id="324" w:author="Nicholas Pu" w:date="2022-05-10T10:20:00Z"/>
                <w:rFonts w:eastAsiaTheme="minorEastAsia"/>
                <w:b/>
                <w:bCs/>
                <w:u w:val="single"/>
                <w:lang w:val="en-US" w:eastAsia="zh-CN"/>
              </w:rPr>
            </w:pPr>
            <w:ins w:id="325" w:author="Nicholas Pu" w:date="2022-05-10T10:20:00Z">
              <w:r w:rsidRPr="009223B7">
                <w:rPr>
                  <w:rFonts w:eastAsiaTheme="minorEastAsia"/>
                  <w:b/>
                  <w:bCs/>
                  <w:u w:val="single"/>
                  <w:lang w:val="en-US" w:eastAsia="zh-CN"/>
                </w:rPr>
                <w:t>Issue 1-2-1: Scope of PUCCH requirements</w:t>
              </w:r>
            </w:ins>
          </w:p>
          <w:p w14:paraId="5C3E86C2" w14:textId="77777777" w:rsidR="001F3536" w:rsidRDefault="001F3536" w:rsidP="001F3536">
            <w:pPr>
              <w:spacing w:after="120"/>
              <w:rPr>
                <w:ins w:id="326" w:author="Nicholas Pu" w:date="2022-05-10T10:20:00Z"/>
                <w:rFonts w:eastAsiaTheme="minorEastAsia"/>
                <w:lang w:val="en-US" w:eastAsia="zh-CN"/>
              </w:rPr>
            </w:pPr>
            <w:ins w:id="327" w:author="Nicholas Pu" w:date="2022-05-10T10:20:00Z">
              <w:r>
                <w:rPr>
                  <w:rFonts w:eastAsiaTheme="minorEastAsia"/>
                  <w:lang w:val="en-US" w:eastAsia="zh-CN"/>
                </w:rPr>
                <w:t xml:space="preserve">Basically, we think it would be good to keep same test coverage as legacy BS requirement. </w:t>
              </w:r>
            </w:ins>
          </w:p>
          <w:p w14:paraId="65C49A63" w14:textId="77777777" w:rsidR="001F3536" w:rsidRDefault="001F3536" w:rsidP="001F3536">
            <w:pPr>
              <w:spacing w:after="120"/>
              <w:rPr>
                <w:ins w:id="328" w:author="Nicholas Pu" w:date="2022-05-10T10:20:00Z"/>
                <w:rFonts w:eastAsiaTheme="minorEastAsia"/>
                <w:lang w:val="en-US" w:eastAsia="zh-CN"/>
              </w:rPr>
            </w:pPr>
            <w:ins w:id="329" w:author="Nicholas Pu" w:date="2022-05-10T10:20:00Z">
              <w:r>
                <w:rPr>
                  <w:rFonts w:eastAsiaTheme="minorEastAsia"/>
                  <w:lang w:val="en-US" w:eastAsia="zh-CN"/>
                </w:rPr>
                <w:lastRenderedPageBreak/>
                <w:t>For PF0</w:t>
              </w:r>
              <w:r>
                <w:rPr>
                  <w:rFonts w:eastAsiaTheme="minorEastAsia" w:hint="eastAsia"/>
                  <w:lang w:val="en-US" w:eastAsia="zh-CN"/>
                </w:rPr>
                <w:t>/</w:t>
              </w:r>
              <w:r>
                <w:rPr>
                  <w:rFonts w:eastAsiaTheme="minorEastAsia"/>
                  <w:lang w:val="en-US" w:eastAsia="zh-CN"/>
                </w:rPr>
                <w:t xml:space="preserve">2 and PF3 PRB/symbol, Option 1 configurations could be applied. </w:t>
              </w:r>
            </w:ins>
          </w:p>
          <w:p w14:paraId="4263C6F8" w14:textId="77777777" w:rsidR="001F3536" w:rsidRPr="00F65763" w:rsidRDefault="001F3536" w:rsidP="001F3536">
            <w:pPr>
              <w:spacing w:after="120"/>
              <w:rPr>
                <w:ins w:id="330" w:author="Nicholas Pu" w:date="2022-05-10T10:20:00Z"/>
                <w:rFonts w:eastAsiaTheme="minorEastAsia"/>
                <w:lang w:val="en-US" w:eastAsia="zh-CN"/>
              </w:rPr>
            </w:pPr>
            <w:ins w:id="331" w:author="Nicholas Pu" w:date="2022-05-10T10:20:00Z">
              <w:r>
                <w:rPr>
                  <w:rFonts w:eastAsiaTheme="minorEastAsia"/>
                  <w:lang w:val="en-US" w:eastAsia="zh-CN"/>
                </w:rPr>
                <w:t xml:space="preserve">For DM-RS in PF3/4, we suggest companies check if the same declaration as Rel-15 will be applied for SAN. If yes, it might be good to define requirements to cover both 1+0 and 1+1 to avoid no requirement condition. </w:t>
              </w:r>
            </w:ins>
          </w:p>
          <w:p w14:paraId="08D4ED5E" w14:textId="77777777" w:rsidR="001F3536" w:rsidRDefault="001F3536" w:rsidP="001F3536">
            <w:pPr>
              <w:spacing w:after="120"/>
              <w:rPr>
                <w:ins w:id="332" w:author="Nicholas Pu" w:date="2022-05-10T10:20:00Z"/>
                <w:rFonts w:eastAsiaTheme="minorEastAsia"/>
                <w:b/>
                <w:bCs/>
                <w:u w:val="single"/>
                <w:lang w:val="en-US" w:eastAsia="zh-CN"/>
              </w:rPr>
            </w:pPr>
            <w:ins w:id="333" w:author="Nicholas Pu" w:date="2022-05-10T10:20:00Z">
              <w:r w:rsidRPr="009223B7">
                <w:rPr>
                  <w:rFonts w:eastAsiaTheme="minorEastAsia"/>
                  <w:b/>
                  <w:bCs/>
                  <w:u w:val="single"/>
                  <w:lang w:val="en-US" w:eastAsia="zh-CN"/>
                </w:rPr>
                <w:t>Issue 1-2-2: SCS/CBW set for PUCCH requirements</w:t>
              </w:r>
            </w:ins>
          </w:p>
          <w:p w14:paraId="6BA2D762" w14:textId="77777777" w:rsidR="001F3536" w:rsidRDefault="001F3536" w:rsidP="001F3536">
            <w:pPr>
              <w:spacing w:after="120"/>
              <w:rPr>
                <w:ins w:id="334" w:author="Nicholas Pu" w:date="2022-05-10T10:20:00Z"/>
                <w:rFonts w:eastAsiaTheme="minorEastAsia"/>
                <w:lang w:val="en-US" w:eastAsia="zh-CN"/>
              </w:rPr>
            </w:pPr>
            <w:ins w:id="335" w:author="Nicholas Pu" w:date="2022-05-10T10:20:00Z">
              <w:r>
                <w:rPr>
                  <w:rFonts w:eastAsiaTheme="minorEastAsia"/>
                  <w:lang w:val="en-US" w:eastAsia="zh-CN"/>
                </w:rPr>
                <w:t>We suggest considering following option which is based on Option 1 and 2.</w:t>
              </w:r>
            </w:ins>
          </w:p>
          <w:p w14:paraId="612DB932" w14:textId="77777777" w:rsidR="001F3536" w:rsidRPr="004E3FB7" w:rsidRDefault="001F3536" w:rsidP="001F3536">
            <w:pPr>
              <w:spacing w:after="120"/>
              <w:rPr>
                <w:ins w:id="336" w:author="Nicholas Pu" w:date="2022-05-10T10:20:00Z"/>
                <w:rFonts w:eastAsiaTheme="minorEastAsia"/>
                <w:lang w:val="en-US" w:eastAsia="zh-CN"/>
              </w:rPr>
            </w:pPr>
            <w:ins w:id="337" w:author="Nicholas Pu" w:date="2022-05-10T10:20:00Z">
              <w:r w:rsidRPr="004E3FB7">
                <w:rPr>
                  <w:rFonts w:eastAsiaTheme="minorEastAsia"/>
                  <w:lang w:val="en-US" w:eastAsia="zh-CN"/>
                </w:rPr>
                <w:t>o</w:t>
              </w:r>
              <w:r w:rsidRPr="004E3FB7">
                <w:rPr>
                  <w:rFonts w:eastAsiaTheme="minorEastAsia"/>
                  <w:lang w:val="en-US" w:eastAsia="zh-CN"/>
                </w:rPr>
                <w:tab/>
                <w:t xml:space="preserve">Option </w:t>
              </w:r>
              <w:r>
                <w:rPr>
                  <w:rFonts w:eastAsiaTheme="minorEastAsia"/>
                  <w:lang w:val="en-US" w:eastAsia="zh-CN"/>
                </w:rPr>
                <w:t>1a</w:t>
              </w:r>
              <w:r w:rsidRPr="004E3FB7">
                <w:rPr>
                  <w:rFonts w:eastAsiaTheme="minorEastAsia"/>
                  <w:lang w:val="en-US" w:eastAsia="zh-CN"/>
                </w:rPr>
                <w:t xml:space="preserve">: </w:t>
              </w:r>
            </w:ins>
          </w:p>
          <w:p w14:paraId="322690E7" w14:textId="77777777" w:rsidR="001F3536" w:rsidRPr="004E3FB7" w:rsidRDefault="001F3536" w:rsidP="001F3536">
            <w:pPr>
              <w:spacing w:after="120"/>
              <w:ind w:left="284"/>
              <w:rPr>
                <w:ins w:id="338" w:author="Nicholas Pu" w:date="2022-05-10T10:20:00Z"/>
                <w:rFonts w:eastAsiaTheme="minorEastAsia"/>
                <w:lang w:val="en-US" w:eastAsia="zh-CN"/>
              </w:rPr>
            </w:pPr>
            <w:ins w:id="339" w:author="Nicholas Pu" w:date="2022-05-10T10:20:00Z">
              <w:r w:rsidRPr="004E3FB7">
                <w:rPr>
                  <w:rFonts w:eastAsiaTheme="minorEastAsia"/>
                  <w:lang w:val="en-US" w:eastAsia="zh-CN"/>
                </w:rPr>
                <w:t></w:t>
              </w:r>
              <w:r w:rsidRPr="004E3FB7">
                <w:rPr>
                  <w:rFonts w:eastAsiaTheme="minorEastAsia"/>
                  <w:lang w:val="en-US" w:eastAsia="zh-CN"/>
                </w:rPr>
                <w:tab/>
                <w:t>If only a few of PRBs can be used for UL, only one requirement will be applied for all bandwidths.</w:t>
              </w:r>
            </w:ins>
          </w:p>
          <w:p w14:paraId="0C91AA50" w14:textId="77777777" w:rsidR="001F3536" w:rsidRPr="004E3FB7" w:rsidRDefault="001F3536" w:rsidP="001F3536">
            <w:pPr>
              <w:spacing w:after="120"/>
              <w:ind w:left="284"/>
              <w:rPr>
                <w:ins w:id="340" w:author="Nicholas Pu" w:date="2022-05-10T10:20:00Z"/>
                <w:rFonts w:eastAsiaTheme="minorEastAsia"/>
                <w:lang w:val="en-US" w:eastAsia="zh-CN"/>
              </w:rPr>
            </w:pPr>
            <w:ins w:id="341" w:author="Nicholas Pu" w:date="2022-05-10T10:20:00Z">
              <w:r w:rsidRPr="004E3FB7">
                <w:rPr>
                  <w:rFonts w:eastAsiaTheme="minorEastAsia"/>
                  <w:lang w:val="en-US" w:eastAsia="zh-CN"/>
                </w:rPr>
                <w:t></w:t>
              </w:r>
              <w:r w:rsidRPr="004E3FB7">
                <w:rPr>
                  <w:rFonts w:eastAsiaTheme="minorEastAsia"/>
                  <w:lang w:val="en-US" w:eastAsia="zh-CN"/>
                </w:rPr>
                <w:tab/>
                <w:t>If full bandwidth can be used for UL, only requirements for minimum bandwidths could be introduced. The Rel-15 FR1 PUCCH applicability rule on bandwidth can be reused.</w:t>
              </w:r>
            </w:ins>
          </w:p>
          <w:p w14:paraId="4B3F81F9" w14:textId="77777777" w:rsidR="001F3536" w:rsidRPr="003F04F5" w:rsidRDefault="001F3536" w:rsidP="001F3536">
            <w:pPr>
              <w:spacing w:after="120"/>
              <w:ind w:left="284"/>
              <w:rPr>
                <w:ins w:id="342" w:author="Nicholas Pu" w:date="2022-05-10T10:20:00Z"/>
                <w:rFonts w:eastAsiaTheme="minorEastAsia"/>
                <w:lang w:val="en-US" w:eastAsia="zh-CN"/>
              </w:rPr>
            </w:pPr>
            <w:ins w:id="343" w:author="Nicholas Pu" w:date="2022-05-10T10:20:00Z">
              <w:r w:rsidRPr="004E3FB7">
                <w:rPr>
                  <w:rFonts w:eastAsiaTheme="minorEastAsia"/>
                  <w:lang w:val="en-US" w:eastAsia="zh-CN"/>
                </w:rPr>
                <w:t></w:t>
              </w:r>
              <w:r w:rsidRPr="004E3FB7">
                <w:rPr>
                  <w:rFonts w:eastAsiaTheme="minorEastAsia"/>
                  <w:lang w:val="en-US" w:eastAsia="zh-CN"/>
                </w:rPr>
                <w:tab/>
                <w:t>The PUCCH PRB number of PF2/3 need to wait for the conclusion of PUSCH part</w:t>
              </w:r>
              <w:r>
                <w:rPr>
                  <w:rFonts w:eastAsiaTheme="minorEastAsia"/>
                  <w:lang w:val="en-US" w:eastAsia="zh-CN"/>
                </w:rPr>
                <w:t xml:space="preserve"> </w:t>
              </w:r>
            </w:ins>
          </w:p>
          <w:p w14:paraId="5E6A0F29" w14:textId="77777777" w:rsidR="001F3536" w:rsidRDefault="001F3536" w:rsidP="001F3536">
            <w:pPr>
              <w:spacing w:after="120"/>
              <w:rPr>
                <w:ins w:id="344" w:author="Nicholas Pu" w:date="2022-05-10T10:20:00Z"/>
                <w:rFonts w:eastAsiaTheme="minorEastAsia"/>
                <w:b/>
                <w:bCs/>
                <w:u w:val="single"/>
                <w:lang w:val="en-US" w:eastAsia="zh-CN"/>
              </w:rPr>
            </w:pPr>
            <w:ins w:id="345" w:author="Nicholas Pu" w:date="2022-05-10T10:20:00Z">
              <w:r w:rsidRPr="009223B7">
                <w:rPr>
                  <w:rFonts w:eastAsiaTheme="minorEastAsia"/>
                  <w:b/>
                  <w:bCs/>
                  <w:u w:val="single"/>
                  <w:lang w:val="en-US" w:eastAsia="zh-CN"/>
                </w:rPr>
                <w:t>Issue 1-2-3: Antennal configuration</w:t>
              </w:r>
            </w:ins>
          </w:p>
          <w:p w14:paraId="25D492B4" w14:textId="77777777" w:rsidR="001F3536" w:rsidRPr="00696DE5" w:rsidRDefault="001F3536" w:rsidP="001F3536">
            <w:pPr>
              <w:spacing w:after="120"/>
              <w:rPr>
                <w:ins w:id="346" w:author="Nicholas Pu" w:date="2022-05-10T10:20:00Z"/>
                <w:rFonts w:eastAsiaTheme="minorEastAsia"/>
                <w:lang w:val="en-US" w:eastAsia="zh-CN"/>
              </w:rPr>
            </w:pPr>
            <w:ins w:id="347" w:author="Nicholas Pu" w:date="2022-05-10T10:20:00Z">
              <w:r>
                <w:rPr>
                  <w:rFonts w:eastAsiaTheme="minorEastAsia"/>
                  <w:lang w:val="en-US" w:eastAsia="zh-CN"/>
                </w:rPr>
                <w:t xml:space="preserve">Same comments as PUSCH part. PUCCH could follow PUSCH approach. </w:t>
              </w:r>
            </w:ins>
          </w:p>
          <w:p w14:paraId="670CD210" w14:textId="77777777" w:rsidR="001F3536" w:rsidRDefault="001F3536" w:rsidP="001F3536">
            <w:pPr>
              <w:spacing w:after="120"/>
              <w:rPr>
                <w:ins w:id="348" w:author="Nicholas Pu" w:date="2022-05-10T10:20:00Z"/>
                <w:rFonts w:eastAsiaTheme="minorEastAsia"/>
                <w:b/>
                <w:bCs/>
                <w:u w:val="single"/>
                <w:lang w:val="en-US" w:eastAsia="zh-CN"/>
              </w:rPr>
            </w:pPr>
            <w:ins w:id="349" w:author="Nicholas Pu" w:date="2022-05-10T10:20:00Z">
              <w:r w:rsidRPr="009223B7">
                <w:rPr>
                  <w:rFonts w:eastAsiaTheme="minorEastAsia"/>
                  <w:b/>
                  <w:bCs/>
                  <w:u w:val="single"/>
                  <w:lang w:val="en-US" w:eastAsia="zh-CN"/>
                </w:rPr>
                <w:t>Issue 1-2-4: Channel model</w:t>
              </w:r>
            </w:ins>
          </w:p>
          <w:p w14:paraId="4B64A0A4" w14:textId="71E3A55F" w:rsidR="001F3536" w:rsidRPr="00F1606E" w:rsidRDefault="001F3536" w:rsidP="001F3536">
            <w:pPr>
              <w:spacing w:after="120"/>
              <w:rPr>
                <w:ins w:id="350" w:author="Nicholas Pu" w:date="2022-05-10T10:20:00Z"/>
                <w:rFonts w:eastAsiaTheme="minorEastAsia"/>
                <w:color w:val="0070C0"/>
                <w:lang w:val="en-US" w:eastAsia="zh-CN"/>
              </w:rPr>
            </w:pPr>
            <w:ins w:id="351" w:author="Nicholas Pu" w:date="2022-05-10T10:20:00Z">
              <w:r>
                <w:rPr>
                  <w:rFonts w:eastAsiaTheme="minorEastAsia"/>
                  <w:lang w:val="en-US" w:eastAsia="zh-CN"/>
                </w:rPr>
                <w:t>Agree with Option 1.</w:t>
              </w:r>
            </w:ins>
          </w:p>
        </w:tc>
      </w:tr>
      <w:tr w:rsidR="00953C4F" w14:paraId="0D426303" w14:textId="77777777" w:rsidTr="0042274D">
        <w:trPr>
          <w:ins w:id="352" w:author="Nokia - Anthony Lo" w:date="2022-05-10T23:55:00Z"/>
        </w:trPr>
        <w:tc>
          <w:tcPr>
            <w:tcW w:w="1236" w:type="dxa"/>
          </w:tcPr>
          <w:p w14:paraId="351A7F09" w14:textId="1DF82B4A" w:rsidR="00953C4F" w:rsidRPr="00794D3B" w:rsidRDefault="00953C4F" w:rsidP="001F3536">
            <w:pPr>
              <w:spacing w:after="120"/>
              <w:rPr>
                <w:ins w:id="353" w:author="Nokia - Anthony Lo" w:date="2022-05-10T23:55:00Z"/>
                <w:rFonts w:eastAsiaTheme="minorEastAsia"/>
                <w:lang w:val="en-US" w:eastAsia="zh-CN"/>
              </w:rPr>
            </w:pPr>
            <w:ins w:id="354" w:author="Nokia - Anthony Lo" w:date="2022-05-10T23:55:00Z">
              <w:r>
                <w:rPr>
                  <w:rFonts w:eastAsiaTheme="minorEastAsia"/>
                  <w:lang w:val="en-US" w:eastAsia="zh-CN"/>
                </w:rPr>
                <w:lastRenderedPageBreak/>
                <w:t>Nokia, Nokia Shanghai Bell</w:t>
              </w:r>
            </w:ins>
          </w:p>
        </w:tc>
        <w:tc>
          <w:tcPr>
            <w:tcW w:w="8395" w:type="dxa"/>
          </w:tcPr>
          <w:p w14:paraId="4F1A9079" w14:textId="77777777" w:rsidR="00953C4F" w:rsidRPr="00953C4F" w:rsidRDefault="00953C4F" w:rsidP="00953C4F">
            <w:pPr>
              <w:spacing w:after="120"/>
              <w:rPr>
                <w:ins w:id="355" w:author="Nokia - Anthony Lo" w:date="2022-05-10T23:56:00Z"/>
                <w:rFonts w:eastAsiaTheme="minorEastAsia"/>
                <w:b/>
                <w:u w:val="single"/>
                <w:lang w:eastAsia="zh-CN"/>
              </w:rPr>
            </w:pPr>
            <w:ins w:id="356" w:author="Nokia - Anthony Lo" w:date="2022-05-10T23:56:00Z">
              <w:r w:rsidRPr="00953C4F">
                <w:rPr>
                  <w:rFonts w:eastAsiaTheme="minorEastAsia"/>
                  <w:b/>
                  <w:u w:val="single"/>
                  <w:lang w:eastAsia="zh-CN"/>
                </w:rPr>
                <w:t>Issue 1-2-2: SCS/CBW set for PUCCH requirements</w:t>
              </w:r>
            </w:ins>
          </w:p>
          <w:p w14:paraId="63349BDF" w14:textId="7B4312B0" w:rsidR="00953C4F" w:rsidRPr="00953C4F" w:rsidRDefault="00953C4F" w:rsidP="001F3536">
            <w:pPr>
              <w:spacing w:after="120"/>
              <w:rPr>
                <w:ins w:id="357" w:author="Nokia - Anthony Lo" w:date="2022-05-10T23:55:00Z"/>
                <w:rFonts w:eastAsiaTheme="minorEastAsia"/>
                <w:lang w:val="en-US" w:eastAsia="zh-CN"/>
                <w:rPrChange w:id="358" w:author="Nokia - Anthony Lo" w:date="2022-05-10T23:55:00Z">
                  <w:rPr>
                    <w:ins w:id="359" w:author="Nokia - Anthony Lo" w:date="2022-05-10T23:55:00Z"/>
                    <w:rFonts w:eastAsiaTheme="minorEastAsia"/>
                    <w:b/>
                    <w:bCs/>
                    <w:u w:val="single"/>
                    <w:lang w:val="en-US" w:eastAsia="zh-CN"/>
                  </w:rPr>
                </w:rPrChange>
              </w:rPr>
            </w:pPr>
            <w:ins w:id="360" w:author="Nokia - Anthony Lo" w:date="2022-05-10T23:56:00Z">
              <w:r w:rsidRPr="00953C4F">
                <w:rPr>
                  <w:rFonts w:eastAsiaTheme="minorEastAsia"/>
                  <w:lang w:val="en-US" w:eastAsia="zh-CN"/>
                </w:rPr>
                <w:t>Support option 1.</w:t>
              </w:r>
            </w:ins>
          </w:p>
          <w:p w14:paraId="43958D68" w14:textId="77777777" w:rsidR="00455D1D" w:rsidRPr="00455D1D" w:rsidRDefault="00455D1D" w:rsidP="00455D1D">
            <w:pPr>
              <w:spacing w:after="120"/>
              <w:rPr>
                <w:ins w:id="361" w:author="Nokia - Anthony Lo" w:date="2022-05-10T23:56:00Z"/>
                <w:rFonts w:eastAsiaTheme="minorEastAsia"/>
                <w:b/>
                <w:u w:val="single"/>
                <w:lang w:eastAsia="zh-CN"/>
              </w:rPr>
            </w:pPr>
            <w:ins w:id="362" w:author="Nokia - Anthony Lo" w:date="2022-05-10T23:56:00Z">
              <w:r w:rsidRPr="00455D1D">
                <w:rPr>
                  <w:rFonts w:eastAsiaTheme="minorEastAsia"/>
                  <w:b/>
                  <w:u w:val="single"/>
                  <w:lang w:eastAsia="zh-CN"/>
                </w:rPr>
                <w:t>Issue 1-2-3: Antennal configuration</w:t>
              </w:r>
            </w:ins>
          </w:p>
          <w:p w14:paraId="3A29D459" w14:textId="28C773CA" w:rsidR="00953C4F" w:rsidRDefault="00455D1D" w:rsidP="001F3536">
            <w:pPr>
              <w:spacing w:after="120"/>
              <w:rPr>
                <w:ins w:id="363" w:author="Nokia - Anthony Lo" w:date="2022-05-10T23:56:00Z"/>
                <w:rFonts w:eastAsiaTheme="minorEastAsia"/>
                <w:lang w:val="en-US" w:eastAsia="zh-CN"/>
              </w:rPr>
            </w:pPr>
            <w:ins w:id="364" w:author="Nokia - Anthony Lo" w:date="2022-05-10T23:57:00Z">
              <w:r w:rsidRPr="00455D1D">
                <w:rPr>
                  <w:rFonts w:eastAsiaTheme="minorEastAsia"/>
                  <w:lang w:val="en-US" w:eastAsia="zh-CN"/>
                </w:rPr>
                <w:t xml:space="preserve">Support option 1, </w:t>
              </w:r>
            </w:ins>
            <w:ins w:id="365" w:author="Nokia - Anthony Lo" w:date="2022-05-12T15:24:00Z">
              <w:r w:rsidR="009A767C" w:rsidRPr="3239235C">
                <w:rPr>
                  <w:rFonts w:eastAsiaTheme="minorEastAsia"/>
                  <w:lang w:val="en-US" w:eastAsia="zh-CN"/>
                </w:rPr>
                <w:t xml:space="preserve">for the same reason as in PUSCH </w:t>
              </w:r>
              <w:r w:rsidR="009A767C" w:rsidRPr="3239235C">
                <w:rPr>
                  <w:rFonts w:eastAsiaTheme="minorEastAsia"/>
                  <w:color w:val="0070C0"/>
                  <w:lang w:val="en-US" w:eastAsia="zh-CN"/>
                </w:rPr>
                <w:t>Issue 1-1-3</w:t>
              </w:r>
              <w:r w:rsidR="009A767C">
                <w:rPr>
                  <w:rFonts w:eastAsiaTheme="minorEastAsia"/>
                  <w:color w:val="0070C0"/>
                  <w:lang w:val="en-US" w:eastAsia="zh-CN"/>
                </w:rPr>
                <w:t xml:space="preserve">, </w:t>
              </w:r>
            </w:ins>
            <w:ins w:id="366" w:author="Nokia - Anthony Lo" w:date="2022-05-10T23:57:00Z">
              <w:r w:rsidRPr="00455D1D">
                <w:rPr>
                  <w:rFonts w:eastAsiaTheme="minorEastAsia"/>
                  <w:lang w:val="en-US" w:eastAsia="zh-CN"/>
                </w:rPr>
                <w:t>we can follow PUSCH discussion and agreement.</w:t>
              </w:r>
            </w:ins>
          </w:p>
          <w:p w14:paraId="6D97C670" w14:textId="77777777" w:rsidR="00455D1D" w:rsidRPr="00455D1D" w:rsidRDefault="00455D1D" w:rsidP="00455D1D">
            <w:pPr>
              <w:spacing w:after="120"/>
              <w:rPr>
                <w:ins w:id="367" w:author="Nokia - Anthony Lo" w:date="2022-05-10T23:57:00Z"/>
                <w:rFonts w:eastAsiaTheme="minorEastAsia"/>
                <w:b/>
                <w:u w:val="single"/>
                <w:lang w:eastAsia="zh-CN"/>
              </w:rPr>
            </w:pPr>
            <w:ins w:id="368" w:author="Nokia - Anthony Lo" w:date="2022-05-10T23:57:00Z">
              <w:r w:rsidRPr="00455D1D">
                <w:rPr>
                  <w:rFonts w:eastAsiaTheme="minorEastAsia"/>
                  <w:b/>
                  <w:u w:val="single"/>
                  <w:lang w:eastAsia="zh-CN"/>
                </w:rPr>
                <w:t>Issue 1-2-4: Channel model</w:t>
              </w:r>
            </w:ins>
          </w:p>
          <w:p w14:paraId="1FC11ACB" w14:textId="39567E47" w:rsidR="00455D1D" w:rsidRDefault="00455D1D" w:rsidP="001F3536">
            <w:pPr>
              <w:spacing w:after="120"/>
              <w:rPr>
                <w:ins w:id="369" w:author="Nokia - Anthony Lo" w:date="2022-05-10T23:56:00Z"/>
                <w:rFonts w:eastAsiaTheme="minorEastAsia"/>
                <w:lang w:val="en-US" w:eastAsia="zh-CN"/>
              </w:rPr>
            </w:pPr>
            <w:ins w:id="370" w:author="Nokia - Anthony Lo" w:date="2022-05-10T23:57:00Z">
              <w:r w:rsidRPr="00455D1D">
                <w:rPr>
                  <w:rFonts w:eastAsiaTheme="minorEastAsia"/>
                  <w:lang w:val="en-US" w:eastAsia="zh-CN"/>
                </w:rPr>
                <w:t>Support option 1.</w:t>
              </w:r>
            </w:ins>
          </w:p>
          <w:p w14:paraId="2396C948" w14:textId="77777777" w:rsidR="00953C4F" w:rsidRPr="00953C4F" w:rsidRDefault="00953C4F" w:rsidP="001F3536">
            <w:pPr>
              <w:spacing w:after="120"/>
              <w:rPr>
                <w:ins w:id="371" w:author="Nokia - Anthony Lo" w:date="2022-05-10T23:55:00Z"/>
                <w:rFonts w:eastAsiaTheme="minorEastAsia"/>
                <w:lang w:val="en-US" w:eastAsia="zh-CN"/>
                <w:rPrChange w:id="372" w:author="Nokia - Anthony Lo" w:date="2022-05-10T23:55:00Z">
                  <w:rPr>
                    <w:ins w:id="373" w:author="Nokia - Anthony Lo" w:date="2022-05-10T23:55:00Z"/>
                    <w:rFonts w:eastAsiaTheme="minorEastAsia"/>
                    <w:b/>
                    <w:bCs/>
                    <w:u w:val="single"/>
                    <w:lang w:val="en-US" w:eastAsia="zh-CN"/>
                  </w:rPr>
                </w:rPrChange>
              </w:rPr>
            </w:pPr>
          </w:p>
          <w:p w14:paraId="5488556F" w14:textId="63392D96" w:rsidR="00953C4F" w:rsidRPr="009223B7" w:rsidRDefault="00953C4F" w:rsidP="001F3536">
            <w:pPr>
              <w:spacing w:after="120"/>
              <w:rPr>
                <w:ins w:id="374" w:author="Nokia - Anthony Lo" w:date="2022-05-10T23:55:00Z"/>
                <w:rFonts w:eastAsiaTheme="minorEastAsia"/>
                <w:b/>
                <w:bCs/>
                <w:u w:val="single"/>
                <w:lang w:val="en-US" w:eastAsia="zh-CN"/>
              </w:rPr>
            </w:pPr>
          </w:p>
        </w:tc>
      </w:tr>
      <w:tr w:rsidR="008A4232" w14:paraId="10B198B5" w14:textId="77777777" w:rsidTr="0042274D">
        <w:trPr>
          <w:ins w:id="375" w:author="Huawei" w:date="2022-05-12T16:39:00Z"/>
        </w:trPr>
        <w:tc>
          <w:tcPr>
            <w:tcW w:w="1236" w:type="dxa"/>
          </w:tcPr>
          <w:p w14:paraId="4FE9F984" w14:textId="2DB2F206" w:rsidR="008A4232" w:rsidRDefault="008A4232" w:rsidP="001F3536">
            <w:pPr>
              <w:spacing w:after="120"/>
              <w:rPr>
                <w:ins w:id="376" w:author="Huawei" w:date="2022-05-12T16:39:00Z"/>
                <w:rFonts w:eastAsiaTheme="minorEastAsia"/>
                <w:lang w:val="en-US" w:eastAsia="zh-CN"/>
              </w:rPr>
            </w:pPr>
            <w:ins w:id="377" w:author="Huawei" w:date="2022-05-12T16:39:00Z">
              <w:r>
                <w:rPr>
                  <w:rFonts w:eastAsiaTheme="minorEastAsia" w:hint="eastAsia"/>
                  <w:lang w:val="en-US" w:eastAsia="zh-CN"/>
                </w:rPr>
                <w:t>H</w:t>
              </w:r>
              <w:r>
                <w:rPr>
                  <w:rFonts w:eastAsiaTheme="minorEastAsia"/>
                  <w:lang w:val="en-US" w:eastAsia="zh-CN"/>
                </w:rPr>
                <w:t>uawei</w:t>
              </w:r>
            </w:ins>
          </w:p>
        </w:tc>
        <w:tc>
          <w:tcPr>
            <w:tcW w:w="8395" w:type="dxa"/>
          </w:tcPr>
          <w:p w14:paraId="1E362900" w14:textId="39EDF90B" w:rsidR="008A4232" w:rsidRPr="006522E6" w:rsidRDefault="008A4232" w:rsidP="008A4232">
            <w:pPr>
              <w:spacing w:after="120"/>
              <w:rPr>
                <w:ins w:id="378" w:author="Huawei" w:date="2022-05-12T16:39:00Z"/>
                <w:rFonts w:eastAsiaTheme="minorEastAsia"/>
                <w:b/>
                <w:u w:val="single"/>
                <w:lang w:eastAsia="zh-CN"/>
              </w:rPr>
            </w:pPr>
            <w:ins w:id="379" w:author="Huawei" w:date="2022-05-12T16:39:00Z">
              <w:r w:rsidRPr="006522E6">
                <w:rPr>
                  <w:rFonts w:eastAsiaTheme="minorEastAsia"/>
                  <w:b/>
                  <w:u w:val="single"/>
                  <w:lang w:eastAsia="zh-CN"/>
                </w:rPr>
                <w:t>Issue 1-2-1: Scope of PUCCH requirements</w:t>
              </w:r>
            </w:ins>
          </w:p>
          <w:p w14:paraId="7977F522" w14:textId="116DA89B" w:rsidR="008A4232" w:rsidRPr="00EB2AD1" w:rsidRDefault="00EB2AD1" w:rsidP="008A4232">
            <w:pPr>
              <w:spacing w:after="120"/>
              <w:rPr>
                <w:ins w:id="380" w:author="Huawei" w:date="2022-05-12T16:39:00Z"/>
                <w:rFonts w:eastAsiaTheme="minorEastAsia"/>
                <w:lang w:eastAsia="zh-CN"/>
              </w:rPr>
            </w:pPr>
            <w:ins w:id="381" w:author="Huawei" w:date="2022-05-12T17:16:00Z">
              <w:r>
                <w:rPr>
                  <w:rFonts w:eastAsiaTheme="minorEastAsia" w:hint="eastAsia"/>
                  <w:lang w:eastAsia="zh-CN"/>
                </w:rPr>
                <w:t>W</w:t>
              </w:r>
              <w:r>
                <w:rPr>
                  <w:rFonts w:eastAsiaTheme="minorEastAsia"/>
                  <w:lang w:eastAsia="zh-CN"/>
                </w:rPr>
                <w:t>e prefer Option 1.</w:t>
              </w:r>
            </w:ins>
          </w:p>
          <w:p w14:paraId="1ECF9F85" w14:textId="0A0406E6" w:rsidR="008A4232" w:rsidRPr="006522E6" w:rsidRDefault="008A4232" w:rsidP="008A4232">
            <w:pPr>
              <w:spacing w:after="120"/>
              <w:rPr>
                <w:ins w:id="382" w:author="Huawei" w:date="2022-05-12T16:39:00Z"/>
                <w:rFonts w:eastAsiaTheme="minorEastAsia"/>
                <w:b/>
                <w:u w:val="single"/>
                <w:lang w:eastAsia="zh-CN"/>
              </w:rPr>
            </w:pPr>
            <w:ins w:id="383" w:author="Huawei" w:date="2022-05-12T16:39:00Z">
              <w:r w:rsidRPr="006522E6">
                <w:rPr>
                  <w:rFonts w:eastAsiaTheme="minorEastAsia"/>
                  <w:b/>
                  <w:u w:val="single"/>
                  <w:lang w:eastAsia="zh-CN"/>
                </w:rPr>
                <w:t>Issue 1-2-2: SCS/CBW set for PUCCH requirements</w:t>
              </w:r>
            </w:ins>
          </w:p>
          <w:p w14:paraId="57896E9C" w14:textId="37033C3F" w:rsidR="008A4232" w:rsidRPr="00EB2AD1" w:rsidRDefault="006522E6" w:rsidP="008A4232">
            <w:pPr>
              <w:spacing w:after="120"/>
              <w:rPr>
                <w:ins w:id="384" w:author="Huawei" w:date="2022-05-12T16:39:00Z"/>
                <w:rFonts w:eastAsiaTheme="minorEastAsia"/>
                <w:lang w:eastAsia="zh-CN"/>
              </w:rPr>
            </w:pPr>
            <w:ins w:id="385" w:author="Huawei" w:date="2022-05-12T17:13:00Z">
              <w:r>
                <w:rPr>
                  <w:rFonts w:eastAsiaTheme="minorEastAsia" w:hint="eastAsia"/>
                  <w:lang w:eastAsia="zh-CN"/>
                </w:rPr>
                <w:t>W</w:t>
              </w:r>
              <w:r>
                <w:rPr>
                  <w:rFonts w:eastAsiaTheme="minorEastAsia"/>
                  <w:lang w:eastAsia="zh-CN"/>
                </w:rPr>
                <w:t>e think this issue depends on the SCS</w:t>
              </w:r>
            </w:ins>
            <w:ins w:id="386" w:author="Huawei" w:date="2022-05-12T17:15:00Z">
              <w:r>
                <w:rPr>
                  <w:rFonts w:eastAsiaTheme="minorEastAsia"/>
                  <w:lang w:eastAsia="zh-CN"/>
                </w:rPr>
                <w:t>/CBW</w:t>
              </w:r>
            </w:ins>
            <w:ins w:id="387" w:author="Huawei" w:date="2022-05-12T17:13:00Z">
              <w:r>
                <w:rPr>
                  <w:rFonts w:eastAsiaTheme="minorEastAsia"/>
                  <w:lang w:eastAsia="zh-CN"/>
                </w:rPr>
                <w:t xml:space="preserve"> for PUSCH requirements.</w:t>
              </w:r>
            </w:ins>
            <w:ins w:id="388" w:author="Huawei" w:date="2022-05-12T17:14:00Z">
              <w:r>
                <w:rPr>
                  <w:rFonts w:eastAsiaTheme="minorEastAsia"/>
                  <w:lang w:eastAsia="zh-CN"/>
                </w:rPr>
                <w:t xml:space="preserve"> Currently we prefer to reuse the same value as the legacy BS requirements. Further modification is needed if </w:t>
              </w:r>
            </w:ins>
            <w:ins w:id="389" w:author="Huawei" w:date="2022-05-12T17:15:00Z">
              <w:r>
                <w:rPr>
                  <w:rFonts w:eastAsiaTheme="minorEastAsia"/>
                  <w:lang w:eastAsia="zh-CN"/>
                </w:rPr>
                <w:t xml:space="preserve">the </w:t>
              </w:r>
              <w:r w:rsidR="00EB2AD1">
                <w:rPr>
                  <w:rFonts w:eastAsiaTheme="minorEastAsia"/>
                  <w:lang w:eastAsia="zh-CN"/>
                </w:rPr>
                <w:t xml:space="preserve">PRB number for PUCCH is larger than </w:t>
              </w:r>
            </w:ins>
            <w:ins w:id="390" w:author="Huawei" w:date="2022-05-12T17:16:00Z">
              <w:r w:rsidR="00EB2AD1">
                <w:rPr>
                  <w:rFonts w:eastAsiaTheme="minorEastAsia"/>
                  <w:lang w:eastAsia="zh-CN"/>
                </w:rPr>
                <w:t xml:space="preserve">that of </w:t>
              </w:r>
            </w:ins>
            <w:ins w:id="391" w:author="Huawei" w:date="2022-05-12T17:15:00Z">
              <w:r w:rsidR="00EB2AD1">
                <w:rPr>
                  <w:rFonts w:eastAsiaTheme="minorEastAsia"/>
                  <w:lang w:eastAsia="zh-CN"/>
                </w:rPr>
                <w:t>PUSCH requirements.</w:t>
              </w:r>
            </w:ins>
          </w:p>
          <w:p w14:paraId="1E2785D7" w14:textId="4E653455" w:rsidR="008A4232" w:rsidRPr="006522E6" w:rsidRDefault="008A4232" w:rsidP="008A4232">
            <w:pPr>
              <w:spacing w:after="120"/>
              <w:rPr>
                <w:ins w:id="392" w:author="Huawei" w:date="2022-05-12T16:39:00Z"/>
                <w:rFonts w:eastAsiaTheme="minorEastAsia"/>
                <w:b/>
                <w:u w:val="single"/>
                <w:lang w:eastAsia="zh-CN"/>
              </w:rPr>
            </w:pPr>
            <w:ins w:id="393" w:author="Huawei" w:date="2022-05-12T16:39:00Z">
              <w:r w:rsidRPr="006522E6">
                <w:rPr>
                  <w:rFonts w:eastAsiaTheme="minorEastAsia"/>
                  <w:b/>
                  <w:u w:val="single"/>
                  <w:lang w:eastAsia="zh-CN"/>
                </w:rPr>
                <w:t>Issue 1-2-3: Antennal configuration</w:t>
              </w:r>
            </w:ins>
          </w:p>
          <w:p w14:paraId="1B957CAB" w14:textId="07A93187" w:rsidR="008A4232" w:rsidRPr="00EB2AD1" w:rsidRDefault="008A4232" w:rsidP="008A4232">
            <w:pPr>
              <w:spacing w:after="120"/>
              <w:rPr>
                <w:ins w:id="394" w:author="Huawei" w:date="2022-05-12T16:39:00Z"/>
                <w:rFonts w:eastAsiaTheme="minorEastAsia"/>
                <w:lang w:eastAsia="zh-CN"/>
              </w:rPr>
            </w:pPr>
            <w:ins w:id="395" w:author="Huawei" w:date="2022-05-12T16:42:00Z">
              <w:r w:rsidRPr="00EB2AD1">
                <w:rPr>
                  <w:rFonts w:eastAsiaTheme="minorEastAsia"/>
                  <w:lang w:eastAsia="zh-CN"/>
                </w:rPr>
                <w:t xml:space="preserve">We are OK to align with the </w:t>
              </w:r>
            </w:ins>
            <w:ins w:id="396" w:author="Huawei" w:date="2022-05-12T16:43:00Z">
              <w:r w:rsidRPr="00EB2AD1">
                <w:rPr>
                  <w:rFonts w:eastAsiaTheme="minorEastAsia"/>
                  <w:lang w:eastAsia="zh-CN"/>
                </w:rPr>
                <w:t>PUSCH</w:t>
              </w:r>
            </w:ins>
            <w:ins w:id="397" w:author="Huawei" w:date="2022-05-12T16:42:00Z">
              <w:r w:rsidRPr="00EB2AD1">
                <w:rPr>
                  <w:rFonts w:eastAsiaTheme="minorEastAsia"/>
                  <w:lang w:eastAsia="zh-CN"/>
                </w:rPr>
                <w:t>.</w:t>
              </w:r>
            </w:ins>
          </w:p>
          <w:p w14:paraId="343A8080" w14:textId="77777777" w:rsidR="008A4232" w:rsidRPr="006522E6" w:rsidRDefault="008A4232" w:rsidP="008A4232">
            <w:pPr>
              <w:spacing w:after="120"/>
              <w:rPr>
                <w:ins w:id="398" w:author="Huawei" w:date="2022-05-12T16:39:00Z"/>
                <w:rFonts w:eastAsiaTheme="minorEastAsia"/>
                <w:b/>
                <w:u w:val="single"/>
                <w:lang w:eastAsia="zh-CN"/>
              </w:rPr>
            </w:pPr>
            <w:ins w:id="399" w:author="Huawei" w:date="2022-05-12T16:39:00Z">
              <w:r w:rsidRPr="006522E6">
                <w:rPr>
                  <w:rFonts w:eastAsiaTheme="minorEastAsia"/>
                  <w:b/>
                  <w:u w:val="single"/>
                  <w:lang w:eastAsia="zh-CN"/>
                </w:rPr>
                <w:t>Issue 1-2-4: Channel model</w:t>
              </w:r>
            </w:ins>
          </w:p>
          <w:p w14:paraId="5E16185D" w14:textId="69E3D1E0" w:rsidR="008A4232" w:rsidRPr="00EB2AD1" w:rsidRDefault="008A4232" w:rsidP="008A4232">
            <w:pPr>
              <w:spacing w:after="120"/>
              <w:rPr>
                <w:ins w:id="400" w:author="Huawei" w:date="2022-05-12T16:39:00Z"/>
                <w:rFonts w:eastAsiaTheme="minorEastAsia"/>
                <w:lang w:eastAsia="zh-CN"/>
              </w:rPr>
            </w:pPr>
            <w:ins w:id="401" w:author="Huawei" w:date="2022-05-12T16:42:00Z">
              <w:r w:rsidRPr="00EB2AD1">
                <w:rPr>
                  <w:rFonts w:eastAsiaTheme="minorEastAsia" w:hint="eastAsia"/>
                  <w:lang w:eastAsia="zh-CN"/>
                </w:rPr>
                <w:t>W</w:t>
              </w:r>
              <w:r w:rsidRPr="00EB2AD1">
                <w:rPr>
                  <w:rFonts w:eastAsiaTheme="minorEastAsia"/>
                  <w:lang w:eastAsia="zh-CN"/>
                </w:rPr>
                <w:t>e are OK with Option 1.</w:t>
              </w:r>
            </w:ins>
          </w:p>
        </w:tc>
      </w:tr>
    </w:tbl>
    <w:p w14:paraId="0628214E" w14:textId="77777777" w:rsidR="009C3C80" w:rsidRDefault="009C3C80" w:rsidP="009C3C80">
      <w:pPr>
        <w:rPr>
          <w:color w:val="0070C0"/>
          <w:lang w:val="en-US" w:eastAsia="zh-CN"/>
        </w:rPr>
      </w:pPr>
      <w:r w:rsidRPr="003418CB">
        <w:rPr>
          <w:rFonts w:hint="eastAsia"/>
          <w:color w:val="0070C0"/>
          <w:lang w:val="en-US" w:eastAsia="zh-CN"/>
        </w:rPr>
        <w:t xml:space="preserve"> </w:t>
      </w:r>
    </w:p>
    <w:p w14:paraId="3826A1BB" w14:textId="0949FEB9" w:rsidR="006D4B64" w:rsidRPr="006D4B64" w:rsidRDefault="006D4B64" w:rsidP="00453DC6">
      <w:pPr>
        <w:rPr>
          <w:rFonts w:eastAsia="Malgun Gothic"/>
          <w:bCs/>
          <w:color w:val="0070C0"/>
          <w:u w:val="single"/>
          <w:lang w:eastAsia="ko-KR"/>
        </w:rPr>
      </w:pPr>
      <w:r w:rsidRPr="006D4B64">
        <w:rPr>
          <w:rFonts w:eastAsia="Malgun Gothic"/>
          <w:bCs/>
          <w:color w:val="0070C0"/>
          <w:u w:val="single"/>
          <w:lang w:eastAsia="ko-KR"/>
        </w:rPr>
        <w:t>Sub topic 1-</w:t>
      </w:r>
      <w:r>
        <w:rPr>
          <w:rFonts w:eastAsia="Malgun Gothic"/>
          <w:bCs/>
          <w:color w:val="0070C0"/>
          <w:u w:val="single"/>
          <w:lang w:eastAsia="ko-KR"/>
        </w:rPr>
        <w:t>3</w:t>
      </w:r>
      <w:r w:rsidRPr="006D4B64">
        <w:rPr>
          <w:rFonts w:eastAsia="Malgun Gothic"/>
          <w:bCs/>
          <w:color w:val="0070C0"/>
          <w:u w:val="single"/>
          <w:lang w:eastAsia="ko-KR"/>
        </w:rPr>
        <w:t xml:space="preserve"> PRACH</w:t>
      </w:r>
    </w:p>
    <w:tbl>
      <w:tblPr>
        <w:tblStyle w:val="afd"/>
        <w:tblW w:w="0" w:type="auto"/>
        <w:tblLook w:val="04A0" w:firstRow="1" w:lastRow="0" w:firstColumn="1" w:lastColumn="0" w:noHBand="0" w:noVBand="1"/>
      </w:tblPr>
      <w:tblGrid>
        <w:gridCol w:w="1236"/>
        <w:gridCol w:w="8395"/>
      </w:tblGrid>
      <w:tr w:rsidR="00453DC6" w14:paraId="2184FDDF" w14:textId="77777777" w:rsidTr="0042274D">
        <w:tc>
          <w:tcPr>
            <w:tcW w:w="1236" w:type="dxa"/>
          </w:tcPr>
          <w:p w14:paraId="20CC11BC" w14:textId="77777777" w:rsidR="00453DC6" w:rsidRPr="00805BE8" w:rsidRDefault="00453DC6" w:rsidP="0042274D">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4FD10A4D" w14:textId="77777777" w:rsidR="00453DC6" w:rsidRPr="00805BE8" w:rsidRDefault="00453DC6" w:rsidP="0042274D">
            <w:pPr>
              <w:spacing w:after="120"/>
              <w:rPr>
                <w:rFonts w:eastAsiaTheme="minorEastAsia"/>
                <w:b/>
                <w:bCs/>
                <w:color w:val="0070C0"/>
                <w:lang w:val="en-US" w:eastAsia="zh-CN"/>
              </w:rPr>
            </w:pPr>
            <w:r>
              <w:rPr>
                <w:rFonts w:eastAsiaTheme="minorEastAsia"/>
                <w:b/>
                <w:bCs/>
                <w:color w:val="0070C0"/>
                <w:lang w:val="en-US" w:eastAsia="zh-CN"/>
              </w:rPr>
              <w:t>Comments</w:t>
            </w:r>
          </w:p>
        </w:tc>
      </w:tr>
      <w:tr w:rsidR="00453DC6" w14:paraId="1727A32C" w14:textId="77777777" w:rsidTr="0042274D">
        <w:tc>
          <w:tcPr>
            <w:tcW w:w="1236" w:type="dxa"/>
          </w:tcPr>
          <w:p w14:paraId="060C1BF2" w14:textId="77777777" w:rsidR="00453DC6" w:rsidRPr="003418CB" w:rsidRDefault="00453DC6" w:rsidP="0042274D">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703DB313" w14:textId="77777777" w:rsidR="00F1606E" w:rsidRPr="00F1606E" w:rsidRDefault="00F1606E" w:rsidP="00F1606E">
            <w:pPr>
              <w:spacing w:after="120"/>
              <w:rPr>
                <w:rFonts w:eastAsiaTheme="minorEastAsia"/>
                <w:color w:val="0070C0"/>
                <w:lang w:val="en-US" w:eastAsia="zh-CN"/>
              </w:rPr>
            </w:pPr>
            <w:r w:rsidRPr="00F1606E">
              <w:rPr>
                <w:rFonts w:eastAsiaTheme="minorEastAsia"/>
                <w:color w:val="0070C0"/>
                <w:lang w:val="en-US" w:eastAsia="zh-CN"/>
              </w:rPr>
              <w:t>Issue 1-3-1: Preamble Format</w:t>
            </w:r>
          </w:p>
          <w:p w14:paraId="0A0BD10C" w14:textId="77777777" w:rsidR="00F1606E" w:rsidRPr="00F1606E" w:rsidRDefault="00F1606E" w:rsidP="00F1606E">
            <w:pPr>
              <w:spacing w:after="120"/>
              <w:rPr>
                <w:rFonts w:eastAsiaTheme="minorEastAsia"/>
                <w:color w:val="0070C0"/>
                <w:lang w:val="en-US" w:eastAsia="zh-CN"/>
              </w:rPr>
            </w:pPr>
            <w:r w:rsidRPr="00F1606E">
              <w:rPr>
                <w:rFonts w:eastAsiaTheme="minorEastAsia"/>
                <w:color w:val="0070C0"/>
                <w:lang w:val="en-US" w:eastAsia="zh-CN"/>
              </w:rPr>
              <w:t>Issue 1-3-2: SCS</w:t>
            </w:r>
          </w:p>
          <w:p w14:paraId="025F77A1" w14:textId="77777777" w:rsidR="00F1606E" w:rsidRPr="00F1606E" w:rsidRDefault="00F1606E" w:rsidP="00F1606E">
            <w:pPr>
              <w:spacing w:after="120"/>
              <w:rPr>
                <w:rFonts w:eastAsiaTheme="minorEastAsia"/>
                <w:color w:val="0070C0"/>
                <w:lang w:val="en-US" w:eastAsia="zh-CN"/>
              </w:rPr>
            </w:pPr>
            <w:r w:rsidRPr="00F1606E">
              <w:rPr>
                <w:rFonts w:eastAsiaTheme="minorEastAsia"/>
                <w:color w:val="0070C0"/>
                <w:lang w:val="en-US" w:eastAsia="zh-CN"/>
              </w:rPr>
              <w:t>Issue 1-3-3: Sequence length for short preamble format</w:t>
            </w:r>
          </w:p>
          <w:p w14:paraId="237D0CCB" w14:textId="77777777" w:rsidR="00F1606E" w:rsidRPr="00F1606E" w:rsidRDefault="00F1606E" w:rsidP="00F1606E">
            <w:pPr>
              <w:spacing w:after="120"/>
              <w:rPr>
                <w:rFonts w:eastAsiaTheme="minorEastAsia"/>
                <w:color w:val="0070C0"/>
                <w:lang w:val="en-US" w:eastAsia="zh-CN"/>
              </w:rPr>
            </w:pPr>
            <w:r w:rsidRPr="00F1606E">
              <w:rPr>
                <w:rFonts w:eastAsiaTheme="minorEastAsia"/>
                <w:color w:val="0070C0"/>
                <w:lang w:val="en-US" w:eastAsia="zh-CN"/>
              </w:rPr>
              <w:t>Issue 1-3-4: Antenna configuration</w:t>
            </w:r>
          </w:p>
          <w:p w14:paraId="0F608F29" w14:textId="77777777" w:rsidR="00F1606E" w:rsidRPr="00F1606E" w:rsidRDefault="00F1606E" w:rsidP="00F1606E">
            <w:pPr>
              <w:spacing w:after="120"/>
              <w:rPr>
                <w:rFonts w:eastAsiaTheme="minorEastAsia"/>
                <w:color w:val="0070C0"/>
                <w:lang w:val="en-US" w:eastAsia="zh-CN"/>
              </w:rPr>
            </w:pPr>
            <w:r w:rsidRPr="00F1606E">
              <w:rPr>
                <w:rFonts w:eastAsiaTheme="minorEastAsia"/>
                <w:color w:val="0070C0"/>
                <w:lang w:val="en-US" w:eastAsia="zh-CN"/>
              </w:rPr>
              <w:lastRenderedPageBreak/>
              <w:t>Issue 1-3-5: Time error tolerance</w:t>
            </w:r>
          </w:p>
          <w:p w14:paraId="0660BFFC" w14:textId="50267347" w:rsidR="00F1606E" w:rsidRPr="00F1606E" w:rsidRDefault="00F1606E" w:rsidP="00F1606E">
            <w:pPr>
              <w:spacing w:after="120"/>
              <w:rPr>
                <w:rFonts w:eastAsiaTheme="minorEastAsia"/>
                <w:color w:val="0070C0"/>
                <w:lang w:val="en-US" w:eastAsia="zh-CN"/>
              </w:rPr>
            </w:pPr>
            <w:r w:rsidRPr="00F1606E">
              <w:rPr>
                <w:rFonts w:eastAsiaTheme="minorEastAsia"/>
                <w:color w:val="0070C0"/>
                <w:lang w:val="en-US" w:eastAsia="zh-CN"/>
              </w:rPr>
              <w:t xml:space="preserve">Issue 1-3-6: </w:t>
            </w:r>
            <w:r w:rsidR="002130D7">
              <w:rPr>
                <w:rFonts w:eastAsiaTheme="minorEastAsia"/>
                <w:color w:val="0070C0"/>
                <w:lang w:val="en-US" w:eastAsia="zh-CN"/>
              </w:rPr>
              <w:t xml:space="preserve">Frequency offset for PRACH </w:t>
            </w:r>
            <w:r w:rsidRPr="00F1606E">
              <w:rPr>
                <w:rFonts w:eastAsiaTheme="minorEastAsia"/>
                <w:color w:val="0070C0"/>
                <w:lang w:val="en-US" w:eastAsia="zh-CN"/>
              </w:rPr>
              <w:t>Channel model</w:t>
            </w:r>
          </w:p>
          <w:p w14:paraId="1998D4C7" w14:textId="400663DF" w:rsidR="00453DC6" w:rsidRPr="003418CB" w:rsidRDefault="00F1606E" w:rsidP="006D4B64">
            <w:pPr>
              <w:spacing w:after="120"/>
              <w:rPr>
                <w:rFonts w:eastAsiaTheme="minorEastAsia"/>
                <w:color w:val="0070C0"/>
                <w:lang w:val="en-US" w:eastAsia="zh-CN"/>
              </w:rPr>
            </w:pPr>
            <w:r w:rsidRPr="00F1606E">
              <w:rPr>
                <w:rFonts w:eastAsiaTheme="minorEastAsia"/>
                <w:color w:val="0070C0"/>
                <w:lang w:val="en-US" w:eastAsia="zh-CN"/>
              </w:rPr>
              <w:t>Issue 1-3-7: Ncs</w:t>
            </w:r>
          </w:p>
        </w:tc>
      </w:tr>
      <w:tr w:rsidR="006D4B64" w14:paraId="4AA9DF1A" w14:textId="77777777" w:rsidTr="0042274D">
        <w:tc>
          <w:tcPr>
            <w:tcW w:w="1236" w:type="dxa"/>
          </w:tcPr>
          <w:p w14:paraId="78868D91" w14:textId="77777777" w:rsidR="006D4B64" w:rsidRDefault="006D4B64" w:rsidP="0042274D">
            <w:pPr>
              <w:spacing w:after="120"/>
              <w:rPr>
                <w:rFonts w:eastAsiaTheme="minorEastAsia"/>
                <w:color w:val="0070C0"/>
                <w:lang w:val="en-US" w:eastAsia="zh-CN"/>
              </w:rPr>
            </w:pPr>
          </w:p>
        </w:tc>
        <w:tc>
          <w:tcPr>
            <w:tcW w:w="8395" w:type="dxa"/>
          </w:tcPr>
          <w:p w14:paraId="606FE853" w14:textId="77777777" w:rsidR="00EB7AF3" w:rsidRPr="00F1606E" w:rsidRDefault="00EB7AF3" w:rsidP="00EB7AF3">
            <w:pPr>
              <w:spacing w:after="120"/>
              <w:rPr>
                <w:ins w:id="402" w:author="Chamaillard Baptiste" w:date="2022-05-09T17:11:00Z"/>
                <w:rFonts w:eastAsiaTheme="minorEastAsia"/>
                <w:color w:val="0070C0"/>
                <w:lang w:val="en-US" w:eastAsia="zh-CN"/>
              </w:rPr>
            </w:pPr>
            <w:ins w:id="403" w:author="Chamaillard Baptiste" w:date="2022-05-09T17:11:00Z">
              <w:r w:rsidRPr="00F1606E">
                <w:rPr>
                  <w:rFonts w:eastAsiaTheme="minorEastAsia"/>
                  <w:color w:val="0070C0"/>
                  <w:lang w:val="en-US" w:eastAsia="zh-CN"/>
                </w:rPr>
                <w:t>Issue 1-3-1: Preamble Format</w:t>
              </w:r>
            </w:ins>
          </w:p>
          <w:p w14:paraId="24772DC4" w14:textId="18089842" w:rsidR="006D4B64" w:rsidRDefault="00EB7AF3" w:rsidP="006D4B64">
            <w:pPr>
              <w:spacing w:after="120"/>
              <w:rPr>
                <w:ins w:id="404" w:author="Chamaillard Baptiste" w:date="2022-05-09T17:13:00Z"/>
                <w:rFonts w:eastAsiaTheme="minorEastAsia"/>
                <w:color w:val="0070C0"/>
                <w:lang w:val="en-US" w:eastAsia="zh-CN"/>
              </w:rPr>
            </w:pPr>
            <w:ins w:id="405" w:author="Chamaillard Baptiste" w:date="2022-05-09T17:12:00Z">
              <w:r w:rsidRPr="00EB7AF3">
                <w:rPr>
                  <w:rFonts w:eastAsiaTheme="minorEastAsia"/>
                  <w:color w:val="0070C0"/>
                  <w:lang w:val="en-US" w:eastAsia="zh-CN"/>
                </w:rPr>
                <w:t>At least one long format</w:t>
              </w:r>
              <w:r>
                <w:rPr>
                  <w:rFonts w:eastAsiaTheme="minorEastAsia"/>
                  <w:color w:val="0070C0"/>
                  <w:lang w:val="en-US" w:eastAsia="zh-CN"/>
                </w:rPr>
                <w:t xml:space="preserve"> should be included</w:t>
              </w:r>
              <w:r w:rsidRPr="00EB7AF3">
                <w:rPr>
                  <w:rFonts w:eastAsiaTheme="minorEastAsia"/>
                  <w:color w:val="0070C0"/>
                  <w:lang w:val="en-US" w:eastAsia="zh-CN"/>
                </w:rPr>
                <w:t>. The NTN link budgets can be rather limited so it is valuable to get a preamble configuration with limited bandwidth occupation (assuming the frequency error can be handheld thanks to UE pre-compensation).</w:t>
              </w:r>
            </w:ins>
          </w:p>
          <w:p w14:paraId="1CC5EBED" w14:textId="1837597E" w:rsidR="00EB7AF3" w:rsidRDefault="00EB7AF3" w:rsidP="006D4B64">
            <w:pPr>
              <w:spacing w:after="120"/>
              <w:rPr>
                <w:ins w:id="406" w:author="Chamaillard Baptiste" w:date="2022-05-09T17:11:00Z"/>
                <w:rFonts w:eastAsiaTheme="minorEastAsia"/>
                <w:color w:val="0070C0"/>
                <w:lang w:val="en-US" w:eastAsia="zh-CN"/>
              </w:rPr>
            </w:pPr>
            <w:ins w:id="407" w:author="Chamaillard Baptiste" w:date="2022-05-09T17:13:00Z">
              <w:r>
                <w:rPr>
                  <w:rFonts w:eastAsiaTheme="minorEastAsia"/>
                  <w:color w:val="0070C0"/>
                  <w:lang w:val="en-US" w:eastAsia="zh-CN"/>
                </w:rPr>
                <w:t>Support Option 1a or 1b</w:t>
              </w:r>
            </w:ins>
          </w:p>
          <w:p w14:paraId="312B0B24" w14:textId="77777777" w:rsidR="00EB7AF3" w:rsidRDefault="00EB7AF3" w:rsidP="006D4B64">
            <w:pPr>
              <w:spacing w:after="120"/>
              <w:rPr>
                <w:ins w:id="408" w:author="Chamaillard Baptiste" w:date="2022-05-09T17:13:00Z"/>
                <w:rFonts w:eastAsiaTheme="minorEastAsia"/>
                <w:color w:val="0070C0"/>
                <w:lang w:val="en-US" w:eastAsia="zh-CN"/>
              </w:rPr>
            </w:pPr>
            <w:ins w:id="409" w:author="Chamaillard Baptiste" w:date="2022-05-09T17:13:00Z">
              <w:r w:rsidRPr="00EB7AF3">
                <w:rPr>
                  <w:rFonts w:eastAsiaTheme="minorEastAsia"/>
                  <w:color w:val="0070C0"/>
                  <w:lang w:val="en-US" w:eastAsia="zh-CN"/>
                </w:rPr>
                <w:t>Issue 1-3-2: SCS</w:t>
              </w:r>
            </w:ins>
          </w:p>
          <w:p w14:paraId="11AEB84F" w14:textId="77777777" w:rsidR="00EB7AF3" w:rsidRDefault="00EB7AF3" w:rsidP="006D4B64">
            <w:pPr>
              <w:spacing w:after="120"/>
              <w:rPr>
                <w:ins w:id="410" w:author="Chamaillard Baptiste" w:date="2022-05-09T17:15:00Z"/>
                <w:rFonts w:eastAsiaTheme="minorEastAsia"/>
                <w:color w:val="0070C0"/>
                <w:lang w:val="en-US" w:eastAsia="zh-CN"/>
              </w:rPr>
            </w:pPr>
            <w:ins w:id="411" w:author="Chamaillard Baptiste" w:date="2022-05-09T17:15:00Z">
              <w:r>
                <w:rPr>
                  <w:rFonts w:eastAsiaTheme="minorEastAsia"/>
                  <w:color w:val="0070C0"/>
                  <w:lang w:val="en-US" w:eastAsia="zh-CN"/>
                </w:rPr>
                <w:t>Support Option 1</w:t>
              </w:r>
            </w:ins>
          </w:p>
          <w:p w14:paraId="16790B01" w14:textId="77777777" w:rsidR="00EB7AF3" w:rsidRDefault="00EB7AF3" w:rsidP="006D4B64">
            <w:pPr>
              <w:spacing w:after="120"/>
              <w:rPr>
                <w:ins w:id="412" w:author="Chamaillard Baptiste" w:date="2022-05-09T17:16:00Z"/>
                <w:rFonts w:eastAsiaTheme="minorEastAsia"/>
                <w:color w:val="0070C0"/>
                <w:lang w:val="en-US" w:eastAsia="zh-CN"/>
              </w:rPr>
            </w:pPr>
            <w:ins w:id="413" w:author="Chamaillard Baptiste" w:date="2022-05-09T17:16:00Z">
              <w:r w:rsidRPr="00EB7AF3">
                <w:rPr>
                  <w:rFonts w:eastAsiaTheme="minorEastAsia"/>
                  <w:color w:val="0070C0"/>
                  <w:lang w:val="en-US" w:eastAsia="zh-CN"/>
                </w:rPr>
                <w:t>Issue 1-3-3: Sequence length for short preamble format</w:t>
              </w:r>
            </w:ins>
          </w:p>
          <w:p w14:paraId="359AC1DB" w14:textId="77777777" w:rsidR="00EB7AF3" w:rsidRDefault="00EB7AF3" w:rsidP="006D4B64">
            <w:pPr>
              <w:spacing w:after="120"/>
              <w:rPr>
                <w:ins w:id="414" w:author="Chamaillard Baptiste" w:date="2022-05-09T17:16:00Z"/>
                <w:rFonts w:eastAsiaTheme="minorEastAsia"/>
                <w:color w:val="0070C0"/>
                <w:lang w:val="en-US" w:eastAsia="zh-CN"/>
              </w:rPr>
            </w:pPr>
            <w:ins w:id="415" w:author="Chamaillard Baptiste" w:date="2022-05-09T17:16:00Z">
              <w:r w:rsidRPr="00EB7AF3">
                <w:rPr>
                  <w:rFonts w:eastAsiaTheme="minorEastAsia"/>
                  <w:color w:val="0070C0"/>
                  <w:lang w:val="en-US" w:eastAsia="zh-CN"/>
                </w:rPr>
                <w:t xml:space="preserve">20 MHz bandwidth allocation can be quite challenging in terms of link budget for preamble transmission in NTN. </w:t>
              </w:r>
              <w:r>
                <w:rPr>
                  <w:rFonts w:eastAsiaTheme="minorEastAsia"/>
                  <w:color w:val="0070C0"/>
                  <w:lang w:val="en-US" w:eastAsia="zh-CN"/>
                </w:rPr>
                <w:t xml:space="preserve"> As a consequence, </w:t>
              </w:r>
              <w:r w:rsidRPr="00EB7AF3">
                <w:rPr>
                  <w:rFonts w:eastAsiaTheme="minorEastAsia"/>
                  <w:color w:val="0070C0"/>
                  <w:lang w:val="en-US" w:eastAsia="zh-CN"/>
                </w:rPr>
                <w:t>LRA = 139 may be prioritized.</w:t>
              </w:r>
            </w:ins>
          </w:p>
          <w:p w14:paraId="3B5D0234" w14:textId="77777777" w:rsidR="00EB7AF3" w:rsidRDefault="00EB7AF3" w:rsidP="006D4B64">
            <w:pPr>
              <w:spacing w:after="120"/>
              <w:rPr>
                <w:ins w:id="416" w:author="Chamaillard Baptiste" w:date="2022-05-09T17:16:00Z"/>
                <w:rFonts w:eastAsiaTheme="minorEastAsia"/>
                <w:color w:val="0070C0"/>
                <w:lang w:val="en-US" w:eastAsia="zh-CN"/>
              </w:rPr>
            </w:pPr>
            <w:ins w:id="417" w:author="Chamaillard Baptiste" w:date="2022-05-09T17:16:00Z">
              <w:r w:rsidRPr="00EB7AF3">
                <w:rPr>
                  <w:rFonts w:eastAsiaTheme="minorEastAsia"/>
                  <w:color w:val="0070C0"/>
                  <w:lang w:val="en-US" w:eastAsia="zh-CN"/>
                </w:rPr>
                <w:t>Issue 1-3-4: Antenna configuration</w:t>
              </w:r>
            </w:ins>
          </w:p>
          <w:p w14:paraId="738BE66B" w14:textId="77777777" w:rsidR="00EB7AF3" w:rsidRDefault="002F58CA" w:rsidP="002F58CA">
            <w:pPr>
              <w:spacing w:after="120"/>
              <w:rPr>
                <w:ins w:id="418" w:author="Chamaillard Baptiste" w:date="2022-05-09T17:17:00Z"/>
                <w:rFonts w:eastAsiaTheme="minorEastAsia"/>
                <w:color w:val="0070C0"/>
                <w:lang w:val="en-US" w:eastAsia="zh-CN"/>
              </w:rPr>
            </w:pPr>
            <w:ins w:id="419" w:author="Chamaillard Baptiste" w:date="2022-05-09T17:17:00Z">
              <w:r>
                <w:rPr>
                  <w:rFonts w:eastAsiaTheme="minorEastAsia"/>
                  <w:color w:val="0070C0"/>
                  <w:lang w:val="en-US" w:eastAsia="zh-CN"/>
                </w:rPr>
                <w:t xml:space="preserve">Option 1 and 2 are not acceptable. </w:t>
              </w:r>
            </w:ins>
            <w:ins w:id="420" w:author="Chamaillard Baptiste" w:date="2022-05-09T17:16:00Z">
              <w:r w:rsidR="00EB7AF3">
                <w:rPr>
                  <w:rFonts w:eastAsiaTheme="minorEastAsia"/>
                  <w:color w:val="0070C0"/>
                  <w:lang w:val="en-US" w:eastAsia="zh-CN"/>
                </w:rPr>
                <w:t>A</w:t>
              </w:r>
              <w:r w:rsidR="00EB7AF3" w:rsidRPr="00EB7AF3">
                <w:rPr>
                  <w:rFonts w:eastAsiaTheme="minorEastAsia"/>
                  <w:color w:val="0070C0"/>
                  <w:lang w:val="en-US" w:eastAsia="zh-CN"/>
                </w:rPr>
                <w:t xml:space="preserve">t least support SAN 1 RX (most common satellite configuration). Other </w:t>
              </w:r>
            </w:ins>
            <w:ins w:id="421" w:author="Chamaillard Baptiste" w:date="2022-05-09T17:17:00Z">
              <w:r>
                <w:rPr>
                  <w:rFonts w:eastAsiaTheme="minorEastAsia"/>
                  <w:color w:val="0070C0"/>
                  <w:lang w:val="en-US" w:eastAsia="zh-CN"/>
                </w:rPr>
                <w:t>configuration</w:t>
              </w:r>
            </w:ins>
            <w:ins w:id="422" w:author="Chamaillard Baptiste" w:date="2022-05-09T17:16:00Z">
              <w:r w:rsidR="00EB7AF3" w:rsidRPr="00EB7AF3">
                <w:rPr>
                  <w:rFonts w:eastAsiaTheme="minorEastAsia"/>
                  <w:color w:val="0070C0"/>
                  <w:lang w:val="en-US" w:eastAsia="zh-CN"/>
                </w:rPr>
                <w:t xml:space="preserve"> </w:t>
              </w:r>
            </w:ins>
            <w:ins w:id="423" w:author="Chamaillard Baptiste" w:date="2022-05-09T17:17:00Z">
              <w:r>
                <w:rPr>
                  <w:rFonts w:eastAsiaTheme="minorEastAsia"/>
                  <w:color w:val="0070C0"/>
                  <w:lang w:val="en-US" w:eastAsia="zh-CN"/>
                </w:rPr>
                <w:t>can</w:t>
              </w:r>
            </w:ins>
            <w:ins w:id="424" w:author="Chamaillard Baptiste" w:date="2022-05-09T17:16:00Z">
              <w:r w:rsidR="00EB7AF3" w:rsidRPr="00EB7AF3">
                <w:rPr>
                  <w:rFonts w:eastAsiaTheme="minorEastAsia"/>
                  <w:color w:val="0070C0"/>
                  <w:lang w:val="en-US" w:eastAsia="zh-CN"/>
                </w:rPr>
                <w:t xml:space="preserve"> also be considered.</w:t>
              </w:r>
            </w:ins>
          </w:p>
          <w:p w14:paraId="5A151AAC" w14:textId="77777777" w:rsidR="002F58CA" w:rsidRDefault="002F58CA" w:rsidP="002F58CA">
            <w:pPr>
              <w:spacing w:after="120"/>
              <w:rPr>
                <w:ins w:id="425" w:author="Chamaillard Baptiste" w:date="2022-05-09T17:18:00Z"/>
                <w:rFonts w:eastAsiaTheme="minorEastAsia"/>
                <w:color w:val="0070C0"/>
                <w:lang w:val="en-US" w:eastAsia="zh-CN"/>
              </w:rPr>
            </w:pPr>
            <w:ins w:id="426" w:author="Chamaillard Baptiste" w:date="2022-05-09T17:18:00Z">
              <w:r w:rsidRPr="002F58CA">
                <w:rPr>
                  <w:rFonts w:eastAsiaTheme="minorEastAsia"/>
                  <w:color w:val="0070C0"/>
                  <w:lang w:val="en-US" w:eastAsia="zh-CN"/>
                </w:rPr>
                <w:t>Issue 1-3-5: Time error tolerance</w:t>
              </w:r>
            </w:ins>
          </w:p>
          <w:p w14:paraId="19A26526" w14:textId="77777777" w:rsidR="002F58CA" w:rsidRDefault="002F58CA" w:rsidP="002F58CA">
            <w:pPr>
              <w:spacing w:after="120"/>
              <w:rPr>
                <w:ins w:id="427" w:author="Chamaillard Baptiste" w:date="2022-05-09T17:19:00Z"/>
                <w:rFonts w:eastAsiaTheme="minorEastAsia"/>
                <w:color w:val="0070C0"/>
                <w:lang w:val="en-US" w:eastAsia="zh-CN"/>
              </w:rPr>
            </w:pPr>
            <w:ins w:id="428" w:author="Chamaillard Baptiste" w:date="2022-05-09T17:19:00Z">
              <w:r>
                <w:rPr>
                  <w:rFonts w:eastAsiaTheme="minorEastAsia"/>
                  <w:color w:val="0070C0"/>
                  <w:lang w:val="en-US" w:eastAsia="zh-CN"/>
                </w:rPr>
                <w:t>Support recommended WF</w:t>
              </w:r>
            </w:ins>
          </w:p>
          <w:p w14:paraId="2CA8B2B3" w14:textId="77777777" w:rsidR="002F58CA" w:rsidRDefault="002F58CA" w:rsidP="002F58CA">
            <w:pPr>
              <w:spacing w:after="120"/>
              <w:rPr>
                <w:ins w:id="429" w:author="Chamaillard Baptiste" w:date="2022-05-09T17:19:00Z"/>
                <w:rFonts w:eastAsiaTheme="minorEastAsia"/>
                <w:color w:val="0070C0"/>
                <w:lang w:val="en-US" w:eastAsia="zh-CN"/>
              </w:rPr>
            </w:pPr>
            <w:ins w:id="430" w:author="Chamaillard Baptiste" w:date="2022-05-09T17:19:00Z">
              <w:r w:rsidRPr="002F58CA">
                <w:rPr>
                  <w:rFonts w:eastAsiaTheme="minorEastAsia"/>
                  <w:color w:val="0070C0"/>
                  <w:lang w:val="en-US" w:eastAsia="zh-CN"/>
                </w:rPr>
                <w:t>Issue 1-3-6: Frequency offset for PRACH Channel model</w:t>
              </w:r>
            </w:ins>
          </w:p>
          <w:p w14:paraId="5DD780CA" w14:textId="77777777" w:rsidR="002F58CA" w:rsidRDefault="002F58CA" w:rsidP="002F58CA">
            <w:pPr>
              <w:spacing w:after="120"/>
              <w:rPr>
                <w:ins w:id="431" w:author="Chamaillard Baptiste" w:date="2022-05-09T17:26:00Z"/>
                <w:rFonts w:eastAsiaTheme="minorEastAsia"/>
                <w:color w:val="0070C0"/>
                <w:lang w:val="en-US" w:eastAsia="zh-CN"/>
              </w:rPr>
            </w:pPr>
            <w:ins w:id="432" w:author="Chamaillard Baptiste" w:date="2022-05-09T17:22:00Z">
              <w:r w:rsidRPr="002F58CA">
                <w:rPr>
                  <w:rFonts w:eastAsiaTheme="minorEastAsia"/>
                  <w:color w:val="0070C0"/>
                  <w:lang w:val="en-US" w:eastAsia="zh-CN"/>
                </w:rPr>
                <w:t xml:space="preserve">If </w:t>
              </w:r>
            </w:ins>
            <w:ins w:id="433" w:author="Chamaillard Baptiste" w:date="2022-05-09T17:24:00Z">
              <w:r>
                <w:rPr>
                  <w:rFonts w:eastAsiaTheme="minorEastAsia"/>
                  <w:color w:val="0070C0"/>
                  <w:lang w:val="en-US" w:eastAsia="zh-CN"/>
                </w:rPr>
                <w:t xml:space="preserve">a </w:t>
              </w:r>
            </w:ins>
            <w:ins w:id="434" w:author="Chamaillard Baptiste" w:date="2022-05-09T17:22:00Z">
              <w:r w:rsidRPr="002F58CA">
                <w:rPr>
                  <w:rFonts w:eastAsiaTheme="minorEastAsia"/>
                  <w:color w:val="0070C0"/>
                  <w:lang w:val="en-US" w:eastAsia="zh-CN"/>
                </w:rPr>
                <w:t xml:space="preserve">frequency estimation error </w:t>
              </w:r>
            </w:ins>
            <w:ins w:id="435" w:author="Chamaillard Baptiste" w:date="2022-05-09T17:24:00Z">
              <w:r>
                <w:rPr>
                  <w:rFonts w:eastAsiaTheme="minorEastAsia"/>
                  <w:color w:val="0070C0"/>
                  <w:lang w:val="en-US" w:eastAsia="zh-CN"/>
                </w:rPr>
                <w:t>of</w:t>
              </w:r>
            </w:ins>
            <w:ins w:id="436" w:author="Chamaillard Baptiste" w:date="2022-05-09T17:23:00Z">
              <w:r>
                <w:rPr>
                  <w:rFonts w:eastAsiaTheme="minorEastAsia"/>
                  <w:color w:val="0070C0"/>
                  <w:lang w:val="en-US" w:eastAsia="zh-CN"/>
                </w:rPr>
                <w:t xml:space="preserve"> </w:t>
              </w:r>
              <w:r w:rsidRPr="002F58CA">
                <w:rPr>
                  <w:rFonts w:eastAsiaTheme="minorEastAsia"/>
                  <w:color w:val="0070C0"/>
                  <w:lang w:val="en-US" w:eastAsia="zh-CN"/>
                </w:rPr>
                <w:t xml:space="preserve">0.1 ppm </w:t>
              </w:r>
            </w:ins>
            <w:ins w:id="437" w:author="Chamaillard Baptiste" w:date="2022-05-09T17:22:00Z">
              <w:r w:rsidRPr="002F58CA">
                <w:rPr>
                  <w:rFonts w:eastAsiaTheme="minorEastAsia"/>
                  <w:color w:val="0070C0"/>
                  <w:lang w:val="en-US" w:eastAsia="zh-CN"/>
                </w:rPr>
                <w:t>is made in DL</w:t>
              </w:r>
            </w:ins>
            <w:ins w:id="438" w:author="Chamaillard Baptiste" w:date="2022-05-09T17:24:00Z">
              <w:r>
                <w:rPr>
                  <w:rFonts w:eastAsiaTheme="minorEastAsia"/>
                  <w:color w:val="0070C0"/>
                  <w:lang w:val="en-US" w:eastAsia="zh-CN"/>
                </w:rPr>
                <w:t xml:space="preserve"> RX</w:t>
              </w:r>
            </w:ins>
            <w:ins w:id="439" w:author="Chamaillard Baptiste" w:date="2022-05-09T17:22:00Z">
              <w:r w:rsidRPr="002F58CA">
                <w:rPr>
                  <w:rFonts w:eastAsiaTheme="minorEastAsia"/>
                  <w:color w:val="0070C0"/>
                  <w:lang w:val="en-US" w:eastAsia="zh-CN"/>
                </w:rPr>
                <w:t xml:space="preserve"> </w:t>
              </w:r>
            </w:ins>
            <w:ins w:id="440" w:author="Chamaillard Baptiste" w:date="2022-05-09T17:24:00Z">
              <w:r>
                <w:rPr>
                  <w:rFonts w:eastAsiaTheme="minorEastAsia"/>
                  <w:color w:val="0070C0"/>
                  <w:lang w:val="en-US" w:eastAsia="zh-CN"/>
                </w:rPr>
                <w:t>(</w:t>
              </w:r>
            </w:ins>
            <w:ins w:id="441" w:author="Chamaillard Baptiste" w:date="2022-05-09T17:22:00Z">
              <w:r w:rsidRPr="002F58CA">
                <w:rPr>
                  <w:rFonts w:eastAsiaTheme="minorEastAsia"/>
                  <w:color w:val="0070C0"/>
                  <w:lang w:val="en-US" w:eastAsia="zh-CN"/>
                </w:rPr>
                <w:t>i.e. 200 Hz @2GHz</w:t>
              </w:r>
            </w:ins>
            <w:ins w:id="442" w:author="Chamaillard Baptiste" w:date="2022-05-09T17:24:00Z">
              <w:r>
                <w:rPr>
                  <w:rFonts w:eastAsiaTheme="minorEastAsia"/>
                  <w:color w:val="0070C0"/>
                  <w:lang w:val="en-US" w:eastAsia="zh-CN"/>
                </w:rPr>
                <w:t>)</w:t>
              </w:r>
            </w:ins>
            <w:ins w:id="443" w:author="Chamaillard Baptiste" w:date="2022-05-09T17:22:00Z">
              <w:r w:rsidRPr="002F58CA">
                <w:rPr>
                  <w:rFonts w:eastAsiaTheme="minorEastAsia"/>
                  <w:color w:val="0070C0"/>
                  <w:lang w:val="en-US" w:eastAsia="zh-CN"/>
                </w:rPr>
                <w:t xml:space="preserve">, </w:t>
              </w:r>
              <w:r>
                <w:rPr>
                  <w:rFonts w:eastAsiaTheme="minorEastAsia"/>
                  <w:color w:val="0070C0"/>
                  <w:lang w:val="en-US" w:eastAsia="zh-CN"/>
                </w:rPr>
                <w:t xml:space="preserve">then a </w:t>
              </w:r>
            </w:ins>
            <w:ins w:id="444" w:author="Chamaillard Baptiste" w:date="2022-05-09T17:23:00Z">
              <w:r>
                <w:rPr>
                  <w:rFonts w:eastAsiaTheme="minorEastAsia"/>
                  <w:color w:val="0070C0"/>
                  <w:lang w:val="en-US" w:eastAsia="zh-CN"/>
                </w:rPr>
                <w:t xml:space="preserve">transmission </w:t>
              </w:r>
            </w:ins>
            <w:ins w:id="445" w:author="Chamaillard Baptiste" w:date="2022-05-09T17:22:00Z">
              <w:r>
                <w:rPr>
                  <w:rFonts w:eastAsiaTheme="minorEastAsia"/>
                  <w:color w:val="0070C0"/>
                  <w:lang w:val="en-US" w:eastAsia="zh-CN"/>
                </w:rPr>
                <w:t xml:space="preserve">frequency error of 400 </w:t>
              </w:r>
              <w:r w:rsidRPr="002F58CA">
                <w:rPr>
                  <w:rFonts w:eastAsiaTheme="minorEastAsia"/>
                  <w:color w:val="0070C0"/>
                  <w:lang w:val="en-US" w:eastAsia="zh-CN"/>
                </w:rPr>
                <w:t xml:space="preserve">Hz </w:t>
              </w:r>
            </w:ins>
            <w:ins w:id="446" w:author="Chamaillard Baptiste" w:date="2022-05-09T17:25:00Z">
              <w:r>
                <w:rPr>
                  <w:rFonts w:eastAsiaTheme="minorEastAsia"/>
                  <w:color w:val="0070C0"/>
                  <w:lang w:val="en-US" w:eastAsia="zh-CN"/>
                </w:rPr>
                <w:t>may be</w:t>
              </w:r>
            </w:ins>
            <w:ins w:id="447" w:author="Chamaillard Baptiste" w:date="2022-05-09T17:22:00Z">
              <w:r w:rsidRPr="002F58CA">
                <w:rPr>
                  <w:rFonts w:eastAsiaTheme="minorEastAsia"/>
                  <w:color w:val="0070C0"/>
                  <w:lang w:val="en-US" w:eastAsia="zh-CN"/>
                </w:rPr>
                <w:t xml:space="preserve"> expected on the UL</w:t>
              </w:r>
              <w:r>
                <w:rPr>
                  <w:rFonts w:eastAsiaTheme="minorEastAsia"/>
                  <w:color w:val="0070C0"/>
                  <w:lang w:val="en-US" w:eastAsia="zh-CN"/>
                </w:rPr>
                <w:t xml:space="preserve"> for PRACH transmission</w:t>
              </w:r>
            </w:ins>
            <w:ins w:id="448" w:author="Chamaillard Baptiste" w:date="2022-05-09T17:25:00Z">
              <w:r>
                <w:rPr>
                  <w:rFonts w:eastAsiaTheme="minorEastAsia"/>
                  <w:color w:val="0070C0"/>
                  <w:lang w:val="en-US" w:eastAsia="zh-CN"/>
                </w:rPr>
                <w:t>.</w:t>
              </w:r>
            </w:ins>
          </w:p>
          <w:p w14:paraId="7F3B802C" w14:textId="77777777" w:rsidR="002F58CA" w:rsidRDefault="002F58CA" w:rsidP="002F58CA">
            <w:pPr>
              <w:spacing w:after="120"/>
              <w:rPr>
                <w:ins w:id="449" w:author="Chamaillard Baptiste" w:date="2022-05-09T17:26:00Z"/>
                <w:rFonts w:eastAsiaTheme="minorEastAsia"/>
                <w:color w:val="0070C0"/>
                <w:lang w:val="en-US" w:eastAsia="zh-CN"/>
              </w:rPr>
            </w:pPr>
            <w:ins w:id="450" w:author="Chamaillard Baptiste" w:date="2022-05-09T17:26:00Z">
              <w:r w:rsidRPr="002F58CA">
                <w:rPr>
                  <w:rFonts w:eastAsiaTheme="minorEastAsia"/>
                  <w:color w:val="0070C0"/>
                  <w:lang w:val="en-US" w:eastAsia="zh-CN"/>
                </w:rPr>
                <w:t>Issue 1-3-7: Ncs</w:t>
              </w:r>
            </w:ins>
          </w:p>
          <w:p w14:paraId="5CF1FDFE" w14:textId="05F572C4" w:rsidR="002F58CA" w:rsidRPr="006D4B64" w:rsidRDefault="002F58CA" w:rsidP="002F58CA">
            <w:pPr>
              <w:spacing w:after="120"/>
              <w:rPr>
                <w:rFonts w:eastAsiaTheme="minorEastAsia"/>
                <w:color w:val="0070C0"/>
                <w:lang w:val="en-US" w:eastAsia="zh-CN"/>
              </w:rPr>
            </w:pPr>
            <w:ins w:id="451" w:author="Chamaillard Baptiste" w:date="2022-05-09T17:26:00Z">
              <w:r>
                <w:rPr>
                  <w:rFonts w:eastAsiaTheme="minorEastAsia"/>
                  <w:color w:val="0070C0"/>
                  <w:lang w:val="en-US" w:eastAsia="zh-CN"/>
                </w:rPr>
                <w:t>Support Option 1</w:t>
              </w:r>
            </w:ins>
          </w:p>
        </w:tc>
      </w:tr>
      <w:tr w:rsidR="001F3536" w14:paraId="7A5B93F7" w14:textId="77777777" w:rsidTr="0042274D">
        <w:trPr>
          <w:ins w:id="452" w:author="Nicholas Pu" w:date="2022-05-10T10:21:00Z"/>
        </w:trPr>
        <w:tc>
          <w:tcPr>
            <w:tcW w:w="1236" w:type="dxa"/>
          </w:tcPr>
          <w:p w14:paraId="0184EB17" w14:textId="7EFC2436" w:rsidR="001F3536" w:rsidRDefault="001F3536" w:rsidP="001F3536">
            <w:pPr>
              <w:spacing w:after="120"/>
              <w:rPr>
                <w:ins w:id="453" w:author="Nicholas Pu" w:date="2022-05-10T10:21:00Z"/>
                <w:rFonts w:eastAsiaTheme="minorEastAsia"/>
                <w:color w:val="0070C0"/>
                <w:lang w:val="en-US" w:eastAsia="zh-CN"/>
              </w:rPr>
            </w:pPr>
            <w:ins w:id="454" w:author="Nicholas Pu" w:date="2022-05-10T10:21:00Z">
              <w:r w:rsidRPr="00794D3B">
                <w:rPr>
                  <w:rFonts w:eastAsiaTheme="minorEastAsia"/>
                  <w:lang w:val="en-US" w:eastAsia="zh-CN"/>
                </w:rPr>
                <w:t>Ericsson</w:t>
              </w:r>
            </w:ins>
          </w:p>
        </w:tc>
        <w:tc>
          <w:tcPr>
            <w:tcW w:w="8395" w:type="dxa"/>
          </w:tcPr>
          <w:p w14:paraId="2A063689" w14:textId="77777777" w:rsidR="001F3536" w:rsidRDefault="001F3536" w:rsidP="001F3536">
            <w:pPr>
              <w:spacing w:after="120"/>
              <w:rPr>
                <w:ins w:id="455" w:author="Nicholas Pu" w:date="2022-05-10T10:21:00Z"/>
                <w:rFonts w:eastAsiaTheme="minorEastAsia"/>
                <w:b/>
                <w:bCs/>
                <w:u w:val="single"/>
                <w:lang w:val="en-US" w:eastAsia="zh-CN"/>
              </w:rPr>
            </w:pPr>
            <w:ins w:id="456" w:author="Nicholas Pu" w:date="2022-05-10T10:21:00Z">
              <w:r w:rsidRPr="009223B7">
                <w:rPr>
                  <w:rFonts w:eastAsiaTheme="minorEastAsia"/>
                  <w:b/>
                  <w:bCs/>
                  <w:u w:val="single"/>
                  <w:lang w:val="en-US" w:eastAsia="zh-CN"/>
                </w:rPr>
                <w:t>Issue 1-3-1: Preamble Format</w:t>
              </w:r>
            </w:ins>
          </w:p>
          <w:p w14:paraId="4B66F69E" w14:textId="77777777" w:rsidR="001F3536" w:rsidRPr="00891B3D" w:rsidRDefault="001F3536" w:rsidP="001F3536">
            <w:pPr>
              <w:spacing w:after="120"/>
              <w:rPr>
                <w:ins w:id="457" w:author="Nicholas Pu" w:date="2022-05-10T10:21:00Z"/>
                <w:rFonts w:eastAsiaTheme="minorEastAsia"/>
                <w:lang w:val="en-US" w:eastAsia="zh-CN"/>
              </w:rPr>
            </w:pPr>
            <w:ins w:id="458" w:author="Nicholas Pu" w:date="2022-05-10T10:21:00Z">
              <w:r>
                <w:rPr>
                  <w:rFonts w:eastAsiaTheme="minorEastAsia"/>
                  <w:lang w:val="en-US" w:eastAsia="zh-CN"/>
                </w:rPr>
                <w:t xml:space="preserve">Regarding UE pre-compensation, the timing error could be very small between different UEs. In that case, all preamble formats could be possibly applied. In that case, we propose consider Option 1 to cover long and short preamble formats to secure the test coverage. But we don’t have strong opinion on this issue. Currently, we slightly prefer 1b.  </w:t>
              </w:r>
            </w:ins>
          </w:p>
          <w:p w14:paraId="480FE4DD" w14:textId="77777777" w:rsidR="001F3536" w:rsidRDefault="001F3536" w:rsidP="001F3536">
            <w:pPr>
              <w:spacing w:after="120"/>
              <w:rPr>
                <w:ins w:id="459" w:author="Nicholas Pu" w:date="2022-05-10T10:21:00Z"/>
                <w:rFonts w:eastAsiaTheme="minorEastAsia"/>
                <w:b/>
                <w:bCs/>
                <w:u w:val="single"/>
                <w:lang w:val="en-US" w:eastAsia="zh-CN"/>
              </w:rPr>
            </w:pPr>
            <w:ins w:id="460" w:author="Nicholas Pu" w:date="2022-05-10T10:21:00Z">
              <w:r w:rsidRPr="009223B7">
                <w:rPr>
                  <w:rFonts w:eastAsiaTheme="minorEastAsia"/>
                  <w:b/>
                  <w:bCs/>
                  <w:u w:val="single"/>
                  <w:lang w:val="en-US" w:eastAsia="zh-CN"/>
                </w:rPr>
                <w:t>Issue 1-3-2: SCS</w:t>
              </w:r>
            </w:ins>
          </w:p>
          <w:p w14:paraId="24CBC77B" w14:textId="77777777" w:rsidR="001F3536" w:rsidRDefault="001F3536" w:rsidP="001F3536">
            <w:pPr>
              <w:spacing w:after="120"/>
              <w:rPr>
                <w:ins w:id="461" w:author="Nicholas Pu" w:date="2022-05-10T10:21:00Z"/>
                <w:rFonts w:eastAsiaTheme="minorEastAsia"/>
                <w:lang w:val="en-US" w:eastAsia="zh-CN"/>
              </w:rPr>
            </w:pPr>
            <w:ins w:id="462" w:author="Nicholas Pu" w:date="2022-05-10T10:21:00Z">
              <w:r>
                <w:rPr>
                  <w:rFonts w:eastAsiaTheme="minorEastAsia"/>
                  <w:lang w:val="en-US" w:eastAsia="zh-CN"/>
                </w:rPr>
                <w:t>If long preamble formats are introduced, 1.25kHz SCS should be considered, otherwise, only 15/30kHz SCS are considered.</w:t>
              </w:r>
            </w:ins>
          </w:p>
          <w:p w14:paraId="38B08151" w14:textId="77777777" w:rsidR="001F3536" w:rsidRPr="006501B0" w:rsidRDefault="001F3536" w:rsidP="001F3536">
            <w:pPr>
              <w:spacing w:after="120"/>
              <w:rPr>
                <w:ins w:id="463" w:author="Nicholas Pu" w:date="2022-05-10T10:21:00Z"/>
                <w:rFonts w:eastAsiaTheme="minorEastAsia"/>
                <w:lang w:val="en-US" w:eastAsia="zh-CN"/>
              </w:rPr>
            </w:pPr>
            <w:ins w:id="464" w:author="Nicholas Pu" w:date="2022-05-10T10:21:00Z">
              <w:r>
                <w:rPr>
                  <w:rFonts w:eastAsiaTheme="minorEastAsia"/>
                  <w:lang w:val="en-US" w:eastAsia="zh-CN"/>
                </w:rPr>
                <w:t>Support recommended WF.</w:t>
              </w:r>
            </w:ins>
          </w:p>
          <w:p w14:paraId="665DCCC7" w14:textId="77777777" w:rsidR="001F3536" w:rsidRDefault="001F3536" w:rsidP="001F3536">
            <w:pPr>
              <w:spacing w:after="120"/>
              <w:rPr>
                <w:ins w:id="465" w:author="Nicholas Pu" w:date="2022-05-10T10:21:00Z"/>
                <w:rFonts w:eastAsiaTheme="minorEastAsia"/>
                <w:b/>
                <w:bCs/>
                <w:u w:val="single"/>
                <w:lang w:val="en-US" w:eastAsia="zh-CN"/>
              </w:rPr>
            </w:pPr>
            <w:ins w:id="466" w:author="Nicholas Pu" w:date="2022-05-10T10:21:00Z">
              <w:r w:rsidRPr="009223B7">
                <w:rPr>
                  <w:rFonts w:eastAsiaTheme="minorEastAsia"/>
                  <w:b/>
                  <w:bCs/>
                  <w:u w:val="single"/>
                  <w:lang w:val="en-US" w:eastAsia="zh-CN"/>
                </w:rPr>
                <w:t>Issue 1-3-3: Sequence length for short preamble format</w:t>
              </w:r>
            </w:ins>
          </w:p>
          <w:p w14:paraId="3785CBA8" w14:textId="4A7A3A54" w:rsidR="001F3536" w:rsidRPr="006501B0" w:rsidRDefault="001F3536" w:rsidP="001F3536">
            <w:pPr>
              <w:spacing w:after="120"/>
              <w:rPr>
                <w:ins w:id="467" w:author="Nicholas Pu" w:date="2022-05-10T10:21:00Z"/>
                <w:rFonts w:eastAsiaTheme="minorEastAsia"/>
                <w:lang w:val="en-US" w:eastAsia="zh-CN"/>
              </w:rPr>
            </w:pPr>
            <w:ins w:id="468" w:author="Nicholas Pu" w:date="2022-05-10T10:21:00Z">
              <w:r>
                <w:rPr>
                  <w:rFonts w:eastAsiaTheme="minorEastAsia"/>
                  <w:lang w:val="en-US" w:eastAsia="zh-CN"/>
                </w:rPr>
                <w:t xml:space="preserve">We </w:t>
              </w:r>
            </w:ins>
            <w:ins w:id="469" w:author="Nicholas Pu" w:date="2022-05-10T10:23:00Z">
              <w:r>
                <w:rPr>
                  <w:rFonts w:eastAsiaTheme="minorEastAsia"/>
                  <w:lang w:val="en-US" w:eastAsia="zh-CN"/>
                </w:rPr>
                <w:t>also think long sequence</w:t>
              </w:r>
            </w:ins>
            <w:ins w:id="470" w:author="Nicholas Pu" w:date="2022-05-10T10:25:00Z">
              <w:r w:rsidR="00AA2F7F">
                <w:rPr>
                  <w:rFonts w:eastAsiaTheme="minorEastAsia"/>
                  <w:lang w:val="en-US" w:eastAsia="zh-CN"/>
                </w:rPr>
                <w:t xml:space="preserve"> (Lra=571/1151)</w:t>
              </w:r>
            </w:ins>
            <w:ins w:id="471" w:author="Nicholas Pu" w:date="2022-05-10T10:23:00Z">
              <w:r>
                <w:rPr>
                  <w:rFonts w:eastAsiaTheme="minorEastAsia"/>
                  <w:lang w:val="en-US" w:eastAsia="zh-CN"/>
                </w:rPr>
                <w:t xml:space="preserve"> would be challenging for NTN scenario.  </w:t>
              </w:r>
            </w:ins>
            <w:ins w:id="472" w:author="Nicholas Pu" w:date="2022-05-10T10:24:00Z">
              <w:r>
                <w:rPr>
                  <w:rFonts w:eastAsiaTheme="minorEastAsia"/>
                  <w:lang w:val="en-US" w:eastAsia="zh-CN"/>
                </w:rPr>
                <w:t xml:space="preserve">Short sequence </w:t>
              </w:r>
            </w:ins>
            <w:ins w:id="473" w:author="Nicholas Pu" w:date="2022-05-10T10:25:00Z">
              <w:r w:rsidR="00AA2F7F">
                <w:rPr>
                  <w:rFonts w:eastAsiaTheme="minorEastAsia"/>
                  <w:lang w:val="en-US" w:eastAsia="zh-CN"/>
                </w:rPr>
                <w:t>Lra=139 should</w:t>
              </w:r>
            </w:ins>
            <w:ins w:id="474" w:author="Nicholas Pu" w:date="2022-05-10T10:24:00Z">
              <w:r>
                <w:rPr>
                  <w:rFonts w:eastAsiaTheme="minorEastAsia"/>
                  <w:lang w:val="en-US" w:eastAsia="zh-CN"/>
                </w:rPr>
                <w:t xml:space="preserve"> be the base line. </w:t>
              </w:r>
            </w:ins>
          </w:p>
          <w:p w14:paraId="22E2ABF2" w14:textId="77777777" w:rsidR="001F3536" w:rsidRDefault="001F3536" w:rsidP="001F3536">
            <w:pPr>
              <w:spacing w:after="120"/>
              <w:rPr>
                <w:ins w:id="475" w:author="Nicholas Pu" w:date="2022-05-10T10:21:00Z"/>
                <w:rFonts w:eastAsiaTheme="minorEastAsia"/>
                <w:b/>
                <w:bCs/>
                <w:u w:val="single"/>
                <w:lang w:val="en-US" w:eastAsia="zh-CN"/>
              </w:rPr>
            </w:pPr>
            <w:ins w:id="476" w:author="Nicholas Pu" w:date="2022-05-10T10:21:00Z">
              <w:r w:rsidRPr="009223B7">
                <w:rPr>
                  <w:rFonts w:eastAsiaTheme="minorEastAsia"/>
                  <w:b/>
                  <w:bCs/>
                  <w:u w:val="single"/>
                  <w:lang w:val="en-US" w:eastAsia="zh-CN"/>
                </w:rPr>
                <w:t>Issue 1-3-4: Antenna configuration</w:t>
              </w:r>
            </w:ins>
          </w:p>
          <w:p w14:paraId="6CEB3A6E" w14:textId="6522741E" w:rsidR="001F3536" w:rsidRPr="006501B0" w:rsidRDefault="001F3536" w:rsidP="001F3536">
            <w:pPr>
              <w:spacing w:after="120"/>
              <w:rPr>
                <w:ins w:id="477" w:author="Nicholas Pu" w:date="2022-05-10T10:21:00Z"/>
                <w:rFonts w:eastAsiaTheme="minorEastAsia"/>
                <w:lang w:val="en-US" w:eastAsia="zh-CN"/>
              </w:rPr>
            </w:pPr>
            <w:ins w:id="478" w:author="Nicholas Pu" w:date="2022-05-10T10:21:00Z">
              <w:r>
                <w:rPr>
                  <w:rFonts w:eastAsiaTheme="minorEastAsia"/>
                  <w:lang w:val="en-US" w:eastAsia="zh-CN"/>
                </w:rPr>
                <w:t xml:space="preserve">We </w:t>
              </w:r>
            </w:ins>
            <w:ins w:id="479" w:author="Nicholas Pu" w:date="2022-05-10T10:26:00Z">
              <w:r w:rsidR="00F43929">
                <w:rPr>
                  <w:rFonts w:eastAsiaTheme="minorEastAsia"/>
                  <w:lang w:val="en-US" w:eastAsia="zh-CN"/>
                </w:rPr>
                <w:t>are OK to consider both 1Rx and 2</w:t>
              </w:r>
            </w:ins>
            <w:ins w:id="480" w:author="Nicholas Pu" w:date="2022-05-10T10:21:00Z">
              <w:r>
                <w:rPr>
                  <w:rFonts w:eastAsiaTheme="minorEastAsia"/>
                  <w:lang w:val="en-US" w:eastAsia="zh-CN"/>
                </w:rPr>
                <w:t xml:space="preserve">Rx. </w:t>
              </w:r>
            </w:ins>
          </w:p>
          <w:p w14:paraId="172D6DCC" w14:textId="77777777" w:rsidR="001F3536" w:rsidRDefault="001F3536" w:rsidP="001F3536">
            <w:pPr>
              <w:spacing w:after="120"/>
              <w:rPr>
                <w:ins w:id="481" w:author="Nicholas Pu" w:date="2022-05-10T10:21:00Z"/>
                <w:rFonts w:eastAsiaTheme="minorEastAsia"/>
                <w:b/>
                <w:bCs/>
                <w:u w:val="single"/>
                <w:lang w:val="en-US" w:eastAsia="zh-CN"/>
              </w:rPr>
            </w:pPr>
            <w:ins w:id="482" w:author="Nicholas Pu" w:date="2022-05-10T10:21:00Z">
              <w:r w:rsidRPr="009223B7">
                <w:rPr>
                  <w:rFonts w:eastAsiaTheme="minorEastAsia"/>
                  <w:b/>
                  <w:bCs/>
                  <w:u w:val="single"/>
                  <w:lang w:val="en-US" w:eastAsia="zh-CN"/>
                </w:rPr>
                <w:t>Issue 1-3-5: Time error tolerance</w:t>
              </w:r>
            </w:ins>
          </w:p>
          <w:p w14:paraId="44D9EAE0" w14:textId="77777777" w:rsidR="001F3536" w:rsidRDefault="001F3536" w:rsidP="001F3536">
            <w:pPr>
              <w:spacing w:after="120"/>
              <w:rPr>
                <w:ins w:id="483" w:author="Nicholas Pu" w:date="2022-05-10T10:21:00Z"/>
                <w:rFonts w:eastAsiaTheme="minorEastAsia"/>
                <w:lang w:val="en-US" w:eastAsia="zh-CN"/>
              </w:rPr>
            </w:pPr>
            <w:ins w:id="484" w:author="Nicholas Pu" w:date="2022-05-10T10:21:00Z">
              <w:r>
                <w:rPr>
                  <w:rFonts w:eastAsiaTheme="minorEastAsia"/>
                  <w:lang w:val="en-US" w:eastAsia="zh-CN"/>
                </w:rPr>
                <w:t xml:space="preserve">We support recommended WF. </w:t>
              </w:r>
            </w:ins>
          </w:p>
          <w:p w14:paraId="77145CF4" w14:textId="77777777" w:rsidR="001F3536" w:rsidRPr="006501B0" w:rsidRDefault="001F3536" w:rsidP="001F3536">
            <w:pPr>
              <w:spacing w:after="120"/>
              <w:rPr>
                <w:ins w:id="485" w:author="Nicholas Pu" w:date="2022-05-10T10:21:00Z"/>
                <w:rFonts w:eastAsiaTheme="minorEastAsia"/>
                <w:lang w:val="en-US" w:eastAsia="zh-CN"/>
              </w:rPr>
            </w:pPr>
            <w:ins w:id="486" w:author="Nicholas Pu" w:date="2022-05-10T10:21:00Z">
              <w:r>
                <w:rPr>
                  <w:rFonts w:eastAsiaTheme="minorEastAsia"/>
                  <w:lang w:val="en-US" w:eastAsia="zh-CN"/>
                </w:rPr>
                <w:t xml:space="preserve">For T_delay, we think it should be the largest non-neglectable delay which has relative high power. In Rel-15, the largest tap power in TDLA is lower than -26dB which could be neglected compared with other taps, but the largest tap power in NTN-TDLA is -6.48dB which seems non-neglectable.   </w:t>
              </w:r>
            </w:ins>
          </w:p>
          <w:p w14:paraId="633EE4B7" w14:textId="77777777" w:rsidR="001F3536" w:rsidRDefault="001F3536" w:rsidP="001F3536">
            <w:pPr>
              <w:spacing w:after="120"/>
              <w:rPr>
                <w:ins w:id="487" w:author="Nicholas Pu" w:date="2022-05-10T10:21:00Z"/>
                <w:rFonts w:eastAsiaTheme="minorEastAsia"/>
                <w:b/>
                <w:bCs/>
                <w:u w:val="single"/>
                <w:lang w:val="en-US" w:eastAsia="zh-CN"/>
              </w:rPr>
            </w:pPr>
            <w:ins w:id="488" w:author="Nicholas Pu" w:date="2022-05-10T10:21:00Z">
              <w:r w:rsidRPr="009223B7">
                <w:rPr>
                  <w:rFonts w:eastAsiaTheme="minorEastAsia"/>
                  <w:b/>
                  <w:bCs/>
                  <w:u w:val="single"/>
                  <w:lang w:val="en-US" w:eastAsia="zh-CN"/>
                </w:rPr>
                <w:t>Issue 1-3-6: Frequency offset for PRACH Channel model</w:t>
              </w:r>
            </w:ins>
          </w:p>
          <w:p w14:paraId="7ED925DB" w14:textId="77777777" w:rsidR="001F3536" w:rsidRDefault="001F3536" w:rsidP="001F3536">
            <w:pPr>
              <w:spacing w:after="120"/>
              <w:rPr>
                <w:ins w:id="489" w:author="Nicholas Pu" w:date="2022-05-10T10:21:00Z"/>
                <w:rFonts w:eastAsiaTheme="minorEastAsia"/>
                <w:lang w:val="en-US" w:eastAsia="zh-CN"/>
              </w:rPr>
            </w:pPr>
            <w:ins w:id="490" w:author="Nicholas Pu" w:date="2022-05-10T10:21:00Z">
              <w:r>
                <w:rPr>
                  <w:rFonts w:eastAsiaTheme="minorEastAsia"/>
                  <w:lang w:val="en-US" w:eastAsia="zh-CN"/>
                </w:rPr>
                <w:t xml:space="preserve">We support recommended WF. </w:t>
              </w:r>
            </w:ins>
          </w:p>
          <w:p w14:paraId="6B8E398B" w14:textId="77777777" w:rsidR="001F3536" w:rsidRPr="00F1606E" w:rsidRDefault="001F3536" w:rsidP="001F3536">
            <w:pPr>
              <w:spacing w:after="120"/>
              <w:rPr>
                <w:ins w:id="491" w:author="Nicholas Pu" w:date="2022-05-10T10:21:00Z"/>
                <w:rFonts w:eastAsiaTheme="minorEastAsia"/>
                <w:color w:val="0070C0"/>
                <w:lang w:val="en-US" w:eastAsia="zh-CN"/>
              </w:rPr>
            </w:pPr>
            <w:ins w:id="492" w:author="Nicholas Pu" w:date="2022-05-10T10:21:00Z">
              <w:r w:rsidRPr="009223B7">
                <w:rPr>
                  <w:rFonts w:eastAsiaTheme="minorEastAsia"/>
                  <w:b/>
                  <w:bCs/>
                  <w:u w:val="single"/>
                  <w:lang w:val="en-US" w:eastAsia="zh-CN"/>
                </w:rPr>
                <w:lastRenderedPageBreak/>
                <w:t>Issue 1-3-7: Ncs</w:t>
              </w:r>
            </w:ins>
          </w:p>
          <w:p w14:paraId="633B7099" w14:textId="4A42746B" w:rsidR="001F3536" w:rsidRPr="00F1606E" w:rsidRDefault="001F3536" w:rsidP="001F3536">
            <w:pPr>
              <w:spacing w:after="120"/>
              <w:rPr>
                <w:ins w:id="493" w:author="Nicholas Pu" w:date="2022-05-10T10:21:00Z"/>
                <w:rFonts w:eastAsiaTheme="minorEastAsia"/>
                <w:color w:val="0070C0"/>
                <w:lang w:val="en-US" w:eastAsia="zh-CN"/>
              </w:rPr>
            </w:pPr>
            <w:ins w:id="494" w:author="Nicholas Pu" w:date="2022-05-10T10:21:00Z">
              <w:r w:rsidRPr="006501B0">
                <w:rPr>
                  <w:rFonts w:eastAsiaTheme="minorEastAsia"/>
                  <w:lang w:val="en-US" w:eastAsia="zh-CN"/>
                </w:rPr>
                <w:t>We support Option 1.</w:t>
              </w:r>
            </w:ins>
          </w:p>
        </w:tc>
      </w:tr>
      <w:tr w:rsidR="0073782F" w14:paraId="22CDE1E3" w14:textId="77777777" w:rsidTr="0042274D">
        <w:trPr>
          <w:ins w:id="495" w:author="Nokia - Anthony Lo" w:date="2022-05-10T23:59:00Z"/>
        </w:trPr>
        <w:tc>
          <w:tcPr>
            <w:tcW w:w="1236" w:type="dxa"/>
          </w:tcPr>
          <w:p w14:paraId="0C31A5B1" w14:textId="2A05F7E4" w:rsidR="0073782F" w:rsidRPr="00794D3B" w:rsidRDefault="0073782F" w:rsidP="001F3536">
            <w:pPr>
              <w:spacing w:after="120"/>
              <w:rPr>
                <w:ins w:id="496" w:author="Nokia - Anthony Lo" w:date="2022-05-10T23:59:00Z"/>
                <w:rFonts w:eastAsiaTheme="minorEastAsia"/>
                <w:lang w:val="en-US" w:eastAsia="zh-CN"/>
              </w:rPr>
            </w:pPr>
            <w:ins w:id="497" w:author="Nokia - Anthony Lo" w:date="2022-05-10T23:59:00Z">
              <w:r>
                <w:rPr>
                  <w:rFonts w:eastAsiaTheme="minorEastAsia"/>
                  <w:lang w:val="en-US" w:eastAsia="zh-CN"/>
                </w:rPr>
                <w:lastRenderedPageBreak/>
                <w:t>Nokia, Nokia Shanghai Bell</w:t>
              </w:r>
            </w:ins>
          </w:p>
        </w:tc>
        <w:tc>
          <w:tcPr>
            <w:tcW w:w="8395" w:type="dxa"/>
          </w:tcPr>
          <w:p w14:paraId="7E783411" w14:textId="77777777" w:rsidR="005C255E" w:rsidRPr="005C255E" w:rsidRDefault="005C255E" w:rsidP="005C255E">
            <w:pPr>
              <w:spacing w:after="120"/>
              <w:rPr>
                <w:ins w:id="498" w:author="Nokia - Anthony Lo" w:date="2022-05-11T00:00:00Z"/>
                <w:rFonts w:eastAsiaTheme="minorEastAsia"/>
                <w:b/>
                <w:u w:val="single"/>
                <w:lang w:eastAsia="zh-CN"/>
              </w:rPr>
            </w:pPr>
            <w:ins w:id="499" w:author="Nokia - Anthony Lo" w:date="2022-05-11T00:00:00Z">
              <w:r w:rsidRPr="005C255E">
                <w:rPr>
                  <w:rFonts w:eastAsiaTheme="minorEastAsia"/>
                  <w:b/>
                  <w:u w:val="single"/>
                  <w:lang w:eastAsia="zh-CN"/>
                </w:rPr>
                <w:t>Issue 1-3-1: Preamble Format</w:t>
              </w:r>
            </w:ins>
          </w:p>
          <w:p w14:paraId="2178C75A" w14:textId="556AABF0" w:rsidR="0073782F" w:rsidRPr="0073782F" w:rsidRDefault="005C255E" w:rsidP="001F3536">
            <w:pPr>
              <w:spacing w:after="120"/>
              <w:rPr>
                <w:ins w:id="500" w:author="Nokia - Anthony Lo" w:date="2022-05-10T23:59:00Z"/>
                <w:rFonts w:eastAsiaTheme="minorEastAsia"/>
                <w:lang w:val="en-US" w:eastAsia="zh-CN"/>
                <w:rPrChange w:id="501" w:author="Nokia - Anthony Lo" w:date="2022-05-10T23:59:00Z">
                  <w:rPr>
                    <w:ins w:id="502" w:author="Nokia - Anthony Lo" w:date="2022-05-10T23:59:00Z"/>
                    <w:rFonts w:eastAsiaTheme="minorEastAsia"/>
                    <w:b/>
                    <w:bCs/>
                    <w:u w:val="single"/>
                    <w:lang w:val="en-US" w:eastAsia="zh-CN"/>
                  </w:rPr>
                </w:rPrChange>
              </w:rPr>
            </w:pPr>
            <w:ins w:id="503" w:author="Nokia - Anthony Lo" w:date="2022-05-11T00:00:00Z">
              <w:r w:rsidRPr="005C255E">
                <w:rPr>
                  <w:rFonts w:eastAsiaTheme="minorEastAsia"/>
                  <w:lang w:val="en-US" w:eastAsia="zh-CN"/>
                </w:rPr>
                <w:t>Support option 3, as NTN is coverage limited scenario</w:t>
              </w:r>
            </w:ins>
            <w:ins w:id="504" w:author="Nokia - Anthony Lo" w:date="2022-05-12T15:24:00Z">
              <w:r w:rsidR="00DD2494">
                <w:rPr>
                  <w:rFonts w:eastAsiaTheme="minorEastAsia"/>
                  <w:lang w:val="en-US" w:eastAsia="zh-CN"/>
                </w:rPr>
                <w:t xml:space="preserve">, </w:t>
              </w:r>
            </w:ins>
            <w:ins w:id="505" w:author="Nokia - Anthony Lo" w:date="2022-05-12T15:25:00Z">
              <w:r w:rsidR="00DD2494" w:rsidRPr="3239235C">
                <w:rPr>
                  <w:rFonts w:eastAsiaTheme="minorEastAsia"/>
                  <w:lang w:val="en-US" w:eastAsia="zh-CN"/>
                </w:rPr>
                <w:t>and the long format could be mostly used If short formats are required to be included in the requirements, we support option 1b</w:t>
              </w:r>
            </w:ins>
            <w:ins w:id="506" w:author="Nokia - Anthony Lo" w:date="2022-05-11T00:00:00Z">
              <w:r w:rsidRPr="005C255E">
                <w:rPr>
                  <w:rFonts w:eastAsiaTheme="minorEastAsia"/>
                  <w:lang w:val="en-US" w:eastAsia="zh-CN"/>
                </w:rPr>
                <w:t>.</w:t>
              </w:r>
            </w:ins>
          </w:p>
          <w:p w14:paraId="01F069C1" w14:textId="77777777" w:rsidR="005C255E" w:rsidRPr="005C255E" w:rsidRDefault="005C255E" w:rsidP="005C255E">
            <w:pPr>
              <w:spacing w:after="120"/>
              <w:rPr>
                <w:ins w:id="507" w:author="Nokia - Anthony Lo" w:date="2022-05-11T00:01:00Z"/>
                <w:rFonts w:eastAsiaTheme="minorEastAsia"/>
                <w:b/>
                <w:u w:val="single"/>
                <w:lang w:eastAsia="zh-CN"/>
              </w:rPr>
            </w:pPr>
            <w:ins w:id="508" w:author="Nokia - Anthony Lo" w:date="2022-05-11T00:01:00Z">
              <w:r w:rsidRPr="005C255E">
                <w:rPr>
                  <w:rFonts w:eastAsiaTheme="minorEastAsia"/>
                  <w:b/>
                  <w:u w:val="single"/>
                  <w:lang w:eastAsia="zh-CN"/>
                </w:rPr>
                <w:t>Issue 1-3-2: SCS</w:t>
              </w:r>
            </w:ins>
          </w:p>
          <w:p w14:paraId="471F02FC" w14:textId="5ADC6CE0" w:rsidR="0073782F" w:rsidRPr="0073782F" w:rsidRDefault="001321B3" w:rsidP="001F3536">
            <w:pPr>
              <w:spacing w:after="120"/>
              <w:rPr>
                <w:ins w:id="509" w:author="Nokia - Anthony Lo" w:date="2022-05-10T23:59:00Z"/>
                <w:rFonts w:eastAsiaTheme="minorEastAsia"/>
                <w:lang w:val="en-US" w:eastAsia="zh-CN"/>
                <w:rPrChange w:id="510" w:author="Nokia - Anthony Lo" w:date="2022-05-10T23:59:00Z">
                  <w:rPr>
                    <w:ins w:id="511" w:author="Nokia - Anthony Lo" w:date="2022-05-10T23:59:00Z"/>
                    <w:rFonts w:eastAsiaTheme="minorEastAsia"/>
                    <w:b/>
                    <w:bCs/>
                    <w:u w:val="single"/>
                    <w:lang w:val="en-US" w:eastAsia="zh-CN"/>
                  </w:rPr>
                </w:rPrChange>
              </w:rPr>
            </w:pPr>
            <w:ins w:id="512" w:author="Nokia - Anthony Lo" w:date="2022-05-11T00:01:00Z">
              <w:r>
                <w:rPr>
                  <w:rFonts w:eastAsiaTheme="minorEastAsia"/>
                  <w:lang w:val="en-US" w:eastAsia="zh-CN"/>
                </w:rPr>
                <w:t>The p</w:t>
              </w:r>
              <w:r w:rsidRPr="001321B3">
                <w:rPr>
                  <w:rFonts w:eastAsiaTheme="minorEastAsia"/>
                  <w:lang w:val="en-US" w:eastAsia="zh-CN"/>
                </w:rPr>
                <w:t>roposed WF is fine for us.</w:t>
              </w:r>
            </w:ins>
          </w:p>
          <w:p w14:paraId="7D2B7E5F" w14:textId="77777777" w:rsidR="00FE7508" w:rsidRPr="00FE7508" w:rsidRDefault="00FE7508" w:rsidP="00FE7508">
            <w:pPr>
              <w:spacing w:after="120"/>
              <w:rPr>
                <w:ins w:id="513" w:author="Nokia - Anthony Lo" w:date="2022-05-11T00:01:00Z"/>
                <w:rFonts w:eastAsiaTheme="minorEastAsia"/>
                <w:b/>
                <w:u w:val="single"/>
                <w:lang w:eastAsia="zh-CN"/>
              </w:rPr>
            </w:pPr>
            <w:ins w:id="514" w:author="Nokia - Anthony Lo" w:date="2022-05-11T00:01:00Z">
              <w:r w:rsidRPr="00FE7508">
                <w:rPr>
                  <w:rFonts w:eastAsiaTheme="minorEastAsia"/>
                  <w:b/>
                  <w:u w:val="single"/>
                  <w:lang w:eastAsia="zh-CN"/>
                </w:rPr>
                <w:t>Issue 1-3-3: Sequence length for short preamble format</w:t>
              </w:r>
            </w:ins>
          </w:p>
          <w:p w14:paraId="3BF8079C" w14:textId="247E1718" w:rsidR="0073782F" w:rsidRPr="0073782F" w:rsidRDefault="00FE7508" w:rsidP="001F3536">
            <w:pPr>
              <w:spacing w:after="120"/>
              <w:rPr>
                <w:ins w:id="515" w:author="Nokia - Anthony Lo" w:date="2022-05-10T23:59:00Z"/>
                <w:rFonts w:eastAsiaTheme="minorEastAsia"/>
                <w:lang w:val="en-US" w:eastAsia="zh-CN"/>
                <w:rPrChange w:id="516" w:author="Nokia - Anthony Lo" w:date="2022-05-10T23:59:00Z">
                  <w:rPr>
                    <w:ins w:id="517" w:author="Nokia - Anthony Lo" w:date="2022-05-10T23:59:00Z"/>
                    <w:rFonts w:eastAsiaTheme="minorEastAsia"/>
                    <w:b/>
                    <w:bCs/>
                    <w:u w:val="single"/>
                    <w:lang w:val="en-US" w:eastAsia="zh-CN"/>
                  </w:rPr>
                </w:rPrChange>
              </w:rPr>
            </w:pPr>
            <w:ins w:id="518" w:author="Nokia - Anthony Lo" w:date="2022-05-11T00:01:00Z">
              <w:r w:rsidRPr="00FE7508">
                <w:rPr>
                  <w:rFonts w:eastAsiaTheme="minorEastAsia"/>
                  <w:lang w:val="en-US" w:eastAsia="zh-CN"/>
                </w:rPr>
                <w:t>If short format is agreed, we are</w:t>
              </w:r>
              <w:r>
                <w:rPr>
                  <w:rFonts w:eastAsiaTheme="minorEastAsia"/>
                  <w:lang w:val="en-US" w:eastAsia="zh-CN"/>
                </w:rPr>
                <w:t xml:space="preserve"> Ok</w:t>
              </w:r>
              <w:r w:rsidRPr="00FE7508">
                <w:rPr>
                  <w:rFonts w:eastAsiaTheme="minorEastAsia"/>
                  <w:lang w:val="en-US" w:eastAsia="zh-CN"/>
                </w:rPr>
                <w:t xml:space="preserve"> with option 1.</w:t>
              </w:r>
            </w:ins>
          </w:p>
          <w:p w14:paraId="6C14DCF8" w14:textId="77777777" w:rsidR="008E0EB5" w:rsidRPr="008E0EB5" w:rsidRDefault="008E0EB5" w:rsidP="008E0EB5">
            <w:pPr>
              <w:spacing w:after="120"/>
              <w:rPr>
                <w:ins w:id="519" w:author="Nokia - Anthony Lo" w:date="2022-05-11T00:01:00Z"/>
                <w:rFonts w:eastAsiaTheme="minorEastAsia"/>
                <w:b/>
                <w:u w:val="single"/>
                <w:lang w:eastAsia="zh-CN"/>
              </w:rPr>
            </w:pPr>
            <w:ins w:id="520" w:author="Nokia - Anthony Lo" w:date="2022-05-11T00:01:00Z">
              <w:r w:rsidRPr="008E0EB5">
                <w:rPr>
                  <w:rFonts w:eastAsiaTheme="minorEastAsia"/>
                  <w:b/>
                  <w:u w:val="single"/>
                  <w:lang w:eastAsia="zh-CN"/>
                </w:rPr>
                <w:t>Issue 1-3-4: Antenna configuration</w:t>
              </w:r>
            </w:ins>
          </w:p>
          <w:p w14:paraId="4124C2EA" w14:textId="3788684D" w:rsidR="0073782F" w:rsidRPr="0073782F" w:rsidRDefault="008E0EB5" w:rsidP="001F3536">
            <w:pPr>
              <w:spacing w:after="120"/>
              <w:rPr>
                <w:ins w:id="521" w:author="Nokia - Anthony Lo" w:date="2022-05-10T23:59:00Z"/>
                <w:rFonts w:eastAsiaTheme="minorEastAsia"/>
                <w:lang w:val="en-US" w:eastAsia="zh-CN"/>
                <w:rPrChange w:id="522" w:author="Nokia - Anthony Lo" w:date="2022-05-10T23:59:00Z">
                  <w:rPr>
                    <w:ins w:id="523" w:author="Nokia - Anthony Lo" w:date="2022-05-10T23:59:00Z"/>
                    <w:rFonts w:eastAsiaTheme="minorEastAsia"/>
                    <w:b/>
                    <w:bCs/>
                    <w:u w:val="single"/>
                    <w:lang w:val="en-US" w:eastAsia="zh-CN"/>
                  </w:rPr>
                </w:rPrChange>
              </w:rPr>
            </w:pPr>
            <w:ins w:id="524" w:author="Nokia - Anthony Lo" w:date="2022-05-11T00:02:00Z">
              <w:r w:rsidRPr="008E0EB5">
                <w:rPr>
                  <w:rFonts w:eastAsiaTheme="minorEastAsia"/>
                  <w:lang w:val="en-US" w:eastAsia="zh-CN"/>
                </w:rPr>
                <w:t>Support option 1</w:t>
              </w:r>
            </w:ins>
            <w:ins w:id="525" w:author="Nokia - Anthony Lo" w:date="2022-05-12T15:25:00Z">
              <w:r w:rsidR="00EE4E7F" w:rsidRPr="3239235C">
                <w:rPr>
                  <w:rFonts w:eastAsiaTheme="minorEastAsia"/>
                  <w:lang w:val="en-US" w:eastAsia="zh-CN"/>
                </w:rPr>
                <w:t xml:space="preserve"> for the same reasons (predictable Rx diversity gain, and typical SAN antenna configuration) as other sub-topic issues</w:t>
              </w:r>
            </w:ins>
            <w:ins w:id="526" w:author="Nokia - Anthony Lo" w:date="2022-05-11T00:02:00Z">
              <w:r w:rsidRPr="008E0EB5">
                <w:rPr>
                  <w:rFonts w:eastAsiaTheme="minorEastAsia"/>
                  <w:lang w:val="en-US" w:eastAsia="zh-CN"/>
                </w:rPr>
                <w:t>.</w:t>
              </w:r>
            </w:ins>
            <w:bookmarkStart w:id="527" w:name="_GoBack"/>
          </w:p>
          <w:bookmarkEnd w:id="527"/>
          <w:p w14:paraId="705983E3" w14:textId="77777777" w:rsidR="00D2765F" w:rsidRPr="00D2765F" w:rsidRDefault="00D2765F" w:rsidP="00D2765F">
            <w:pPr>
              <w:spacing w:after="120"/>
              <w:rPr>
                <w:ins w:id="528" w:author="Nokia - Anthony Lo" w:date="2022-05-11T00:02:00Z"/>
                <w:rFonts w:eastAsiaTheme="minorEastAsia"/>
                <w:b/>
                <w:u w:val="single"/>
                <w:lang w:eastAsia="zh-CN"/>
              </w:rPr>
            </w:pPr>
            <w:ins w:id="529" w:author="Nokia - Anthony Lo" w:date="2022-05-11T00:02:00Z">
              <w:r w:rsidRPr="00D2765F">
                <w:rPr>
                  <w:rFonts w:eastAsiaTheme="minorEastAsia"/>
                  <w:b/>
                  <w:u w:val="single"/>
                  <w:lang w:eastAsia="zh-CN"/>
                </w:rPr>
                <w:t>Issue 1-3-6: Frequency offset for PRACH Channel model</w:t>
              </w:r>
            </w:ins>
          </w:p>
          <w:p w14:paraId="0E7C7908" w14:textId="77777777" w:rsidR="00D2765F" w:rsidRPr="00D2765F" w:rsidRDefault="00D2765F" w:rsidP="00D2765F">
            <w:pPr>
              <w:spacing w:after="120"/>
              <w:rPr>
                <w:ins w:id="530" w:author="Nokia - Anthony Lo" w:date="2022-05-11T00:03:00Z"/>
                <w:rFonts w:eastAsiaTheme="minorEastAsia"/>
                <w:lang w:val="en-US" w:eastAsia="zh-CN"/>
              </w:rPr>
            </w:pPr>
            <w:ins w:id="531" w:author="Nokia - Anthony Lo" w:date="2022-05-11T00:03:00Z">
              <w:r w:rsidRPr="00D2765F">
                <w:rPr>
                  <w:rFonts w:eastAsiaTheme="minorEastAsia"/>
                  <w:lang w:val="en-US" w:eastAsia="zh-CN"/>
                </w:rPr>
                <w:t>Support option 2, we can use as PUSCH 200Hz maximum frequency offset:</w:t>
              </w:r>
            </w:ins>
          </w:p>
          <w:p w14:paraId="1C3A2F1B" w14:textId="583BD95C" w:rsidR="0073782F" w:rsidRPr="0073782F" w:rsidRDefault="00D2765F" w:rsidP="00D2765F">
            <w:pPr>
              <w:spacing w:after="120"/>
              <w:rPr>
                <w:ins w:id="532" w:author="Nokia - Anthony Lo" w:date="2022-05-10T23:59:00Z"/>
                <w:rFonts w:eastAsiaTheme="minorEastAsia"/>
                <w:lang w:val="en-US" w:eastAsia="zh-CN"/>
                <w:rPrChange w:id="533" w:author="Nokia - Anthony Lo" w:date="2022-05-10T23:59:00Z">
                  <w:rPr>
                    <w:ins w:id="534" w:author="Nokia - Anthony Lo" w:date="2022-05-10T23:59:00Z"/>
                    <w:rFonts w:eastAsiaTheme="minorEastAsia"/>
                    <w:b/>
                    <w:bCs/>
                    <w:u w:val="single"/>
                    <w:lang w:val="en-US" w:eastAsia="zh-CN"/>
                  </w:rPr>
                </w:rPrChange>
              </w:rPr>
            </w:pPr>
            <w:ins w:id="535" w:author="Nokia - Anthony Lo" w:date="2022-05-11T00:03:00Z">
              <w:r w:rsidRPr="00D2765F">
                <w:rPr>
                  <w:rFonts w:eastAsiaTheme="minorEastAsia"/>
                  <w:lang w:val="en-US" w:eastAsia="zh-CN"/>
                </w:rPr>
                <w:t>Consider 200Hz as the maximum Doppler shift for UL in service link</w:t>
              </w:r>
            </w:ins>
          </w:p>
          <w:p w14:paraId="63769F0A" w14:textId="77777777" w:rsidR="00D2765F" w:rsidRPr="00D2765F" w:rsidRDefault="00D2765F" w:rsidP="00D2765F">
            <w:pPr>
              <w:spacing w:after="120"/>
              <w:rPr>
                <w:ins w:id="536" w:author="Nokia - Anthony Lo" w:date="2022-05-11T00:03:00Z"/>
                <w:rFonts w:eastAsiaTheme="minorEastAsia"/>
                <w:b/>
                <w:u w:val="single"/>
                <w:lang w:eastAsia="zh-CN"/>
              </w:rPr>
            </w:pPr>
            <w:ins w:id="537" w:author="Nokia - Anthony Lo" w:date="2022-05-11T00:03:00Z">
              <w:r w:rsidRPr="00D2765F">
                <w:rPr>
                  <w:rFonts w:eastAsiaTheme="minorEastAsia"/>
                  <w:b/>
                  <w:u w:val="single"/>
                  <w:lang w:eastAsia="zh-CN"/>
                </w:rPr>
                <w:t>Issue 1-3-7: Ncs</w:t>
              </w:r>
            </w:ins>
          </w:p>
          <w:p w14:paraId="1E251275" w14:textId="7E5F4A3E" w:rsidR="0073782F" w:rsidRPr="0073782F" w:rsidRDefault="00D2765F" w:rsidP="001F3536">
            <w:pPr>
              <w:spacing w:after="120"/>
              <w:rPr>
                <w:ins w:id="538" w:author="Nokia - Anthony Lo" w:date="2022-05-10T23:59:00Z"/>
                <w:rFonts w:eastAsiaTheme="minorEastAsia"/>
                <w:lang w:val="en-US" w:eastAsia="zh-CN"/>
                <w:rPrChange w:id="539" w:author="Nokia - Anthony Lo" w:date="2022-05-10T23:59:00Z">
                  <w:rPr>
                    <w:ins w:id="540" w:author="Nokia - Anthony Lo" w:date="2022-05-10T23:59:00Z"/>
                    <w:rFonts w:eastAsiaTheme="minorEastAsia"/>
                    <w:b/>
                    <w:bCs/>
                    <w:u w:val="single"/>
                    <w:lang w:val="en-US" w:eastAsia="zh-CN"/>
                  </w:rPr>
                </w:rPrChange>
              </w:rPr>
            </w:pPr>
            <w:ins w:id="541" w:author="Nokia - Anthony Lo" w:date="2022-05-11T00:03:00Z">
              <w:r w:rsidRPr="00D2765F">
                <w:rPr>
                  <w:rFonts w:eastAsiaTheme="minorEastAsia"/>
                  <w:lang w:val="en-US" w:eastAsia="zh-CN"/>
                </w:rPr>
                <w:t>Support option 1</w:t>
              </w:r>
              <w:r>
                <w:rPr>
                  <w:rFonts w:eastAsiaTheme="minorEastAsia"/>
                  <w:lang w:val="en-US" w:eastAsia="zh-CN"/>
                </w:rPr>
                <w:t>.</w:t>
              </w:r>
            </w:ins>
          </w:p>
          <w:p w14:paraId="67AE3FAE" w14:textId="7F2DE131" w:rsidR="0073782F" w:rsidRPr="009223B7" w:rsidRDefault="0073782F" w:rsidP="001F3536">
            <w:pPr>
              <w:spacing w:after="120"/>
              <w:rPr>
                <w:ins w:id="542" w:author="Nokia - Anthony Lo" w:date="2022-05-10T23:59:00Z"/>
                <w:rFonts w:eastAsiaTheme="minorEastAsia"/>
                <w:b/>
                <w:bCs/>
                <w:u w:val="single"/>
                <w:lang w:val="en-US" w:eastAsia="zh-CN"/>
              </w:rPr>
            </w:pPr>
          </w:p>
        </w:tc>
      </w:tr>
      <w:tr w:rsidR="00CE3557" w14:paraId="3CB2E281" w14:textId="77777777" w:rsidTr="0042274D">
        <w:trPr>
          <w:ins w:id="543" w:author="Yunchuan Yang/PHY Research &amp; Standard Lab /SRC-Beijing/Staff Engineer/Samsung Electronics" w:date="2022-05-11T18:46:00Z"/>
        </w:trPr>
        <w:tc>
          <w:tcPr>
            <w:tcW w:w="1236" w:type="dxa"/>
          </w:tcPr>
          <w:p w14:paraId="5D0B9453" w14:textId="71CB88F4" w:rsidR="00CE3557" w:rsidRDefault="00CE3557" w:rsidP="001F3536">
            <w:pPr>
              <w:spacing w:after="120"/>
              <w:rPr>
                <w:ins w:id="544" w:author="Yunchuan Yang/PHY Research &amp; Standard Lab /SRC-Beijing/Staff Engineer/Samsung Electronics" w:date="2022-05-11T18:46:00Z"/>
                <w:rFonts w:eastAsiaTheme="minorEastAsia"/>
                <w:lang w:val="en-US" w:eastAsia="zh-CN"/>
              </w:rPr>
            </w:pPr>
            <w:ins w:id="545" w:author="Yunchuan Yang/PHY Research &amp; Standard Lab /SRC-Beijing/Staff Engineer/Samsung Electronics" w:date="2022-05-11T18:46:00Z">
              <w:r>
                <w:rPr>
                  <w:rFonts w:eastAsiaTheme="minorEastAsia" w:hint="eastAsia"/>
                  <w:lang w:val="en-US" w:eastAsia="zh-CN"/>
                </w:rPr>
                <w:t>S</w:t>
              </w:r>
              <w:r>
                <w:rPr>
                  <w:rFonts w:eastAsiaTheme="minorEastAsia"/>
                  <w:lang w:val="en-US" w:eastAsia="zh-CN"/>
                </w:rPr>
                <w:t>amsung</w:t>
              </w:r>
            </w:ins>
          </w:p>
        </w:tc>
        <w:tc>
          <w:tcPr>
            <w:tcW w:w="8395" w:type="dxa"/>
          </w:tcPr>
          <w:p w14:paraId="2851EF8E" w14:textId="1B3D8D05" w:rsidR="00CE3557" w:rsidRDefault="00CE3557" w:rsidP="00CE3557">
            <w:pPr>
              <w:spacing w:after="120"/>
              <w:rPr>
                <w:ins w:id="546" w:author="Yunchuan Yang/PHY Research &amp; Standard Lab /SRC-Beijing/Staff Engineer/Samsung Electronics" w:date="2022-05-11T18:47:00Z"/>
                <w:rFonts w:eastAsiaTheme="minorEastAsia"/>
                <w:color w:val="0070C0"/>
                <w:lang w:val="en-US" w:eastAsia="zh-CN"/>
              </w:rPr>
            </w:pPr>
            <w:ins w:id="547" w:author="Yunchuan Yang/PHY Research &amp; Standard Lab /SRC-Beijing/Staff Engineer/Samsung Electronics" w:date="2022-05-11T18:46:00Z">
              <w:r w:rsidRPr="00F1606E">
                <w:rPr>
                  <w:rFonts w:eastAsiaTheme="minorEastAsia"/>
                  <w:color w:val="0070C0"/>
                  <w:lang w:val="en-US" w:eastAsia="zh-CN"/>
                </w:rPr>
                <w:t>Issue 1-3-1: Preamble Format</w:t>
              </w:r>
            </w:ins>
          </w:p>
          <w:p w14:paraId="2357B9A2" w14:textId="36AD933F" w:rsidR="00CE3557" w:rsidRDefault="00CE3557" w:rsidP="00CE3557">
            <w:pPr>
              <w:spacing w:after="120"/>
              <w:rPr>
                <w:ins w:id="548" w:author="Yunchuan Yang/PHY Research &amp; Standard Lab /SRC-Beijing/Staff Engineer/Samsung Electronics" w:date="2022-05-11T18:49:00Z"/>
                <w:iCs/>
                <w:color w:val="000000"/>
              </w:rPr>
            </w:pPr>
            <w:ins w:id="549" w:author="Yunchuan Yang/PHY Research &amp; Standard Lab /SRC-Beijing/Staff Engineer/Samsung Electronics" w:date="2022-05-11T18:48:00Z">
              <w:r>
                <w:rPr>
                  <w:iCs/>
                  <w:color w:val="000000"/>
                </w:rPr>
                <w:t>Since the common propagation delay can be compensated,</w:t>
              </w:r>
              <w:r>
                <w:rPr>
                  <w:iCs/>
                  <w:color w:val="000000"/>
                  <w:lang w:eastAsia="zh-CN"/>
                </w:rPr>
                <w:t xml:space="preserve"> then </w:t>
              </w:r>
              <w:r>
                <w:rPr>
                  <w:iCs/>
                  <w:color w:val="000000"/>
                </w:rPr>
                <w:t xml:space="preserve">the NTN PRACH signal design will depend on the relative propagation delay, which is limited up to 200km in current specifications regarding TA </w:t>
              </w:r>
            </w:ins>
            <w:ins w:id="550" w:author="Yunchuan Yang/PHY Research &amp; Standard Lab /SRC-Beijing/Staff Engineer/Samsung Electronics" w:date="2022-05-11T18:50:00Z">
              <w:r>
                <w:rPr>
                  <w:iCs/>
                  <w:color w:val="000000"/>
                </w:rPr>
                <w:t>range, we</w:t>
              </w:r>
            </w:ins>
            <w:ins w:id="551" w:author="Yunchuan Yang/PHY Research &amp; Standard Lab /SRC-Beijing/Staff Engineer/Samsung Electronics" w:date="2022-05-11T18:48:00Z">
              <w:r>
                <w:rPr>
                  <w:iCs/>
                  <w:color w:val="000000"/>
                </w:rPr>
                <w:t xml:space="preserve"> prefer</w:t>
              </w:r>
            </w:ins>
            <w:ins w:id="552" w:author="Yunchuan Yang/PHY Research &amp; Standard Lab /SRC-Beijing/Staff Engineer/Samsung Electronics" w:date="2022-05-11T18:49:00Z">
              <w:r>
                <w:rPr>
                  <w:iCs/>
                  <w:color w:val="000000"/>
                </w:rPr>
                <w:t xml:space="preserve"> with long format, format 0 can be applied,  </w:t>
              </w:r>
            </w:ins>
          </w:p>
          <w:p w14:paraId="5E800E7B" w14:textId="4D09CAAA" w:rsidR="00CE3557" w:rsidRPr="00CE3557" w:rsidRDefault="00CE3557" w:rsidP="00CE3557">
            <w:pPr>
              <w:spacing w:after="120"/>
              <w:rPr>
                <w:ins w:id="553" w:author="Yunchuan Yang/PHY Research &amp; Standard Lab /SRC-Beijing/Staff Engineer/Samsung Electronics" w:date="2022-05-11T18:46:00Z"/>
                <w:rFonts w:eastAsiaTheme="minorEastAsia"/>
                <w:color w:val="0070C0"/>
                <w:lang w:val="en-US" w:eastAsia="zh-CN"/>
              </w:rPr>
            </w:pPr>
            <w:ins w:id="554" w:author="Yunchuan Yang/PHY Research &amp; Standard Lab /SRC-Beijing/Staff Engineer/Samsung Electronics" w:date="2022-05-11T18:49:00Z">
              <w:r>
                <w:rPr>
                  <w:rFonts w:eastAsiaTheme="minorEastAsia"/>
                  <w:color w:val="0070C0"/>
                  <w:lang w:eastAsia="zh-CN"/>
                </w:rPr>
                <w:t xml:space="preserve">If short format is considered, we support with </w:t>
              </w:r>
            </w:ins>
            <w:ins w:id="555" w:author="Yunchuan Yang/PHY Research &amp; Standard Lab /SRC-Beijing/Staff Engineer/Samsung Electronics" w:date="2022-05-11T18:50:00Z">
              <w:r>
                <w:rPr>
                  <w:rFonts w:eastAsiaTheme="minorEastAsia"/>
                  <w:color w:val="0070C0"/>
                  <w:lang w:eastAsia="zh-CN"/>
                </w:rPr>
                <w:t>only C</w:t>
              </w:r>
            </w:ins>
            <w:ins w:id="556" w:author="Yunchuan Yang/PHY Research &amp; Standard Lab /SRC-Beijing/Staff Engineer/Samsung Electronics" w:date="2022-05-11T18:49:00Z">
              <w:r>
                <w:rPr>
                  <w:rFonts w:eastAsiaTheme="minorEastAsia"/>
                  <w:color w:val="0070C0"/>
                  <w:lang w:eastAsia="zh-CN"/>
                </w:rPr>
                <w:t>2</w:t>
              </w:r>
            </w:ins>
          </w:p>
          <w:p w14:paraId="6A5FD840" w14:textId="34CA46E5" w:rsidR="00CE3557" w:rsidRDefault="00CE3557" w:rsidP="00CE3557">
            <w:pPr>
              <w:spacing w:after="120"/>
              <w:rPr>
                <w:ins w:id="557" w:author="Yunchuan Yang/PHY Research &amp; Standard Lab /SRC-Beijing/Staff Engineer/Samsung Electronics" w:date="2022-05-11T18:50:00Z"/>
                <w:rFonts w:eastAsiaTheme="minorEastAsia"/>
                <w:color w:val="0070C0"/>
                <w:lang w:val="en-US" w:eastAsia="zh-CN"/>
              </w:rPr>
            </w:pPr>
            <w:ins w:id="558" w:author="Yunchuan Yang/PHY Research &amp; Standard Lab /SRC-Beijing/Staff Engineer/Samsung Electronics" w:date="2022-05-11T18:46:00Z">
              <w:r w:rsidRPr="00F1606E">
                <w:rPr>
                  <w:rFonts w:eastAsiaTheme="minorEastAsia"/>
                  <w:color w:val="0070C0"/>
                  <w:lang w:val="en-US" w:eastAsia="zh-CN"/>
                </w:rPr>
                <w:t>Issue 1-3-2: SCS</w:t>
              </w:r>
            </w:ins>
          </w:p>
          <w:p w14:paraId="4F0E9B47" w14:textId="4D8CA003" w:rsidR="00CE3557" w:rsidRPr="00F1606E" w:rsidRDefault="00CE3557" w:rsidP="00CE3557">
            <w:pPr>
              <w:spacing w:after="120"/>
              <w:rPr>
                <w:ins w:id="559" w:author="Yunchuan Yang/PHY Research &amp; Standard Lab /SRC-Beijing/Staff Engineer/Samsung Electronics" w:date="2022-05-11T18:46:00Z"/>
                <w:rFonts w:eastAsiaTheme="minorEastAsia"/>
                <w:color w:val="0070C0"/>
                <w:lang w:val="en-US" w:eastAsia="zh-CN"/>
              </w:rPr>
            </w:pPr>
            <w:ins w:id="560" w:author="Yunchuan Yang/PHY Research &amp; Standard Lab /SRC-Beijing/Staff Engineer/Samsung Electronics" w:date="2022-05-11T18:50:00Z">
              <w:r>
                <w:rPr>
                  <w:rFonts w:eastAsiaTheme="minorEastAsia"/>
                  <w:color w:val="0070C0"/>
                  <w:lang w:val="en-US" w:eastAsia="zh-CN"/>
                </w:rPr>
                <w:t xml:space="preserve">Pending on the </w:t>
              </w:r>
            </w:ins>
            <w:ins w:id="561" w:author="Yunchuan Yang/PHY Research &amp; Standard Lab /SRC-Beijing/Staff Engineer/Samsung Electronics" w:date="2022-05-11T18:51:00Z">
              <w:r>
                <w:rPr>
                  <w:rFonts w:eastAsiaTheme="minorEastAsia"/>
                  <w:color w:val="0070C0"/>
                  <w:lang w:val="en-US" w:eastAsia="zh-CN"/>
                </w:rPr>
                <w:t>format</w:t>
              </w:r>
            </w:ins>
            <w:ins w:id="562" w:author="Yunchuan Yang/PHY Research &amp; Standard Lab /SRC-Beijing/Staff Engineer/Samsung Electronics" w:date="2022-05-11T18:50:00Z">
              <w:r>
                <w:rPr>
                  <w:rFonts w:eastAsiaTheme="minorEastAsia"/>
                  <w:color w:val="0070C0"/>
                  <w:lang w:val="en-US" w:eastAsia="zh-CN"/>
                </w:rPr>
                <w:t xml:space="preserve"> </w:t>
              </w:r>
            </w:ins>
            <w:ins w:id="563" w:author="Yunchuan Yang/PHY Research &amp; Standard Lab /SRC-Beijing/Staff Engineer/Samsung Electronics" w:date="2022-05-11T18:51:00Z">
              <w:r>
                <w:rPr>
                  <w:rFonts w:eastAsiaTheme="minorEastAsia"/>
                  <w:color w:val="0070C0"/>
                  <w:lang w:val="en-US" w:eastAsia="zh-CN"/>
                </w:rPr>
                <w:t xml:space="preserve">agreed </w:t>
              </w:r>
            </w:ins>
          </w:p>
          <w:p w14:paraId="79F7FBE5" w14:textId="26E36AD5" w:rsidR="00CE3557" w:rsidRDefault="00CE3557" w:rsidP="00CE3557">
            <w:pPr>
              <w:spacing w:after="120"/>
              <w:rPr>
                <w:ins w:id="564" w:author="Yunchuan Yang/PHY Research &amp; Standard Lab /SRC-Beijing/Staff Engineer/Samsung Electronics" w:date="2022-05-11T18:51:00Z"/>
                <w:rFonts w:eastAsiaTheme="minorEastAsia"/>
                <w:color w:val="0070C0"/>
                <w:lang w:val="en-US" w:eastAsia="zh-CN"/>
              </w:rPr>
            </w:pPr>
            <w:ins w:id="565" w:author="Yunchuan Yang/PHY Research &amp; Standard Lab /SRC-Beijing/Staff Engineer/Samsung Electronics" w:date="2022-05-11T18:46:00Z">
              <w:r w:rsidRPr="00F1606E">
                <w:rPr>
                  <w:rFonts w:eastAsiaTheme="minorEastAsia"/>
                  <w:color w:val="0070C0"/>
                  <w:lang w:val="en-US" w:eastAsia="zh-CN"/>
                </w:rPr>
                <w:t>Issue 1-3-3: Sequence length for short preamble format</w:t>
              </w:r>
            </w:ins>
          </w:p>
          <w:p w14:paraId="7D863BC0" w14:textId="20B88024" w:rsidR="00CE3557" w:rsidRPr="00F1606E" w:rsidRDefault="00CE3557" w:rsidP="00CE3557">
            <w:pPr>
              <w:spacing w:after="120"/>
              <w:rPr>
                <w:ins w:id="566" w:author="Yunchuan Yang/PHY Research &amp; Standard Lab /SRC-Beijing/Staff Engineer/Samsung Electronics" w:date="2022-05-11T18:46:00Z"/>
                <w:rFonts w:eastAsiaTheme="minorEastAsia"/>
                <w:color w:val="0070C0"/>
                <w:lang w:val="en-US" w:eastAsia="zh-CN"/>
              </w:rPr>
            </w:pPr>
            <w:ins w:id="567" w:author="Yunchuan Yang/PHY Research &amp; Standard Lab /SRC-Beijing/Staff Engineer/Samsung Electronics" w:date="2022-05-11T18:51:00Z">
              <w:r>
                <w:rPr>
                  <w:rFonts w:eastAsiaTheme="minorEastAsia"/>
                  <w:color w:val="0070C0"/>
                  <w:lang w:val="en-US" w:eastAsia="zh-CN"/>
                </w:rPr>
                <w:t xml:space="preserve">Not sure whether long sequence should be considered for short </w:t>
              </w:r>
            </w:ins>
            <w:ins w:id="568" w:author="Yunchuan Yang/PHY Research &amp; Standard Lab /SRC-Beijing/Staff Engineer/Samsung Electronics" w:date="2022-05-11T18:52:00Z">
              <w:r>
                <w:rPr>
                  <w:rFonts w:eastAsiaTheme="minorEastAsia"/>
                  <w:color w:val="0070C0"/>
                  <w:lang w:val="en-US" w:eastAsia="zh-CN"/>
                </w:rPr>
                <w:t>format</w:t>
              </w:r>
            </w:ins>
            <w:ins w:id="569" w:author="Yunchuan Yang/PHY Research &amp; Standard Lab /SRC-Beijing/Staff Engineer/Samsung Electronics" w:date="2022-05-11T18:51:00Z">
              <w:r>
                <w:rPr>
                  <w:rFonts w:eastAsiaTheme="minorEastAsia"/>
                  <w:color w:val="0070C0"/>
                  <w:lang w:val="en-US" w:eastAsia="zh-CN"/>
                </w:rPr>
                <w:t xml:space="preserve"> </w:t>
              </w:r>
            </w:ins>
          </w:p>
          <w:p w14:paraId="39876891" w14:textId="6118A032" w:rsidR="00CE3557" w:rsidRDefault="00CE3557" w:rsidP="00CE3557">
            <w:pPr>
              <w:spacing w:after="120"/>
              <w:rPr>
                <w:ins w:id="570" w:author="Yunchuan Yang/PHY Research &amp; Standard Lab /SRC-Beijing/Staff Engineer/Samsung Electronics" w:date="2022-05-11T18:52:00Z"/>
                <w:rFonts w:eastAsiaTheme="minorEastAsia"/>
                <w:color w:val="0070C0"/>
                <w:lang w:val="en-US" w:eastAsia="zh-CN"/>
              </w:rPr>
            </w:pPr>
            <w:ins w:id="571" w:author="Yunchuan Yang/PHY Research &amp; Standard Lab /SRC-Beijing/Staff Engineer/Samsung Electronics" w:date="2022-05-11T18:46:00Z">
              <w:r w:rsidRPr="00F1606E">
                <w:rPr>
                  <w:rFonts w:eastAsiaTheme="minorEastAsia"/>
                  <w:color w:val="0070C0"/>
                  <w:lang w:val="en-US" w:eastAsia="zh-CN"/>
                </w:rPr>
                <w:t>Issue 1-3-4: Antenna configuration</w:t>
              </w:r>
            </w:ins>
          </w:p>
          <w:p w14:paraId="08C68412" w14:textId="0BF26991" w:rsidR="00CE3557" w:rsidRPr="00F1606E" w:rsidRDefault="00CE3557" w:rsidP="00CE3557">
            <w:pPr>
              <w:spacing w:after="120"/>
              <w:rPr>
                <w:ins w:id="572" w:author="Yunchuan Yang/PHY Research &amp; Standard Lab /SRC-Beijing/Staff Engineer/Samsung Electronics" w:date="2022-05-11T18:46:00Z"/>
                <w:rFonts w:eastAsiaTheme="minorEastAsia"/>
                <w:color w:val="0070C0"/>
                <w:lang w:val="en-US" w:eastAsia="zh-CN"/>
              </w:rPr>
            </w:pPr>
            <w:ins w:id="573" w:author="Yunchuan Yang/PHY Research &amp; Standard Lab /SRC-Beijing/Staff Engineer/Samsung Electronics" w:date="2022-05-11T18:52:00Z">
              <w:r>
                <w:rPr>
                  <w:rFonts w:eastAsiaTheme="minorEastAsia"/>
                  <w:color w:val="0070C0"/>
                  <w:lang w:val="en-US" w:eastAsia="zh-CN"/>
                </w:rPr>
                <w:t>We support with option 1,</w:t>
              </w:r>
            </w:ins>
          </w:p>
          <w:p w14:paraId="1AC35D91" w14:textId="6DC8A821" w:rsidR="00CE3557" w:rsidRDefault="00CE3557" w:rsidP="00CE3557">
            <w:pPr>
              <w:spacing w:after="120"/>
              <w:rPr>
                <w:ins w:id="574" w:author="Yunchuan Yang/PHY Research &amp; Standard Lab /SRC-Beijing/Staff Engineer/Samsung Electronics" w:date="2022-05-11T18:53:00Z"/>
                <w:rFonts w:eastAsiaTheme="minorEastAsia"/>
                <w:color w:val="0070C0"/>
                <w:lang w:val="en-US" w:eastAsia="zh-CN"/>
              </w:rPr>
            </w:pPr>
            <w:ins w:id="575" w:author="Yunchuan Yang/PHY Research &amp; Standard Lab /SRC-Beijing/Staff Engineer/Samsung Electronics" w:date="2022-05-11T18:46:00Z">
              <w:r w:rsidRPr="00F1606E">
                <w:rPr>
                  <w:rFonts w:eastAsiaTheme="minorEastAsia"/>
                  <w:color w:val="0070C0"/>
                  <w:lang w:val="en-US" w:eastAsia="zh-CN"/>
                </w:rPr>
                <w:t>Issue 1-3-5: Time error tolerance</w:t>
              </w:r>
            </w:ins>
          </w:p>
          <w:p w14:paraId="650A3883" w14:textId="75F6562A" w:rsidR="00CE3557" w:rsidRDefault="00CE3557" w:rsidP="00CE3557">
            <w:pPr>
              <w:spacing w:after="120"/>
              <w:rPr>
                <w:ins w:id="576" w:author="Yunchuan Yang/PHY Research &amp; Standard Lab /SRC-Beijing/Staff Engineer/Samsung Electronics" w:date="2022-05-11T18:54:00Z"/>
                <w:rFonts w:eastAsiaTheme="minorEastAsia"/>
                <w:color w:val="0070C0"/>
                <w:lang w:val="en-US" w:eastAsia="zh-CN"/>
              </w:rPr>
            </w:pPr>
            <w:ins w:id="577" w:author="Yunchuan Yang/PHY Research &amp; Standard Lab /SRC-Beijing/Staff Engineer/Samsung Electronics" w:date="2022-05-11T18:53:00Z">
              <w:r>
                <w:rPr>
                  <w:rFonts w:eastAsiaTheme="minorEastAsia"/>
                  <w:color w:val="0070C0"/>
                  <w:lang w:val="en-US" w:eastAsia="zh-CN"/>
                </w:rPr>
                <w:t xml:space="preserve">Ok with </w:t>
              </w:r>
            </w:ins>
            <w:ins w:id="578" w:author="Yunchuan Yang/PHY Research &amp; Standard Lab /SRC-Beijing/Staff Engineer/Samsung Electronics" w:date="2022-05-11T18:54:00Z">
              <w:r>
                <w:rPr>
                  <w:rFonts w:eastAsiaTheme="minorEastAsia"/>
                  <w:color w:val="0070C0"/>
                  <w:lang w:val="en-US" w:eastAsia="zh-CN"/>
                </w:rPr>
                <w:t>the time error tolerance of AWGN,</w:t>
              </w:r>
            </w:ins>
          </w:p>
          <w:p w14:paraId="06548D6F" w14:textId="02F41AD2" w:rsidR="00CE3557" w:rsidRPr="00F1606E" w:rsidRDefault="00CE3557" w:rsidP="00CE3557">
            <w:pPr>
              <w:spacing w:after="120"/>
              <w:rPr>
                <w:ins w:id="579" w:author="Yunchuan Yang/PHY Research &amp; Standard Lab /SRC-Beijing/Staff Engineer/Samsung Electronics" w:date="2022-05-11T18:46:00Z"/>
                <w:rFonts w:eastAsiaTheme="minorEastAsia"/>
                <w:color w:val="0070C0"/>
                <w:lang w:val="en-US" w:eastAsia="zh-CN"/>
              </w:rPr>
            </w:pPr>
            <w:ins w:id="580" w:author="Yunchuan Yang/PHY Research &amp; Standard Lab /SRC-Beijing/Staff Engineer/Samsung Electronics" w:date="2022-05-11T18:54:00Z">
              <w:r>
                <w:rPr>
                  <w:rFonts w:eastAsiaTheme="minorEastAsia"/>
                  <w:color w:val="0070C0"/>
                  <w:lang w:val="en-US" w:eastAsia="zh-CN"/>
                </w:rPr>
                <w:t xml:space="preserve">For fading channel, </w:t>
              </w:r>
            </w:ins>
            <w:ins w:id="581" w:author="Yunchuan Yang/PHY Research &amp; Standard Lab /SRC-Beijing/Staff Engineer/Samsung Electronics" w:date="2022-05-11T18:55:00Z">
              <w:r>
                <w:rPr>
                  <w:rFonts w:eastAsiaTheme="minorEastAsia"/>
                  <w:color w:val="0070C0"/>
                  <w:lang w:val="en-US" w:eastAsia="zh-CN"/>
                </w:rPr>
                <w:t>if rel-15 applied,</w:t>
              </w:r>
            </w:ins>
            <w:ins w:id="582" w:author="Yunchuan Yang/PHY Research &amp; Standard Lab /SRC-Beijing/Staff Engineer/Samsung Electronics" w:date="2022-05-11T18:56:00Z">
              <w:r>
                <w:rPr>
                  <w:rFonts w:eastAsiaTheme="minorEastAsia"/>
                  <w:color w:val="0070C0"/>
                  <w:lang w:val="en-US" w:eastAsia="zh-CN"/>
                </w:rPr>
                <w:t xml:space="preserve"> it should be the second largest delay</w:t>
              </w:r>
              <w:r w:rsidR="00E06F02">
                <w:rPr>
                  <w:rFonts w:eastAsiaTheme="minorEastAsia"/>
                  <w:color w:val="0070C0"/>
                  <w:lang w:val="en-US" w:eastAsia="zh-CN"/>
                </w:rPr>
                <w:t>, we are also to support the second largest delay</w:t>
              </w:r>
            </w:ins>
          </w:p>
          <w:p w14:paraId="53E943D0" w14:textId="05E8756C" w:rsidR="00CE3557" w:rsidRDefault="00CE3557" w:rsidP="00CE3557">
            <w:pPr>
              <w:spacing w:after="120"/>
              <w:rPr>
                <w:ins w:id="583" w:author="Yunchuan Yang/PHY Research &amp; Standard Lab /SRC-Beijing/Staff Engineer/Samsung Electronics" w:date="2022-05-11T18:58:00Z"/>
                <w:rFonts w:eastAsiaTheme="minorEastAsia"/>
                <w:color w:val="0070C0"/>
                <w:lang w:val="en-US" w:eastAsia="zh-CN"/>
              </w:rPr>
            </w:pPr>
            <w:ins w:id="584" w:author="Yunchuan Yang/PHY Research &amp; Standard Lab /SRC-Beijing/Staff Engineer/Samsung Electronics" w:date="2022-05-11T18:46:00Z">
              <w:r w:rsidRPr="00F1606E">
                <w:rPr>
                  <w:rFonts w:eastAsiaTheme="minorEastAsia"/>
                  <w:color w:val="0070C0"/>
                  <w:lang w:val="en-US" w:eastAsia="zh-CN"/>
                </w:rPr>
                <w:t xml:space="preserve">Issue 1-3-6: </w:t>
              </w:r>
              <w:r>
                <w:rPr>
                  <w:rFonts w:eastAsiaTheme="minorEastAsia"/>
                  <w:color w:val="0070C0"/>
                  <w:lang w:val="en-US" w:eastAsia="zh-CN"/>
                </w:rPr>
                <w:t xml:space="preserve">Frequency offset for PRACH </w:t>
              </w:r>
              <w:r w:rsidRPr="00F1606E">
                <w:rPr>
                  <w:rFonts w:eastAsiaTheme="minorEastAsia"/>
                  <w:color w:val="0070C0"/>
                  <w:lang w:val="en-US" w:eastAsia="zh-CN"/>
                </w:rPr>
                <w:t>Channel model</w:t>
              </w:r>
            </w:ins>
          </w:p>
          <w:p w14:paraId="41ED6462" w14:textId="64415918" w:rsidR="00E06F02" w:rsidRPr="00F1606E" w:rsidRDefault="00E06F02" w:rsidP="00CE3557">
            <w:pPr>
              <w:spacing w:after="120"/>
              <w:rPr>
                <w:ins w:id="585" w:author="Yunchuan Yang/PHY Research &amp; Standard Lab /SRC-Beijing/Staff Engineer/Samsung Electronics" w:date="2022-05-11T18:46:00Z"/>
                <w:rFonts w:eastAsiaTheme="minorEastAsia"/>
                <w:color w:val="0070C0"/>
                <w:lang w:val="en-US" w:eastAsia="zh-CN"/>
              </w:rPr>
            </w:pPr>
            <w:ins w:id="586" w:author="Yunchuan Yang/PHY Research &amp; Standard Lab /SRC-Beijing/Staff Engineer/Samsung Electronics" w:date="2022-05-11T19:01:00Z">
              <w:r>
                <w:rPr>
                  <w:rFonts w:eastAsiaTheme="minorEastAsia" w:hint="eastAsia"/>
                  <w:color w:val="0070C0"/>
                  <w:lang w:val="en-US" w:eastAsia="zh-CN"/>
                </w:rPr>
                <w:t>P</w:t>
              </w:r>
              <w:r>
                <w:rPr>
                  <w:rFonts w:eastAsiaTheme="minorEastAsia"/>
                  <w:color w:val="0070C0"/>
                  <w:lang w:val="en-US" w:eastAsia="zh-CN"/>
                </w:rPr>
                <w:t>ending on frequency offset discussed for UL in service link. We are ok wi</w:t>
              </w:r>
            </w:ins>
            <w:ins w:id="587" w:author="Yunchuan Yang/PHY Research &amp; Standard Lab /SRC-Beijing/Staff Engineer/Samsung Electronics" w:date="2022-05-11T19:02:00Z">
              <w:r>
                <w:rPr>
                  <w:rFonts w:eastAsiaTheme="minorEastAsia"/>
                  <w:color w:val="0070C0"/>
                  <w:lang w:val="en-US" w:eastAsia="zh-CN"/>
                </w:rPr>
                <w:t>th option 2, by assuming UE pre-</w:t>
              </w:r>
            </w:ins>
            <w:ins w:id="588" w:author="Yunchuan Yang/PHY Research &amp; Standard Lab /SRC-Beijing/Staff Engineer/Samsung Electronics" w:date="2022-05-11T19:03:00Z">
              <w:r>
                <w:rPr>
                  <w:rFonts w:eastAsiaTheme="minorEastAsia"/>
                  <w:color w:val="0070C0"/>
                  <w:lang w:val="en-US" w:eastAsia="zh-CN"/>
                </w:rPr>
                <w:t>compensation</w:t>
              </w:r>
            </w:ins>
            <w:ins w:id="589" w:author="Yunchuan Yang/PHY Research &amp; Standard Lab /SRC-Beijing/Staff Engineer/Samsung Electronics" w:date="2022-05-11T19:02:00Z">
              <w:r>
                <w:rPr>
                  <w:rFonts w:eastAsiaTheme="minorEastAsia"/>
                  <w:color w:val="0070C0"/>
                  <w:lang w:val="en-US" w:eastAsia="zh-CN"/>
                </w:rPr>
                <w:t xml:space="preserve"> for UL</w:t>
              </w:r>
            </w:ins>
            <w:ins w:id="590" w:author="Yunchuan Yang/PHY Research &amp; Standard Lab /SRC-Beijing/Staff Engineer/Samsung Electronics" w:date="2022-05-11T19:03:00Z">
              <w:r>
                <w:rPr>
                  <w:rFonts w:eastAsiaTheme="minorEastAsia"/>
                  <w:color w:val="0070C0"/>
                  <w:lang w:val="en-US" w:eastAsia="zh-CN"/>
                </w:rPr>
                <w:t>, the residual frequency shift is 0.1 ppm</w:t>
              </w:r>
            </w:ins>
            <w:ins w:id="591" w:author="Yunchuan Yang/PHY Research &amp; Standard Lab /SRC-Beijing/Staff Engineer/Samsung Electronics" w:date="2022-05-11T19:02:00Z">
              <w:r>
                <w:rPr>
                  <w:rFonts w:eastAsiaTheme="minorEastAsia"/>
                  <w:color w:val="0070C0"/>
                  <w:lang w:val="en-US" w:eastAsia="zh-CN"/>
                </w:rPr>
                <w:t xml:space="preserve"> </w:t>
              </w:r>
            </w:ins>
          </w:p>
          <w:p w14:paraId="7904A7C5" w14:textId="77777777" w:rsidR="00CE3557" w:rsidRDefault="00CE3557" w:rsidP="00CE3557">
            <w:pPr>
              <w:spacing w:after="120"/>
              <w:rPr>
                <w:ins w:id="592" w:author="Yunchuan Yang/PHY Research &amp; Standard Lab /SRC-Beijing/Staff Engineer/Samsung Electronics" w:date="2022-05-11T18:57:00Z"/>
                <w:rFonts w:eastAsiaTheme="minorEastAsia"/>
                <w:color w:val="0070C0"/>
                <w:lang w:val="en-US" w:eastAsia="zh-CN"/>
              </w:rPr>
            </w:pPr>
            <w:ins w:id="593" w:author="Yunchuan Yang/PHY Research &amp; Standard Lab /SRC-Beijing/Staff Engineer/Samsung Electronics" w:date="2022-05-11T18:46:00Z">
              <w:r w:rsidRPr="00F1606E">
                <w:rPr>
                  <w:rFonts w:eastAsiaTheme="minorEastAsia"/>
                  <w:color w:val="0070C0"/>
                  <w:lang w:val="en-US" w:eastAsia="zh-CN"/>
                </w:rPr>
                <w:t>Issue 1-3-7: Ncs</w:t>
              </w:r>
            </w:ins>
          </w:p>
          <w:p w14:paraId="6EF5B188" w14:textId="47E3B6CB" w:rsidR="00E06F02" w:rsidRPr="00F1606E" w:rsidRDefault="00E06F02" w:rsidP="00E06F02">
            <w:pPr>
              <w:spacing w:after="120"/>
              <w:rPr>
                <w:ins w:id="594" w:author="Yunchuan Yang/PHY Research &amp; Standard Lab /SRC-Beijing/Staff Engineer/Samsung Electronics" w:date="2022-05-11T18:57:00Z"/>
                <w:rFonts w:eastAsiaTheme="minorEastAsia"/>
                <w:color w:val="0070C0"/>
                <w:lang w:val="en-US" w:eastAsia="zh-CN"/>
              </w:rPr>
            </w:pPr>
            <w:ins w:id="595" w:author="Yunchuan Yang/PHY Research &amp; Standard Lab /SRC-Beijing/Staff Engineer/Samsung Electronics" w:date="2022-05-11T18:57:00Z">
              <w:r>
                <w:rPr>
                  <w:rFonts w:eastAsiaTheme="minorEastAsia"/>
                  <w:color w:val="0070C0"/>
                  <w:lang w:val="en-US" w:eastAsia="zh-CN"/>
                </w:rPr>
                <w:t>O</w:t>
              </w:r>
            </w:ins>
            <w:ins w:id="596" w:author="Yunchuan Yang/PHY Research &amp; Standard Lab /SRC-Beijing/Staff Engineer/Samsung Electronics" w:date="2022-05-11T18:58:00Z">
              <w:r>
                <w:rPr>
                  <w:rFonts w:eastAsiaTheme="minorEastAsia"/>
                  <w:color w:val="0070C0"/>
                  <w:lang w:val="en-US" w:eastAsia="zh-CN"/>
                </w:rPr>
                <w:t>k with option 1 as starting point</w:t>
              </w:r>
            </w:ins>
          </w:p>
          <w:p w14:paraId="20461C28" w14:textId="7FE7CF32" w:rsidR="00E06F02" w:rsidRPr="00AC5E16" w:rsidRDefault="00E06F02" w:rsidP="00CE3557">
            <w:pPr>
              <w:spacing w:after="120"/>
              <w:rPr>
                <w:ins w:id="597" w:author="Yunchuan Yang/PHY Research &amp; Standard Lab /SRC-Beijing/Staff Engineer/Samsung Electronics" w:date="2022-05-11T18:46:00Z"/>
                <w:rFonts w:eastAsiaTheme="minorEastAsia"/>
                <w:b/>
                <w:u w:val="single"/>
                <w:lang w:val="en-US" w:eastAsia="zh-CN"/>
              </w:rPr>
            </w:pPr>
          </w:p>
        </w:tc>
      </w:tr>
      <w:tr w:rsidR="008A4232" w14:paraId="2B163086" w14:textId="77777777" w:rsidTr="0042274D">
        <w:trPr>
          <w:ins w:id="598" w:author="Huawei" w:date="2022-05-12T16:43:00Z"/>
        </w:trPr>
        <w:tc>
          <w:tcPr>
            <w:tcW w:w="1236" w:type="dxa"/>
          </w:tcPr>
          <w:p w14:paraId="7B15F813" w14:textId="0E05DF77" w:rsidR="008A4232" w:rsidRDefault="008A4232" w:rsidP="001F3536">
            <w:pPr>
              <w:spacing w:after="120"/>
              <w:rPr>
                <w:ins w:id="599" w:author="Huawei" w:date="2022-05-12T16:43:00Z"/>
                <w:rFonts w:eastAsiaTheme="minorEastAsia"/>
                <w:lang w:val="en-US" w:eastAsia="zh-CN"/>
              </w:rPr>
            </w:pPr>
            <w:ins w:id="600" w:author="Huawei" w:date="2022-05-12T16:43:00Z">
              <w:r>
                <w:rPr>
                  <w:rFonts w:eastAsiaTheme="minorEastAsia" w:hint="eastAsia"/>
                  <w:lang w:val="en-US" w:eastAsia="zh-CN"/>
                </w:rPr>
                <w:t>H</w:t>
              </w:r>
              <w:r>
                <w:rPr>
                  <w:rFonts w:eastAsiaTheme="minorEastAsia"/>
                  <w:lang w:val="en-US" w:eastAsia="zh-CN"/>
                </w:rPr>
                <w:t>uawei</w:t>
              </w:r>
            </w:ins>
          </w:p>
        </w:tc>
        <w:tc>
          <w:tcPr>
            <w:tcW w:w="8395" w:type="dxa"/>
          </w:tcPr>
          <w:p w14:paraId="78CF95CA" w14:textId="75D39E38" w:rsidR="008A4232" w:rsidRPr="00664925" w:rsidRDefault="008A4232" w:rsidP="008A4232">
            <w:pPr>
              <w:spacing w:after="120"/>
              <w:rPr>
                <w:ins w:id="601" w:author="Huawei" w:date="2022-05-12T16:44:00Z"/>
                <w:rFonts w:eastAsiaTheme="minorEastAsia"/>
                <w:b/>
                <w:color w:val="0070C0"/>
                <w:u w:val="single"/>
                <w:lang w:val="en-US" w:eastAsia="zh-CN"/>
              </w:rPr>
            </w:pPr>
            <w:ins w:id="602" w:author="Huawei" w:date="2022-05-12T16:44:00Z">
              <w:r w:rsidRPr="00664925">
                <w:rPr>
                  <w:rFonts w:eastAsiaTheme="minorEastAsia"/>
                  <w:b/>
                  <w:color w:val="0070C0"/>
                  <w:u w:val="single"/>
                  <w:lang w:val="en-US" w:eastAsia="zh-CN"/>
                </w:rPr>
                <w:t>Issue 1-3-1: Preamble Format</w:t>
              </w:r>
            </w:ins>
          </w:p>
          <w:p w14:paraId="5269B604" w14:textId="38B7CC2F" w:rsidR="008A4232" w:rsidRPr="008A4232" w:rsidRDefault="00AC7143" w:rsidP="008A4232">
            <w:pPr>
              <w:spacing w:after="120"/>
              <w:rPr>
                <w:ins w:id="603" w:author="Huawei" w:date="2022-05-12T16:44:00Z"/>
                <w:rFonts w:eastAsiaTheme="minorEastAsia"/>
                <w:color w:val="0070C0"/>
                <w:lang w:val="en-US" w:eastAsia="zh-CN"/>
              </w:rPr>
            </w:pPr>
            <w:ins w:id="604" w:author="Huawei" w:date="2022-05-12T17:02:00Z">
              <w:r>
                <w:rPr>
                  <w:rFonts w:eastAsiaTheme="minorEastAsia"/>
                  <w:color w:val="0070C0"/>
                  <w:lang w:val="en-US" w:eastAsia="zh-CN"/>
                </w:rPr>
                <w:t xml:space="preserve">We </w:t>
              </w:r>
            </w:ins>
            <w:ins w:id="605" w:author="Huawei" w:date="2022-05-12T20:47:00Z">
              <w:r w:rsidR="00AC123A">
                <w:rPr>
                  <w:rFonts w:eastAsiaTheme="minorEastAsia"/>
                  <w:color w:val="0070C0"/>
                  <w:lang w:val="en-US" w:eastAsia="zh-CN"/>
                </w:rPr>
                <w:t>prefer Option 2</w:t>
              </w:r>
            </w:ins>
            <w:ins w:id="606" w:author="Huawei" w:date="2022-05-12T17:03:00Z">
              <w:r>
                <w:rPr>
                  <w:rFonts w:eastAsiaTheme="minorEastAsia"/>
                  <w:color w:val="0070C0"/>
                  <w:lang w:val="en-US" w:eastAsia="zh-CN"/>
                </w:rPr>
                <w:t xml:space="preserve">. </w:t>
              </w:r>
            </w:ins>
            <w:ins w:id="607" w:author="Huawei" w:date="2022-05-12T16:59:00Z">
              <w:r>
                <w:rPr>
                  <w:rFonts w:eastAsiaTheme="minorEastAsia" w:hint="eastAsia"/>
                  <w:color w:val="0070C0"/>
                  <w:lang w:val="en-US" w:eastAsia="zh-CN"/>
                </w:rPr>
                <w:t>C</w:t>
              </w:r>
              <w:r>
                <w:rPr>
                  <w:rFonts w:eastAsiaTheme="minorEastAsia"/>
                  <w:color w:val="0070C0"/>
                  <w:lang w:val="en-US" w:eastAsia="zh-CN"/>
                </w:rPr>
                <w:t xml:space="preserve">onsidering there is very small </w:t>
              </w:r>
            </w:ins>
            <w:ins w:id="608" w:author="Huawei" w:date="2022-05-12T17:00:00Z">
              <w:r>
                <w:rPr>
                  <w:rFonts w:eastAsiaTheme="minorEastAsia"/>
                  <w:color w:val="0070C0"/>
                  <w:lang w:val="en-US" w:eastAsia="zh-CN"/>
                </w:rPr>
                <w:t xml:space="preserve">residual frequency and timing </w:t>
              </w:r>
            </w:ins>
            <w:ins w:id="609" w:author="Huawei" w:date="2022-05-12T17:01:00Z">
              <w:r>
                <w:rPr>
                  <w:rFonts w:eastAsiaTheme="minorEastAsia"/>
                  <w:color w:val="0070C0"/>
                  <w:lang w:val="en-US" w:eastAsia="zh-CN"/>
                </w:rPr>
                <w:t>error</w:t>
              </w:r>
            </w:ins>
            <w:ins w:id="610" w:author="Huawei" w:date="2022-05-12T17:00:00Z">
              <w:r>
                <w:rPr>
                  <w:rFonts w:eastAsiaTheme="minorEastAsia"/>
                  <w:color w:val="0070C0"/>
                  <w:lang w:val="en-US" w:eastAsia="zh-CN"/>
                </w:rPr>
                <w:t xml:space="preserve"> after UE pre-compensation, </w:t>
              </w:r>
            </w:ins>
            <w:ins w:id="611" w:author="Huawei" w:date="2022-05-12T17:01:00Z">
              <w:r>
                <w:rPr>
                  <w:rFonts w:eastAsiaTheme="minorEastAsia"/>
                  <w:color w:val="0070C0"/>
                  <w:lang w:val="en-US" w:eastAsia="zh-CN"/>
                </w:rPr>
                <w:t>we think all preamble formats are feasible.</w:t>
              </w:r>
            </w:ins>
            <w:ins w:id="612" w:author="Huawei" w:date="2022-05-12T17:03:00Z">
              <w:r>
                <w:rPr>
                  <w:rFonts w:eastAsiaTheme="minorEastAsia"/>
                  <w:color w:val="0070C0"/>
                  <w:lang w:val="en-US" w:eastAsia="zh-CN"/>
                </w:rPr>
                <w:t xml:space="preserve"> </w:t>
              </w:r>
            </w:ins>
            <w:ins w:id="613" w:author="Huawei" w:date="2022-05-12T20:47:00Z">
              <w:r w:rsidR="00AC123A">
                <w:rPr>
                  <w:rFonts w:eastAsiaTheme="minorEastAsia"/>
                  <w:color w:val="0070C0"/>
                  <w:lang w:val="en-US" w:eastAsia="zh-CN"/>
                </w:rPr>
                <w:t>W</w:t>
              </w:r>
            </w:ins>
            <w:ins w:id="614" w:author="Huawei" w:date="2022-05-12T17:04:00Z">
              <w:r>
                <w:rPr>
                  <w:rFonts w:eastAsiaTheme="minorEastAsia"/>
                  <w:color w:val="0070C0"/>
                  <w:lang w:val="en-US" w:eastAsia="zh-CN"/>
                </w:rPr>
                <w:t>e prefer to select A2, B4 and C2 that is more typical.</w:t>
              </w:r>
            </w:ins>
          </w:p>
          <w:p w14:paraId="4EB25F77" w14:textId="72ACA10D" w:rsidR="008A4232" w:rsidRDefault="008A4232" w:rsidP="008A4232">
            <w:pPr>
              <w:spacing w:after="120"/>
              <w:rPr>
                <w:ins w:id="615" w:author="Huawei" w:date="2022-05-12T16:53:00Z"/>
                <w:rFonts w:eastAsiaTheme="minorEastAsia"/>
                <w:b/>
                <w:color w:val="0070C0"/>
                <w:u w:val="single"/>
                <w:lang w:val="en-US" w:eastAsia="zh-CN"/>
              </w:rPr>
            </w:pPr>
            <w:ins w:id="616" w:author="Huawei" w:date="2022-05-12T16:44:00Z">
              <w:r w:rsidRPr="00664925">
                <w:rPr>
                  <w:rFonts w:eastAsiaTheme="minorEastAsia"/>
                  <w:b/>
                  <w:color w:val="0070C0"/>
                  <w:u w:val="single"/>
                  <w:lang w:val="en-US" w:eastAsia="zh-CN"/>
                </w:rPr>
                <w:lastRenderedPageBreak/>
                <w:t>Issue 1-3-2: SCS</w:t>
              </w:r>
            </w:ins>
          </w:p>
          <w:p w14:paraId="63AB51E0" w14:textId="51ACDDA3" w:rsidR="00664925" w:rsidRPr="006522E6" w:rsidRDefault="006522E6" w:rsidP="008A4232">
            <w:pPr>
              <w:spacing w:after="120"/>
              <w:rPr>
                <w:ins w:id="617" w:author="Huawei" w:date="2022-05-12T16:44:00Z"/>
                <w:rFonts w:eastAsiaTheme="minorEastAsia"/>
                <w:color w:val="0070C0"/>
                <w:lang w:val="en-US" w:eastAsia="zh-CN"/>
              </w:rPr>
            </w:pPr>
            <w:ins w:id="618" w:author="Huawei" w:date="2022-05-12T17:05:00Z">
              <w:r w:rsidRPr="006522E6">
                <w:rPr>
                  <w:rFonts w:eastAsiaTheme="minorEastAsia" w:hint="eastAsia"/>
                  <w:color w:val="0070C0"/>
                  <w:lang w:val="en-US" w:eastAsia="zh-CN"/>
                </w:rPr>
                <w:t>W</w:t>
              </w:r>
              <w:r w:rsidRPr="006522E6">
                <w:rPr>
                  <w:rFonts w:eastAsiaTheme="minorEastAsia"/>
                  <w:color w:val="0070C0"/>
                  <w:lang w:val="en-US" w:eastAsia="zh-CN"/>
                </w:rPr>
                <w:t>e are OK with the recommended  WF.</w:t>
              </w:r>
            </w:ins>
          </w:p>
          <w:p w14:paraId="2C054674" w14:textId="4500CC23" w:rsidR="008A4232" w:rsidRPr="00664925" w:rsidRDefault="008A4232" w:rsidP="008A4232">
            <w:pPr>
              <w:spacing w:after="120"/>
              <w:rPr>
                <w:ins w:id="619" w:author="Huawei" w:date="2022-05-12T16:46:00Z"/>
                <w:rFonts w:eastAsiaTheme="minorEastAsia"/>
                <w:b/>
                <w:color w:val="0070C0"/>
                <w:u w:val="single"/>
                <w:lang w:val="en-US" w:eastAsia="zh-CN"/>
              </w:rPr>
            </w:pPr>
            <w:ins w:id="620" w:author="Huawei" w:date="2022-05-12T16:44:00Z">
              <w:r w:rsidRPr="00664925">
                <w:rPr>
                  <w:rFonts w:eastAsiaTheme="minorEastAsia"/>
                  <w:b/>
                  <w:color w:val="0070C0"/>
                  <w:u w:val="single"/>
                  <w:lang w:val="en-US" w:eastAsia="zh-CN"/>
                </w:rPr>
                <w:t>Issue 1-3-3: Sequence length for short preamble format</w:t>
              </w:r>
            </w:ins>
          </w:p>
          <w:p w14:paraId="4AA43CB9" w14:textId="18E96BB2" w:rsidR="00664925" w:rsidRPr="008A4232" w:rsidRDefault="00664925" w:rsidP="008A4232">
            <w:pPr>
              <w:spacing w:after="120"/>
              <w:rPr>
                <w:ins w:id="621" w:author="Huawei" w:date="2022-05-12T16:44:00Z"/>
                <w:rFonts w:eastAsiaTheme="minorEastAsia"/>
                <w:color w:val="0070C0"/>
                <w:lang w:val="en-US" w:eastAsia="zh-CN"/>
              </w:rPr>
            </w:pPr>
            <w:ins w:id="622" w:author="Huawei" w:date="2022-05-12T16:46:00Z">
              <w:r>
                <w:rPr>
                  <w:rFonts w:eastAsiaTheme="minorEastAsia" w:hint="eastAsia"/>
                  <w:color w:val="0070C0"/>
                  <w:lang w:val="en-US" w:eastAsia="zh-CN"/>
                </w:rPr>
                <w:t>W</w:t>
              </w:r>
              <w:r>
                <w:rPr>
                  <w:rFonts w:eastAsiaTheme="minorEastAsia"/>
                  <w:color w:val="0070C0"/>
                  <w:lang w:val="en-US" w:eastAsia="zh-CN"/>
                </w:rPr>
                <w:t xml:space="preserve">e are OK to only consider </w:t>
              </w:r>
              <w:r w:rsidRPr="00664925">
                <w:rPr>
                  <w:rFonts w:eastAsiaTheme="minorEastAsia"/>
                  <w:color w:val="0070C0"/>
                  <w:lang w:val="en-US" w:eastAsia="zh-CN"/>
                </w:rPr>
                <w:t>L</w:t>
              </w:r>
              <w:r w:rsidRPr="00664925">
                <w:rPr>
                  <w:rFonts w:eastAsiaTheme="minorEastAsia"/>
                  <w:color w:val="0070C0"/>
                  <w:vertAlign w:val="subscript"/>
                  <w:lang w:val="en-US" w:eastAsia="zh-CN"/>
                </w:rPr>
                <w:t>RA</w:t>
              </w:r>
              <w:r w:rsidRPr="00664925">
                <w:rPr>
                  <w:rFonts w:eastAsiaTheme="minorEastAsia"/>
                  <w:color w:val="0070C0"/>
                  <w:lang w:val="en-US" w:eastAsia="zh-CN"/>
                </w:rPr>
                <w:t>=139</w:t>
              </w:r>
              <w:r>
                <w:rPr>
                  <w:rFonts w:eastAsiaTheme="minorEastAsia"/>
                  <w:color w:val="0070C0"/>
                  <w:lang w:val="en-US" w:eastAsia="zh-CN"/>
                </w:rPr>
                <w:t xml:space="preserve"> for both 15kHz and </w:t>
              </w:r>
            </w:ins>
            <w:ins w:id="623" w:author="Huawei" w:date="2022-05-12T16:47:00Z">
              <w:r>
                <w:rPr>
                  <w:rFonts w:eastAsiaTheme="minorEastAsia"/>
                  <w:color w:val="0070C0"/>
                  <w:lang w:val="en-US" w:eastAsia="zh-CN"/>
                </w:rPr>
                <w:t>30kHz to move forward.</w:t>
              </w:r>
            </w:ins>
          </w:p>
          <w:p w14:paraId="616C8B08" w14:textId="4DD54BBA" w:rsidR="008A4232" w:rsidRPr="00664925" w:rsidRDefault="008A4232" w:rsidP="008A4232">
            <w:pPr>
              <w:spacing w:after="120"/>
              <w:rPr>
                <w:ins w:id="624" w:author="Huawei" w:date="2022-05-12T16:48:00Z"/>
                <w:rFonts w:eastAsiaTheme="minorEastAsia"/>
                <w:b/>
                <w:color w:val="0070C0"/>
                <w:u w:val="single"/>
                <w:lang w:val="en-US" w:eastAsia="zh-CN"/>
              </w:rPr>
            </w:pPr>
            <w:ins w:id="625" w:author="Huawei" w:date="2022-05-12T16:44:00Z">
              <w:r w:rsidRPr="00664925">
                <w:rPr>
                  <w:rFonts w:eastAsiaTheme="minorEastAsia"/>
                  <w:b/>
                  <w:color w:val="0070C0"/>
                  <w:u w:val="single"/>
                  <w:lang w:val="en-US" w:eastAsia="zh-CN"/>
                </w:rPr>
                <w:t>Issue 1-3-4: Antenna configuration</w:t>
              </w:r>
            </w:ins>
          </w:p>
          <w:p w14:paraId="0AC70407" w14:textId="0E2A26A9" w:rsidR="00664925" w:rsidRPr="008A4232" w:rsidRDefault="00664925" w:rsidP="008A4232">
            <w:pPr>
              <w:spacing w:after="120"/>
              <w:rPr>
                <w:ins w:id="626" w:author="Huawei" w:date="2022-05-12T16:44:00Z"/>
                <w:rFonts w:eastAsiaTheme="minorEastAsia"/>
                <w:color w:val="0070C0"/>
                <w:lang w:val="en-US" w:eastAsia="zh-CN"/>
              </w:rPr>
            </w:pPr>
            <w:ins w:id="627" w:author="Huawei" w:date="2022-05-12T16:48:00Z">
              <w:r>
                <w:rPr>
                  <w:rFonts w:eastAsiaTheme="minorEastAsia"/>
                  <w:color w:val="0070C0"/>
                  <w:lang w:val="en-US" w:eastAsia="zh-CN"/>
                </w:rPr>
                <w:t xml:space="preserve">If only </w:t>
              </w:r>
              <w:r w:rsidRPr="00664925">
                <w:rPr>
                  <w:rFonts w:eastAsiaTheme="minorEastAsia"/>
                  <w:color w:val="0070C0"/>
                  <w:lang w:val="en-US" w:eastAsia="zh-CN"/>
                </w:rPr>
                <w:t>L</w:t>
              </w:r>
              <w:r w:rsidRPr="00664925">
                <w:rPr>
                  <w:rFonts w:eastAsiaTheme="minorEastAsia"/>
                  <w:color w:val="0070C0"/>
                  <w:vertAlign w:val="subscript"/>
                  <w:lang w:val="en-US" w:eastAsia="zh-CN"/>
                </w:rPr>
                <w:t>RA</w:t>
              </w:r>
              <w:r w:rsidRPr="00664925">
                <w:rPr>
                  <w:rFonts w:eastAsiaTheme="minorEastAsia"/>
                  <w:color w:val="0070C0"/>
                  <w:lang w:val="en-US" w:eastAsia="zh-CN"/>
                </w:rPr>
                <w:t>=139</w:t>
              </w:r>
              <w:r>
                <w:rPr>
                  <w:rFonts w:eastAsiaTheme="minorEastAsia"/>
                  <w:color w:val="0070C0"/>
                  <w:lang w:val="en-US" w:eastAsia="zh-CN"/>
                </w:rPr>
                <w:t xml:space="preserve"> is considered, we prefer to align with PUSCH.</w:t>
              </w:r>
            </w:ins>
          </w:p>
          <w:p w14:paraId="1C1EA945" w14:textId="0219C7D6" w:rsidR="008A4232" w:rsidRPr="00664925" w:rsidRDefault="008A4232" w:rsidP="008A4232">
            <w:pPr>
              <w:spacing w:after="120"/>
              <w:rPr>
                <w:ins w:id="628" w:author="Huawei" w:date="2022-05-12T16:49:00Z"/>
                <w:rFonts w:eastAsiaTheme="minorEastAsia"/>
                <w:b/>
                <w:color w:val="0070C0"/>
                <w:u w:val="single"/>
                <w:lang w:val="en-US" w:eastAsia="zh-CN"/>
              </w:rPr>
            </w:pPr>
            <w:ins w:id="629" w:author="Huawei" w:date="2022-05-12T16:44:00Z">
              <w:r w:rsidRPr="00664925">
                <w:rPr>
                  <w:rFonts w:eastAsiaTheme="minorEastAsia"/>
                  <w:b/>
                  <w:color w:val="0070C0"/>
                  <w:u w:val="single"/>
                  <w:lang w:val="en-US" w:eastAsia="zh-CN"/>
                </w:rPr>
                <w:t>Issue 1-3-5: Time error tolerance</w:t>
              </w:r>
            </w:ins>
          </w:p>
          <w:p w14:paraId="32141730" w14:textId="6F595E19" w:rsidR="00664925" w:rsidRPr="008A4232" w:rsidRDefault="006522E6" w:rsidP="008A4232">
            <w:pPr>
              <w:spacing w:after="120"/>
              <w:rPr>
                <w:ins w:id="630" w:author="Huawei" w:date="2022-05-12T16:44:00Z"/>
                <w:rFonts w:eastAsiaTheme="minorEastAsia"/>
                <w:color w:val="0070C0"/>
                <w:lang w:val="en-US" w:eastAsia="zh-CN"/>
              </w:rPr>
            </w:pPr>
            <w:ins w:id="631" w:author="Huawei" w:date="2022-05-12T17:05:00Z">
              <w:r>
                <w:rPr>
                  <w:rFonts w:eastAsiaTheme="minorEastAsia" w:hint="eastAsia"/>
                  <w:color w:val="0070C0"/>
                  <w:lang w:val="en-US" w:eastAsia="zh-CN"/>
                </w:rPr>
                <w:t>T</w:t>
              </w:r>
              <w:r>
                <w:rPr>
                  <w:rFonts w:eastAsiaTheme="minorEastAsia"/>
                  <w:color w:val="0070C0"/>
                  <w:lang w:val="en-US" w:eastAsia="zh-CN"/>
                </w:rPr>
                <w:t xml:space="preserve">he issue is that whether </w:t>
              </w:r>
            </w:ins>
            <w:ins w:id="632" w:author="Huawei" w:date="2022-05-12T17:06:00Z">
              <w:r>
                <w:rPr>
                  <w:rFonts w:eastAsiaTheme="minorEastAsia"/>
                  <w:color w:val="0070C0"/>
                  <w:lang w:val="en-US" w:eastAsia="zh-CN"/>
                </w:rPr>
                <w:t xml:space="preserve">the last tap </w:t>
              </w:r>
            </w:ins>
            <w:ins w:id="633" w:author="Huawei" w:date="2022-05-12T17:05:00Z">
              <w:r>
                <w:rPr>
                  <w:rFonts w:eastAsiaTheme="minorEastAsia"/>
                  <w:color w:val="0070C0"/>
                  <w:lang w:val="en-US" w:eastAsia="zh-CN"/>
                </w:rPr>
                <w:t xml:space="preserve">NTN-TDL-A </w:t>
              </w:r>
            </w:ins>
            <w:ins w:id="634" w:author="Huawei" w:date="2022-05-12T17:06:00Z">
              <w:r>
                <w:rPr>
                  <w:rFonts w:eastAsiaTheme="minorEastAsia"/>
                  <w:color w:val="0070C0"/>
                  <w:lang w:val="en-US" w:eastAsia="zh-CN"/>
                </w:rPr>
                <w:t xml:space="preserve">propagation condition is </w:t>
              </w:r>
            </w:ins>
            <w:ins w:id="635" w:author="Huawei" w:date="2022-05-12T17:10:00Z">
              <w:r>
                <w:rPr>
                  <w:rFonts w:eastAsiaTheme="minorEastAsia"/>
                  <w:color w:val="0070C0"/>
                  <w:lang w:val="en-US" w:eastAsia="zh-CN"/>
                </w:rPr>
                <w:t>negligible. We sl</w:t>
              </w:r>
            </w:ins>
            <w:ins w:id="636" w:author="Huawei" w:date="2022-05-12T17:11:00Z">
              <w:r>
                <w:rPr>
                  <w:rFonts w:eastAsiaTheme="minorEastAsia"/>
                  <w:color w:val="0070C0"/>
                  <w:lang w:val="en-US" w:eastAsia="zh-CN"/>
                </w:rPr>
                <w:t>ightly prefer to consider the second largest delay for T</w:t>
              </w:r>
              <w:r w:rsidRPr="006522E6">
                <w:rPr>
                  <w:rFonts w:eastAsiaTheme="minorEastAsia"/>
                  <w:color w:val="0070C0"/>
                  <w:vertAlign w:val="subscript"/>
                  <w:lang w:val="en-US" w:eastAsia="zh-CN"/>
                </w:rPr>
                <w:t>delay</w:t>
              </w:r>
              <w:r>
                <w:rPr>
                  <w:rFonts w:eastAsiaTheme="minorEastAsia"/>
                  <w:color w:val="0070C0"/>
                  <w:lang w:val="en-US" w:eastAsia="zh-CN"/>
                </w:rPr>
                <w:t xml:space="preserve"> calculation but w</w:t>
              </w:r>
            </w:ins>
            <w:ins w:id="637" w:author="Huawei" w:date="2022-05-12T17:10:00Z">
              <w:r>
                <w:rPr>
                  <w:rFonts w:eastAsiaTheme="minorEastAsia"/>
                  <w:color w:val="0070C0"/>
                  <w:lang w:val="en-US" w:eastAsia="zh-CN"/>
                </w:rPr>
                <w:t>e don’t have strong view.</w:t>
              </w:r>
            </w:ins>
          </w:p>
          <w:p w14:paraId="5F507D1A" w14:textId="47CA59FE" w:rsidR="008A4232" w:rsidRPr="00664925" w:rsidRDefault="008A4232" w:rsidP="008A4232">
            <w:pPr>
              <w:spacing w:after="120"/>
              <w:rPr>
                <w:ins w:id="638" w:author="Huawei" w:date="2022-05-12T16:49:00Z"/>
                <w:rFonts w:eastAsiaTheme="minorEastAsia"/>
                <w:b/>
                <w:color w:val="0070C0"/>
                <w:u w:val="single"/>
                <w:lang w:val="en-US" w:eastAsia="zh-CN"/>
              </w:rPr>
            </w:pPr>
            <w:ins w:id="639" w:author="Huawei" w:date="2022-05-12T16:44:00Z">
              <w:r w:rsidRPr="00664925">
                <w:rPr>
                  <w:rFonts w:eastAsiaTheme="minorEastAsia"/>
                  <w:b/>
                  <w:color w:val="0070C0"/>
                  <w:u w:val="single"/>
                  <w:lang w:val="en-US" w:eastAsia="zh-CN"/>
                </w:rPr>
                <w:t>Issue 1-3-6: Frequency offset for PRACH Channel model</w:t>
              </w:r>
            </w:ins>
          </w:p>
          <w:p w14:paraId="38EB2FAE" w14:textId="1B64520E" w:rsidR="00664925" w:rsidRPr="008A4232" w:rsidRDefault="00664925" w:rsidP="008A4232">
            <w:pPr>
              <w:spacing w:after="120"/>
              <w:rPr>
                <w:ins w:id="640" w:author="Huawei" w:date="2022-05-12T16:44:00Z"/>
                <w:rFonts w:eastAsiaTheme="minorEastAsia"/>
                <w:color w:val="0070C0"/>
                <w:lang w:val="en-US" w:eastAsia="zh-CN"/>
              </w:rPr>
            </w:pPr>
            <w:ins w:id="641" w:author="Huawei" w:date="2022-05-12T16:51:00Z">
              <w:r>
                <w:rPr>
                  <w:rFonts w:eastAsiaTheme="minorEastAsia" w:hint="eastAsia"/>
                  <w:color w:val="0070C0"/>
                  <w:lang w:val="en-US" w:eastAsia="zh-CN"/>
                </w:rPr>
                <w:t>W</w:t>
              </w:r>
              <w:r>
                <w:rPr>
                  <w:rFonts w:eastAsiaTheme="minorEastAsia"/>
                  <w:color w:val="0070C0"/>
                  <w:lang w:val="en-US" w:eastAsia="zh-CN"/>
                </w:rPr>
                <w:t>e prefer to consider 200Hz for frequency offset that is 0.1ppm of fc</w:t>
              </w:r>
            </w:ins>
            <w:ins w:id="642" w:author="Huawei" w:date="2022-05-12T16:52:00Z">
              <w:r>
                <w:rPr>
                  <w:rFonts w:eastAsiaTheme="minorEastAsia"/>
                  <w:color w:val="0070C0"/>
                  <w:lang w:val="en-US" w:eastAsia="zh-CN"/>
                </w:rPr>
                <w:t>.</w:t>
              </w:r>
            </w:ins>
          </w:p>
          <w:p w14:paraId="1F1B4E2B" w14:textId="77777777" w:rsidR="008A4232" w:rsidRPr="00664925" w:rsidRDefault="008A4232" w:rsidP="008A4232">
            <w:pPr>
              <w:spacing w:after="120"/>
              <w:rPr>
                <w:ins w:id="643" w:author="Huawei" w:date="2022-05-12T16:49:00Z"/>
                <w:rFonts w:eastAsiaTheme="minorEastAsia"/>
                <w:b/>
                <w:color w:val="0070C0"/>
                <w:u w:val="single"/>
                <w:lang w:val="en-US" w:eastAsia="zh-CN"/>
              </w:rPr>
            </w:pPr>
            <w:ins w:id="644" w:author="Huawei" w:date="2022-05-12T16:44:00Z">
              <w:r w:rsidRPr="00664925">
                <w:rPr>
                  <w:rFonts w:eastAsiaTheme="minorEastAsia"/>
                  <w:b/>
                  <w:color w:val="0070C0"/>
                  <w:u w:val="single"/>
                  <w:lang w:val="en-US" w:eastAsia="zh-CN"/>
                </w:rPr>
                <w:t>Issue 1-3-7: Ncs</w:t>
              </w:r>
            </w:ins>
          </w:p>
          <w:p w14:paraId="14DADB27" w14:textId="0870D077" w:rsidR="00664925" w:rsidRPr="00F1606E" w:rsidRDefault="00664925" w:rsidP="008A4232">
            <w:pPr>
              <w:spacing w:after="120"/>
              <w:rPr>
                <w:ins w:id="645" w:author="Huawei" w:date="2022-05-12T16:43:00Z"/>
                <w:rFonts w:eastAsiaTheme="minorEastAsia"/>
                <w:color w:val="0070C0"/>
                <w:lang w:val="en-US" w:eastAsia="zh-CN"/>
              </w:rPr>
            </w:pPr>
            <w:ins w:id="646" w:author="Huawei" w:date="2022-05-12T16:49:00Z">
              <w:r>
                <w:rPr>
                  <w:rFonts w:eastAsiaTheme="minorEastAsia" w:hint="eastAsia"/>
                  <w:color w:val="0070C0"/>
                  <w:lang w:val="en-US" w:eastAsia="zh-CN"/>
                </w:rPr>
                <w:t>W</w:t>
              </w:r>
              <w:r>
                <w:rPr>
                  <w:rFonts w:eastAsiaTheme="minorEastAsia"/>
                  <w:color w:val="0070C0"/>
                  <w:lang w:val="en-US" w:eastAsia="zh-CN"/>
                </w:rPr>
                <w:t>e are OK with Option 1.</w:t>
              </w:r>
            </w:ins>
          </w:p>
        </w:tc>
      </w:tr>
    </w:tbl>
    <w:p w14:paraId="277037E2" w14:textId="660F7A29" w:rsidR="009C3C80" w:rsidRDefault="00453DC6" w:rsidP="005B4802">
      <w:pPr>
        <w:rPr>
          <w:color w:val="0070C0"/>
          <w:lang w:val="en-US" w:eastAsia="zh-CN"/>
        </w:rPr>
      </w:pPr>
      <w:r w:rsidRPr="003418CB">
        <w:rPr>
          <w:rFonts w:hint="eastAsia"/>
          <w:color w:val="0070C0"/>
          <w:lang w:val="en-US" w:eastAsia="zh-CN"/>
        </w:rPr>
        <w:lastRenderedPageBreak/>
        <w:t xml:space="preserve"> </w:t>
      </w:r>
    </w:p>
    <w:p w14:paraId="534E67F0" w14:textId="1670CAC5" w:rsidR="009415B0" w:rsidRPr="00805BE8" w:rsidRDefault="009415B0" w:rsidP="00805BE8">
      <w:pPr>
        <w:pStyle w:val="3"/>
        <w:rPr>
          <w:sz w:val="24"/>
          <w:szCs w:val="16"/>
        </w:rPr>
      </w:pPr>
      <w:r w:rsidRPr="00805BE8">
        <w:rPr>
          <w:sz w:val="24"/>
          <w:szCs w:val="16"/>
        </w:rPr>
        <w:t>CRs/TPs comments collection</w:t>
      </w:r>
    </w:p>
    <w:p w14:paraId="44632141" w14:textId="6D35DEDD" w:rsidR="009415B0" w:rsidRPr="00855107" w:rsidRDefault="00CD629F" w:rsidP="005B4802">
      <w:pPr>
        <w:rPr>
          <w:i/>
          <w:color w:val="0070C0"/>
          <w:lang w:val="en-US" w:eastAsia="zh-CN"/>
        </w:rPr>
      </w:pPr>
      <w:r>
        <w:rPr>
          <w:i/>
          <w:color w:val="0070C0"/>
          <w:lang w:val="en-US" w:eastAsia="zh-CN"/>
        </w:rPr>
        <w:t xml:space="preserve">For </w:t>
      </w:r>
      <w:r w:rsidR="00855107">
        <w:rPr>
          <w:rFonts w:hint="eastAsia"/>
          <w:i/>
          <w:color w:val="0070C0"/>
          <w:lang w:val="en-US" w:eastAsia="zh-CN"/>
        </w:rPr>
        <w:t>close</w:t>
      </w:r>
      <w:r w:rsidR="00E97AD5">
        <w:rPr>
          <w:i/>
          <w:color w:val="0070C0"/>
          <w:lang w:val="en-US" w:eastAsia="zh-CN"/>
        </w:rPr>
        <w:t>-</w:t>
      </w:r>
      <w:r w:rsidR="00855107">
        <w:rPr>
          <w:rFonts w:hint="eastAsia"/>
          <w:i/>
          <w:color w:val="0070C0"/>
          <w:lang w:val="en-US" w:eastAsia="zh-CN"/>
        </w:rPr>
        <w:t>to</w:t>
      </w:r>
      <w:r w:rsidR="00E97AD5">
        <w:rPr>
          <w:i/>
          <w:color w:val="0070C0"/>
          <w:lang w:val="en-US" w:eastAsia="zh-CN"/>
        </w:rPr>
        <w:t>-</w:t>
      </w:r>
      <w:r w:rsidR="00855107">
        <w:rPr>
          <w:i/>
          <w:color w:val="0070C0"/>
          <w:lang w:val="en-US" w:eastAsia="zh-CN"/>
        </w:rPr>
        <w:t>finalize</w:t>
      </w:r>
      <w:r w:rsidR="00855107">
        <w:rPr>
          <w:rFonts w:hint="eastAsia"/>
          <w:i/>
          <w:color w:val="0070C0"/>
          <w:lang w:val="en-US" w:eastAsia="zh-CN"/>
        </w:rPr>
        <w:t xml:space="preserve"> WIs and maintenance</w:t>
      </w:r>
      <w:r>
        <w:rPr>
          <w:i/>
          <w:color w:val="0070C0"/>
          <w:lang w:val="en-US" w:eastAsia="zh-CN"/>
        </w:rPr>
        <w:t xml:space="preserve"> work</w:t>
      </w:r>
      <w:r w:rsidR="00855107">
        <w:rPr>
          <w:rFonts w:hint="eastAsia"/>
          <w:i/>
          <w:color w:val="0070C0"/>
          <w:lang w:val="en-US" w:eastAsia="zh-CN"/>
        </w:rPr>
        <w:t xml:space="preserve">, </w:t>
      </w:r>
      <w:r w:rsidR="00855107">
        <w:rPr>
          <w:i/>
          <w:color w:val="0070C0"/>
          <w:lang w:val="en-US" w:eastAsia="zh-CN"/>
        </w:rPr>
        <w:t>comments collections</w:t>
      </w:r>
      <w:r w:rsidR="00855107">
        <w:rPr>
          <w:rFonts w:hint="eastAsia"/>
          <w:i/>
          <w:color w:val="0070C0"/>
          <w:lang w:val="en-US" w:eastAsia="zh-CN"/>
        </w:rPr>
        <w:t xml:space="preserve"> can be arranged for TPs and CRs.</w:t>
      </w:r>
      <w:r w:rsidR="00855107" w:rsidRPr="00855107">
        <w:rPr>
          <w:rFonts w:hint="eastAsia"/>
          <w:i/>
          <w:color w:val="0070C0"/>
          <w:lang w:val="en-US" w:eastAsia="zh-CN"/>
        </w:rPr>
        <w:t xml:space="preserve"> For ongoing WIs, </w:t>
      </w:r>
      <w:r w:rsidR="00855107" w:rsidRPr="00855107">
        <w:rPr>
          <w:i/>
          <w:color w:val="0070C0"/>
          <w:lang w:val="en-US" w:eastAsia="zh-CN"/>
        </w:rPr>
        <w:t>suggest</w:t>
      </w:r>
      <w:r w:rsidR="00855107">
        <w:rPr>
          <w:rFonts w:hint="eastAsia"/>
          <w:i/>
          <w:color w:val="0070C0"/>
          <w:lang w:val="en-US" w:eastAsia="zh-CN"/>
        </w:rPr>
        <w:t xml:space="preserve"> to focus</w:t>
      </w:r>
      <w:r w:rsidR="00855107" w:rsidRPr="00855107">
        <w:rPr>
          <w:rFonts w:hint="eastAsia"/>
          <w:i/>
          <w:color w:val="0070C0"/>
          <w:lang w:val="en-US" w:eastAsia="zh-CN"/>
        </w:rPr>
        <w:t xml:space="preserve"> on open issues discussion on 1</w:t>
      </w:r>
      <w:r w:rsidR="00855107" w:rsidRPr="00855107">
        <w:rPr>
          <w:rFonts w:hint="eastAsia"/>
          <w:i/>
          <w:color w:val="0070C0"/>
          <w:vertAlign w:val="superscript"/>
          <w:lang w:val="en-US" w:eastAsia="zh-CN"/>
        </w:rPr>
        <w:t>st</w:t>
      </w:r>
      <w:r w:rsidR="00855107">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232"/>
        <w:gridCol w:w="8399"/>
      </w:tblGrid>
      <w:tr w:rsidR="009415B0" w:rsidRPr="00571777" w14:paraId="570A5116" w14:textId="77777777" w:rsidTr="0042274D">
        <w:tc>
          <w:tcPr>
            <w:tcW w:w="1242"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71777" w:rsidRPr="00571777" w14:paraId="07DECF26" w14:textId="77777777" w:rsidTr="0042274D">
        <w:tc>
          <w:tcPr>
            <w:tcW w:w="1242" w:type="dxa"/>
            <w:vMerge w:val="restart"/>
          </w:tcPr>
          <w:p w14:paraId="41D5B081" w14:textId="77777777"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4BB207B7" w14:textId="2D1E2F96"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6107E4A4" w14:textId="77777777" w:rsidTr="0042274D">
        <w:tc>
          <w:tcPr>
            <w:tcW w:w="1242" w:type="dxa"/>
            <w:vMerge/>
          </w:tcPr>
          <w:p w14:paraId="5C77C2BE" w14:textId="77777777" w:rsidR="00571777" w:rsidRDefault="00571777" w:rsidP="00571777">
            <w:pPr>
              <w:spacing w:after="120"/>
              <w:rPr>
                <w:rFonts w:eastAsiaTheme="minorEastAsia"/>
                <w:color w:val="0070C0"/>
                <w:lang w:val="en-US" w:eastAsia="zh-CN"/>
              </w:rPr>
            </w:pPr>
          </w:p>
        </w:tc>
        <w:tc>
          <w:tcPr>
            <w:tcW w:w="8615" w:type="dxa"/>
          </w:tcPr>
          <w:p w14:paraId="7976E3A3" w14:textId="458FCFFC"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629BFFB8" w14:textId="77777777" w:rsidTr="0042274D">
        <w:tc>
          <w:tcPr>
            <w:tcW w:w="1242" w:type="dxa"/>
            <w:vMerge/>
          </w:tcPr>
          <w:p w14:paraId="52AF9FD7" w14:textId="77777777" w:rsidR="00571777" w:rsidRDefault="00571777" w:rsidP="00571777">
            <w:pPr>
              <w:spacing w:after="120"/>
              <w:rPr>
                <w:rFonts w:eastAsiaTheme="minorEastAsia"/>
                <w:color w:val="0070C0"/>
                <w:lang w:val="en-US" w:eastAsia="zh-CN"/>
              </w:rPr>
            </w:pPr>
          </w:p>
        </w:tc>
        <w:tc>
          <w:tcPr>
            <w:tcW w:w="8615" w:type="dxa"/>
          </w:tcPr>
          <w:p w14:paraId="3693E3EE" w14:textId="77777777" w:rsidR="00571777" w:rsidRDefault="00571777" w:rsidP="00571777">
            <w:pPr>
              <w:spacing w:after="120"/>
              <w:rPr>
                <w:rFonts w:eastAsiaTheme="minorEastAsia"/>
                <w:color w:val="0070C0"/>
                <w:lang w:val="en-US" w:eastAsia="zh-CN"/>
              </w:rPr>
            </w:pPr>
          </w:p>
        </w:tc>
      </w:tr>
      <w:tr w:rsidR="00571777" w:rsidRPr="00571777" w14:paraId="5EF0FAF0" w14:textId="77777777" w:rsidTr="0042274D">
        <w:tc>
          <w:tcPr>
            <w:tcW w:w="1242" w:type="dxa"/>
            <w:vMerge w:val="restart"/>
          </w:tcPr>
          <w:p w14:paraId="68F6E76E" w14:textId="1A964EB1" w:rsidR="00571777" w:rsidRDefault="00571777" w:rsidP="00571777">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63195C26" w14:textId="72A7FCE0"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4B45F1D3" w14:textId="77777777" w:rsidTr="0042274D">
        <w:tc>
          <w:tcPr>
            <w:tcW w:w="1242" w:type="dxa"/>
            <w:vMerge/>
          </w:tcPr>
          <w:p w14:paraId="5E0ED97A" w14:textId="77777777" w:rsidR="00571777" w:rsidRDefault="00571777" w:rsidP="00571777">
            <w:pPr>
              <w:spacing w:after="120"/>
              <w:rPr>
                <w:rFonts w:eastAsiaTheme="minorEastAsia"/>
                <w:color w:val="0070C0"/>
                <w:lang w:val="en-US" w:eastAsia="zh-CN"/>
              </w:rPr>
            </w:pPr>
          </w:p>
        </w:tc>
        <w:tc>
          <w:tcPr>
            <w:tcW w:w="8615" w:type="dxa"/>
          </w:tcPr>
          <w:p w14:paraId="7AB9F702" w14:textId="319D0D9E"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22C5F25F" w14:textId="77777777" w:rsidTr="0042274D">
        <w:tc>
          <w:tcPr>
            <w:tcW w:w="1242" w:type="dxa"/>
            <w:vMerge/>
          </w:tcPr>
          <w:p w14:paraId="03201438" w14:textId="77777777" w:rsidR="00571777" w:rsidRDefault="00571777" w:rsidP="00571777">
            <w:pPr>
              <w:spacing w:after="120"/>
              <w:rPr>
                <w:rFonts w:eastAsiaTheme="minorEastAsia"/>
                <w:color w:val="0070C0"/>
                <w:lang w:val="en-US" w:eastAsia="zh-CN"/>
              </w:rPr>
            </w:pPr>
          </w:p>
        </w:tc>
        <w:tc>
          <w:tcPr>
            <w:tcW w:w="8615" w:type="dxa"/>
          </w:tcPr>
          <w:p w14:paraId="00B45FA5" w14:textId="77777777" w:rsidR="00571777" w:rsidRDefault="00571777" w:rsidP="00571777">
            <w:pPr>
              <w:spacing w:after="120"/>
              <w:rPr>
                <w:rFonts w:eastAsiaTheme="minorEastAsia"/>
                <w:color w:val="0070C0"/>
                <w:lang w:val="en-US" w:eastAsia="zh-CN"/>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2"/>
      </w:pPr>
      <w:r w:rsidRPr="00035C50">
        <w:t>Summary</w:t>
      </w:r>
      <w:r w:rsidRPr="00035C50">
        <w:rPr>
          <w:rFonts w:hint="eastAsia"/>
        </w:rPr>
        <w:t xml:space="preserve"> for 1st round </w:t>
      </w:r>
    </w:p>
    <w:p w14:paraId="702EFDB0" w14:textId="77777777" w:rsidR="00DD19DE" w:rsidRPr="00805BE8" w:rsidRDefault="00DD19DE">
      <w:pPr>
        <w:pStyle w:val="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228"/>
        <w:gridCol w:w="8403"/>
      </w:tblGrid>
      <w:tr w:rsidR="00855107" w:rsidRPr="00004165" w14:paraId="3058A38F" w14:textId="77777777" w:rsidTr="0042274D">
        <w:tc>
          <w:tcPr>
            <w:tcW w:w="1242" w:type="dxa"/>
          </w:tcPr>
          <w:p w14:paraId="6373A1EA" w14:textId="7A145712" w:rsidR="00855107" w:rsidRPr="00805BE8" w:rsidRDefault="00855107" w:rsidP="005B4802">
            <w:pPr>
              <w:rPr>
                <w:rFonts w:eastAsiaTheme="minorEastAsia"/>
                <w:b/>
                <w:bCs/>
                <w:color w:val="0070C0"/>
                <w:lang w:val="en-US" w:eastAsia="zh-CN"/>
              </w:rPr>
            </w:pPr>
          </w:p>
        </w:tc>
        <w:tc>
          <w:tcPr>
            <w:tcW w:w="8615"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42274D">
        <w:tc>
          <w:tcPr>
            <w:tcW w:w="1242" w:type="dxa"/>
          </w:tcPr>
          <w:p w14:paraId="53876CE1" w14:textId="535A611A" w:rsidR="00004165" w:rsidRPr="003418CB" w:rsidRDefault="00004165" w:rsidP="00004165">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009C3C80">
              <w:rPr>
                <w:rFonts w:eastAsiaTheme="minorEastAsia"/>
                <w:b/>
                <w:bCs/>
                <w:color w:val="0070C0"/>
                <w:lang w:val="en-US" w:eastAsia="zh-CN"/>
              </w:rPr>
              <w:t xml:space="preserve"> </w:t>
            </w:r>
            <w:r w:rsidRPr="00045592">
              <w:rPr>
                <w:rFonts w:eastAsiaTheme="minorEastAsia" w:hint="eastAsia"/>
                <w:b/>
                <w:bCs/>
                <w:color w:val="0070C0"/>
                <w:lang w:val="en-US" w:eastAsia="zh-CN"/>
              </w:rPr>
              <w:t>#1</w:t>
            </w:r>
            <w:r w:rsidR="00CE1FAA">
              <w:rPr>
                <w:rFonts w:eastAsiaTheme="minorEastAsia"/>
                <w:b/>
                <w:bCs/>
                <w:color w:val="0070C0"/>
                <w:lang w:val="en-US" w:eastAsia="zh-CN"/>
              </w:rPr>
              <w:t xml:space="preserve">-1 </w:t>
            </w:r>
            <w:r w:rsidR="00CE1FAA" w:rsidRPr="00CE1FAA">
              <w:rPr>
                <w:rFonts w:eastAsiaTheme="minorEastAsia"/>
                <w:b/>
                <w:bCs/>
                <w:color w:val="0070C0"/>
                <w:lang w:val="en-US" w:eastAsia="zh-CN"/>
              </w:rPr>
              <w:t>PUSCH</w:t>
            </w:r>
          </w:p>
        </w:tc>
        <w:tc>
          <w:tcPr>
            <w:tcW w:w="8615" w:type="dxa"/>
          </w:tcPr>
          <w:p w14:paraId="43E3A3E4" w14:textId="621F6FC0" w:rsidR="00146604" w:rsidRPr="00F761C2" w:rsidRDefault="00146604" w:rsidP="00146604">
            <w:pPr>
              <w:rPr>
                <w:rFonts w:eastAsiaTheme="minorEastAsia"/>
                <w:b/>
                <w:color w:val="0070C0"/>
                <w:lang w:val="en-US" w:eastAsia="zh-CN"/>
              </w:rPr>
            </w:pPr>
            <w:r w:rsidRPr="00F761C2">
              <w:rPr>
                <w:rFonts w:eastAsiaTheme="minorEastAsia"/>
                <w:b/>
                <w:color w:val="0070C0"/>
                <w:lang w:val="en-US" w:eastAsia="zh-CN"/>
              </w:rPr>
              <w:t>Issue 1-1-1: Scope of PUSCH requirements</w:t>
            </w:r>
          </w:p>
          <w:p w14:paraId="752DFC81" w14:textId="0CCFA6C4" w:rsidR="00F761C2" w:rsidRDefault="00F761C2" w:rsidP="00146604">
            <w:pPr>
              <w:rPr>
                <w:rFonts w:eastAsiaTheme="minorEastAsia"/>
                <w:i/>
                <w:color w:val="0070C0"/>
                <w:lang w:val="en-US" w:eastAsia="zh-CN"/>
              </w:rPr>
            </w:pPr>
            <w:r>
              <w:rPr>
                <w:rFonts w:eastAsiaTheme="minorEastAsia" w:hint="eastAsia"/>
                <w:i/>
                <w:color w:val="0070C0"/>
                <w:lang w:val="en-US" w:eastAsia="zh-CN"/>
              </w:rPr>
              <w:t>M</w:t>
            </w:r>
            <w:r>
              <w:rPr>
                <w:rFonts w:eastAsiaTheme="minorEastAsia"/>
                <w:i/>
                <w:color w:val="0070C0"/>
                <w:lang w:val="en-US" w:eastAsia="zh-CN"/>
              </w:rPr>
              <w:t>oderator: As pointed by several companies, due to the timing and frequency offset pre-compensation at the UE side, the timing error at the BS side could be very small, it is not necessary to set the timing offset cycling for the testing, i.e. it is same as the normal PUSCH performance requirements, no additional requirement is needed for MsgA in 2-step RACH. Moderator would like to check if it is acceptable for all companies not to consider 2-step RACH case for NTN.</w:t>
            </w:r>
          </w:p>
          <w:p w14:paraId="2127D0C1" w14:textId="77777777" w:rsidR="00F761C2" w:rsidRPr="00F761C2" w:rsidRDefault="00F761C2" w:rsidP="00F761C2">
            <w:pPr>
              <w:overflowPunct/>
              <w:autoSpaceDE/>
              <w:autoSpaceDN/>
              <w:adjustRightInd/>
              <w:spacing w:after="120"/>
              <w:textAlignment w:val="auto"/>
              <w:rPr>
                <w:rFonts w:eastAsiaTheme="minorEastAsia"/>
                <w:i/>
                <w:color w:val="0070C0"/>
                <w:lang w:eastAsia="zh-CN"/>
              </w:rPr>
            </w:pPr>
            <w:r w:rsidRPr="00F761C2">
              <w:rPr>
                <w:rFonts w:eastAsia="宋体"/>
                <w:i/>
                <w:color w:val="0070C0"/>
                <w:szCs w:val="24"/>
                <w:lang w:eastAsia="zh-CN"/>
              </w:rPr>
              <w:t>Tentative</w:t>
            </w:r>
            <w:r w:rsidRPr="00F761C2">
              <w:rPr>
                <w:rFonts w:eastAsiaTheme="minorEastAsia"/>
                <w:i/>
                <w:color w:val="0070C0"/>
                <w:lang w:eastAsia="zh-CN"/>
              </w:rPr>
              <w:t xml:space="preserve"> agreements:</w:t>
            </w:r>
          </w:p>
          <w:p w14:paraId="0F80434C" w14:textId="1106EFBA" w:rsidR="00F761C2" w:rsidRPr="00F73E9C" w:rsidRDefault="00F761C2" w:rsidP="00F761C2">
            <w:pPr>
              <w:pStyle w:val="afe"/>
              <w:numPr>
                <w:ilvl w:val="0"/>
                <w:numId w:val="4"/>
              </w:numPr>
              <w:overflowPunct/>
              <w:autoSpaceDE/>
              <w:autoSpaceDN/>
              <w:adjustRightInd/>
              <w:spacing w:after="120"/>
              <w:ind w:firstLineChars="0"/>
              <w:textAlignment w:val="auto"/>
              <w:rPr>
                <w:rFonts w:eastAsiaTheme="minorEastAsia"/>
                <w:color w:val="0070C0"/>
                <w:lang w:eastAsia="zh-CN"/>
              </w:rPr>
            </w:pPr>
            <w:r w:rsidRPr="00F73E9C">
              <w:rPr>
                <w:rFonts w:eastAsia="宋体"/>
                <w:color w:val="0070C0"/>
                <w:szCs w:val="24"/>
                <w:lang w:eastAsia="zh-CN"/>
              </w:rPr>
              <w:t>Not</w:t>
            </w:r>
            <w:r w:rsidRPr="00F73E9C">
              <w:rPr>
                <w:rFonts w:eastAsiaTheme="minorEastAsia"/>
                <w:color w:val="0070C0"/>
                <w:lang w:eastAsia="zh-CN"/>
              </w:rPr>
              <w:t xml:space="preserve"> consider 2-step RACH case </w:t>
            </w:r>
            <w:r w:rsidR="006B3E33" w:rsidRPr="00F73E9C">
              <w:rPr>
                <w:rFonts w:eastAsiaTheme="minorEastAsia"/>
                <w:color w:val="0070C0"/>
                <w:lang w:eastAsia="zh-CN"/>
              </w:rPr>
              <w:t>for SAN performance requirements</w:t>
            </w:r>
          </w:p>
          <w:p w14:paraId="1BF228E3" w14:textId="71C41264" w:rsidR="00F761C2" w:rsidRDefault="00F761C2" w:rsidP="00146604">
            <w:pPr>
              <w:rPr>
                <w:rFonts w:eastAsiaTheme="minorEastAsia"/>
                <w:i/>
                <w:color w:val="0070C0"/>
                <w:lang w:val="en-US" w:eastAsia="zh-CN"/>
              </w:rPr>
            </w:pPr>
            <w:r>
              <w:rPr>
                <w:rFonts w:eastAsiaTheme="minorEastAsia"/>
                <w:i/>
                <w:color w:val="0070C0"/>
                <w:lang w:val="en-US" w:eastAsia="zh-CN"/>
              </w:rPr>
              <w:lastRenderedPageBreak/>
              <w:t>Candidate options</w:t>
            </w:r>
          </w:p>
          <w:p w14:paraId="022574B3" w14:textId="1B0EB272" w:rsidR="00146604" w:rsidRDefault="00146604" w:rsidP="00F761C2">
            <w:pPr>
              <w:pStyle w:val="afe"/>
              <w:numPr>
                <w:ilvl w:val="0"/>
                <w:numId w:val="4"/>
              </w:numPr>
              <w:overflowPunct/>
              <w:autoSpaceDE/>
              <w:autoSpaceDN/>
              <w:adjustRightInd/>
              <w:spacing w:after="120"/>
              <w:ind w:firstLineChars="0"/>
              <w:textAlignment w:val="auto"/>
              <w:rPr>
                <w:rFonts w:eastAsia="宋体"/>
                <w:color w:val="0070C0"/>
                <w:szCs w:val="24"/>
                <w:lang w:eastAsia="zh-CN"/>
              </w:rPr>
            </w:pPr>
            <w:r w:rsidRPr="00805BE8">
              <w:rPr>
                <w:rFonts w:eastAsia="宋体"/>
                <w:color w:val="0070C0"/>
                <w:szCs w:val="24"/>
                <w:lang w:eastAsia="zh-CN"/>
              </w:rPr>
              <w:t>Option 1</w:t>
            </w:r>
            <w:r>
              <w:rPr>
                <w:rFonts w:eastAsia="宋体"/>
                <w:color w:val="0070C0"/>
                <w:szCs w:val="24"/>
                <w:lang w:eastAsia="zh-CN"/>
              </w:rPr>
              <w:t xml:space="preserve"> (Huawei, Thales)</w:t>
            </w:r>
            <w:r w:rsidRPr="00805BE8">
              <w:rPr>
                <w:rFonts w:eastAsia="宋体"/>
                <w:color w:val="0070C0"/>
                <w:szCs w:val="24"/>
                <w:lang w:eastAsia="zh-CN"/>
              </w:rPr>
              <w:t xml:space="preserve">: </w:t>
            </w:r>
            <w:r w:rsidRPr="001051B7">
              <w:rPr>
                <w:rFonts w:eastAsia="宋体"/>
                <w:color w:val="0070C0"/>
                <w:szCs w:val="24"/>
                <w:lang w:eastAsia="zh-CN"/>
              </w:rPr>
              <w:t>Consider the 2 step RACH case</w:t>
            </w:r>
          </w:p>
          <w:p w14:paraId="71FA9D9D" w14:textId="47101B89" w:rsidR="00146604" w:rsidRPr="00805BE8" w:rsidRDefault="00146604" w:rsidP="00F761C2">
            <w:pPr>
              <w:pStyle w:val="afe"/>
              <w:numPr>
                <w:ilvl w:val="0"/>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2 (Samsung, Huawei, Ericsson, Nokia): Not consider 2-step RACH case</w:t>
            </w:r>
          </w:p>
          <w:p w14:paraId="414A4849" w14:textId="77777777" w:rsidR="006B3E33" w:rsidRPr="006B3E33" w:rsidRDefault="006B3E33" w:rsidP="006B3E33">
            <w:pPr>
              <w:overflowPunct/>
              <w:autoSpaceDE/>
              <w:autoSpaceDN/>
              <w:adjustRightInd/>
              <w:spacing w:after="120"/>
              <w:textAlignment w:val="auto"/>
              <w:rPr>
                <w:rFonts w:eastAsiaTheme="minorEastAsia"/>
                <w:i/>
                <w:color w:val="0070C0"/>
                <w:lang w:eastAsia="zh-CN"/>
              </w:rPr>
            </w:pPr>
            <w:r w:rsidRPr="006B3E33">
              <w:rPr>
                <w:rFonts w:eastAsia="宋体"/>
                <w:i/>
                <w:color w:val="0070C0"/>
                <w:szCs w:val="24"/>
                <w:lang w:eastAsia="zh-CN"/>
              </w:rPr>
              <w:t>Recommendations for 2</w:t>
            </w:r>
            <w:r w:rsidRPr="006B3E33">
              <w:rPr>
                <w:rFonts w:eastAsia="宋体"/>
                <w:i/>
                <w:color w:val="0070C0"/>
                <w:szCs w:val="24"/>
                <w:vertAlign w:val="superscript"/>
                <w:lang w:eastAsia="zh-CN"/>
              </w:rPr>
              <w:t>nd</w:t>
            </w:r>
            <w:r w:rsidRPr="006B3E33">
              <w:rPr>
                <w:rFonts w:eastAsia="宋体"/>
                <w:i/>
                <w:color w:val="0070C0"/>
                <w:szCs w:val="24"/>
                <w:lang w:eastAsia="zh-CN"/>
              </w:rPr>
              <w:t xml:space="preserve"> round:</w:t>
            </w:r>
          </w:p>
          <w:p w14:paraId="59C3EFA9" w14:textId="0E37E0DF" w:rsidR="006B3E33" w:rsidRDefault="006B3E33" w:rsidP="006B3E33">
            <w:pPr>
              <w:pStyle w:val="afe"/>
              <w:numPr>
                <w:ilvl w:val="0"/>
                <w:numId w:val="4"/>
              </w:numPr>
              <w:overflowPunct/>
              <w:autoSpaceDE/>
              <w:autoSpaceDN/>
              <w:adjustRightInd/>
              <w:spacing w:after="120"/>
              <w:ind w:firstLineChars="0"/>
              <w:textAlignment w:val="auto"/>
              <w:rPr>
                <w:rFonts w:eastAsiaTheme="minorEastAsia"/>
                <w:i/>
                <w:color w:val="0070C0"/>
                <w:lang w:eastAsia="zh-CN"/>
              </w:rPr>
            </w:pPr>
            <w:r w:rsidRPr="006B3E33">
              <w:rPr>
                <w:rFonts w:eastAsiaTheme="minorEastAsia"/>
                <w:color w:val="0070C0"/>
                <w:lang w:eastAsia="zh-CN"/>
              </w:rPr>
              <w:t>Company can raise concern on the recommended tentative agreements if any</w:t>
            </w:r>
            <w:r>
              <w:rPr>
                <w:rFonts w:eastAsiaTheme="minorEastAsia"/>
                <w:i/>
                <w:color w:val="0070C0"/>
                <w:lang w:eastAsia="zh-CN"/>
              </w:rPr>
              <w:t>.</w:t>
            </w:r>
          </w:p>
          <w:p w14:paraId="304AD140" w14:textId="77777777" w:rsidR="006B3E33" w:rsidRPr="006B3E33" w:rsidRDefault="006B3E33" w:rsidP="006B3E33">
            <w:pPr>
              <w:overflowPunct/>
              <w:autoSpaceDE/>
              <w:autoSpaceDN/>
              <w:adjustRightInd/>
              <w:spacing w:after="120"/>
              <w:textAlignment w:val="auto"/>
              <w:rPr>
                <w:rFonts w:eastAsiaTheme="minorEastAsia"/>
                <w:i/>
                <w:color w:val="0070C0"/>
                <w:lang w:eastAsia="zh-CN"/>
              </w:rPr>
            </w:pPr>
          </w:p>
          <w:p w14:paraId="0F134423" w14:textId="367D7EC8" w:rsidR="00146604" w:rsidRDefault="00146604" w:rsidP="00146604">
            <w:pPr>
              <w:rPr>
                <w:rFonts w:eastAsiaTheme="minorEastAsia"/>
                <w:b/>
                <w:color w:val="0070C0"/>
                <w:lang w:val="en-US" w:eastAsia="zh-CN"/>
              </w:rPr>
            </w:pPr>
            <w:r w:rsidRPr="006B3E33">
              <w:rPr>
                <w:rFonts w:eastAsiaTheme="minorEastAsia"/>
                <w:b/>
                <w:color w:val="0070C0"/>
                <w:lang w:val="en-US" w:eastAsia="zh-CN"/>
              </w:rPr>
              <w:t>Issue 1-1-2: SCS/CBW set for PUSCH requirements</w:t>
            </w:r>
          </w:p>
          <w:p w14:paraId="5420B514" w14:textId="27B04E2B" w:rsidR="006B3E33" w:rsidRDefault="006B3E33" w:rsidP="006B3E33">
            <w:pPr>
              <w:overflowPunct/>
              <w:autoSpaceDE/>
              <w:autoSpaceDN/>
              <w:adjustRightInd/>
              <w:spacing w:after="120"/>
              <w:textAlignment w:val="auto"/>
              <w:rPr>
                <w:rFonts w:eastAsia="宋体"/>
                <w:i/>
                <w:color w:val="0070C0"/>
                <w:szCs w:val="24"/>
                <w:lang w:eastAsia="zh-CN"/>
              </w:rPr>
            </w:pPr>
            <w:r>
              <w:rPr>
                <w:rFonts w:eastAsia="宋体" w:hint="eastAsia"/>
                <w:i/>
                <w:color w:val="0070C0"/>
                <w:szCs w:val="24"/>
                <w:lang w:eastAsia="zh-CN"/>
              </w:rPr>
              <w:t>M</w:t>
            </w:r>
            <w:r>
              <w:rPr>
                <w:rFonts w:eastAsia="宋体"/>
                <w:i/>
                <w:color w:val="0070C0"/>
                <w:szCs w:val="24"/>
                <w:lang w:eastAsia="zh-CN"/>
              </w:rPr>
              <w:t xml:space="preserve">oderator: All companies are fine with small number of PRB, but from demodulation performance requirement definition point of view, specific number of PRB needs to be specified, </w:t>
            </w:r>
            <w:r w:rsidR="00622A86">
              <w:rPr>
                <w:rFonts w:eastAsia="宋体"/>
                <w:i/>
                <w:color w:val="0070C0"/>
                <w:szCs w:val="24"/>
                <w:lang w:eastAsia="zh-CN"/>
              </w:rPr>
              <w:t>so proponent of Option 3 is encouraged to share the preferred number of PRB in the 2</w:t>
            </w:r>
            <w:r w:rsidR="00622A86" w:rsidRPr="00622A86">
              <w:rPr>
                <w:rFonts w:eastAsia="宋体"/>
                <w:i/>
                <w:color w:val="0070C0"/>
                <w:szCs w:val="24"/>
                <w:vertAlign w:val="superscript"/>
                <w:lang w:eastAsia="zh-CN"/>
              </w:rPr>
              <w:t>nd</w:t>
            </w:r>
            <w:r w:rsidR="00622A86">
              <w:rPr>
                <w:rFonts w:eastAsia="宋体"/>
                <w:i/>
                <w:color w:val="0070C0"/>
                <w:szCs w:val="24"/>
                <w:lang w:eastAsia="zh-CN"/>
              </w:rPr>
              <w:t xml:space="preserve"> round. To facilitate the 2</w:t>
            </w:r>
            <w:r w:rsidR="00622A86" w:rsidRPr="00622A86">
              <w:rPr>
                <w:rFonts w:eastAsia="宋体"/>
                <w:i/>
                <w:color w:val="0070C0"/>
                <w:szCs w:val="24"/>
                <w:vertAlign w:val="superscript"/>
                <w:lang w:eastAsia="zh-CN"/>
              </w:rPr>
              <w:t>nd</w:t>
            </w:r>
            <w:r w:rsidR="00622A86">
              <w:rPr>
                <w:rFonts w:eastAsia="宋体"/>
                <w:i/>
                <w:color w:val="0070C0"/>
                <w:szCs w:val="24"/>
                <w:lang w:eastAsia="zh-CN"/>
              </w:rPr>
              <w:t xml:space="preserve"> round discussion, moderator list the following candidate options for further discussion.</w:t>
            </w:r>
          </w:p>
          <w:p w14:paraId="4A15DAC4" w14:textId="77777777" w:rsidR="004B7AB7" w:rsidRDefault="006B3E33" w:rsidP="006B3E33">
            <w:pPr>
              <w:overflowPunct/>
              <w:autoSpaceDE/>
              <w:autoSpaceDN/>
              <w:adjustRightInd/>
              <w:spacing w:after="120"/>
              <w:textAlignment w:val="auto"/>
              <w:rPr>
                <w:rFonts w:eastAsiaTheme="minorEastAsia"/>
                <w:i/>
                <w:color w:val="0070C0"/>
                <w:lang w:eastAsia="zh-CN"/>
              </w:rPr>
            </w:pPr>
            <w:r w:rsidRPr="00F761C2">
              <w:rPr>
                <w:rFonts w:eastAsia="宋体"/>
                <w:i/>
                <w:color w:val="0070C0"/>
                <w:szCs w:val="24"/>
                <w:lang w:eastAsia="zh-CN"/>
              </w:rPr>
              <w:t>Tentative</w:t>
            </w:r>
            <w:r w:rsidRPr="00F761C2">
              <w:rPr>
                <w:rFonts w:eastAsiaTheme="minorEastAsia"/>
                <w:i/>
                <w:color w:val="0070C0"/>
                <w:lang w:eastAsia="zh-CN"/>
              </w:rPr>
              <w:t xml:space="preserve"> agreements:</w:t>
            </w:r>
            <w:r w:rsidR="00622A86">
              <w:rPr>
                <w:rFonts w:eastAsiaTheme="minorEastAsia"/>
                <w:i/>
                <w:color w:val="0070C0"/>
                <w:lang w:eastAsia="zh-CN"/>
              </w:rPr>
              <w:t xml:space="preserve"> </w:t>
            </w:r>
          </w:p>
          <w:p w14:paraId="4A942E29" w14:textId="375E3AFF" w:rsidR="006B3E33" w:rsidRPr="004B7AB7" w:rsidRDefault="0032270F" w:rsidP="004B7AB7">
            <w:pPr>
              <w:pStyle w:val="afe"/>
              <w:numPr>
                <w:ilvl w:val="0"/>
                <w:numId w:val="4"/>
              </w:numPr>
              <w:overflowPunct/>
              <w:autoSpaceDE/>
              <w:autoSpaceDN/>
              <w:adjustRightInd/>
              <w:spacing w:after="120"/>
              <w:ind w:firstLineChars="0"/>
              <w:textAlignment w:val="auto"/>
              <w:rPr>
                <w:rFonts w:eastAsia="宋体"/>
                <w:color w:val="0070C0"/>
                <w:szCs w:val="24"/>
                <w:lang w:eastAsia="zh-CN"/>
              </w:rPr>
            </w:pPr>
            <w:r w:rsidRPr="004B7AB7">
              <w:rPr>
                <w:rFonts w:eastAsia="宋体"/>
                <w:color w:val="0070C0"/>
                <w:szCs w:val="24"/>
                <w:lang w:eastAsia="zh-CN"/>
              </w:rPr>
              <w:t>One test cases with few PRBs for each SCS</w:t>
            </w:r>
          </w:p>
          <w:p w14:paraId="6066792A" w14:textId="44F837C2" w:rsidR="004B7AB7" w:rsidRDefault="004B7AB7" w:rsidP="004B7AB7">
            <w:pPr>
              <w:pStyle w:val="afe"/>
              <w:numPr>
                <w:ilvl w:val="0"/>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Reuse Rel-15 test applicability rule defined in clause </w:t>
            </w:r>
            <w:r w:rsidRPr="008C3753">
              <w:t>8.1.2.1</w:t>
            </w:r>
            <w:r w:rsidRPr="008C3753">
              <w:rPr>
                <w:lang w:eastAsia="zh-CN"/>
              </w:rPr>
              <w:t>.2</w:t>
            </w:r>
            <w:r w:rsidRPr="001E326E">
              <w:rPr>
                <w:rFonts w:eastAsia="宋体"/>
                <w:color w:val="0070C0"/>
                <w:szCs w:val="24"/>
                <w:lang w:eastAsia="zh-CN"/>
              </w:rPr>
              <w:tab/>
              <w:t>Applicability of requirements for different channel bandwidths</w:t>
            </w:r>
          </w:p>
          <w:p w14:paraId="350A1F7B" w14:textId="77777777" w:rsidR="004B7AB7" w:rsidRPr="004B7AB7" w:rsidRDefault="004B7AB7" w:rsidP="006B3E33">
            <w:pPr>
              <w:overflowPunct/>
              <w:autoSpaceDE/>
              <w:autoSpaceDN/>
              <w:adjustRightInd/>
              <w:spacing w:after="120"/>
              <w:textAlignment w:val="auto"/>
              <w:rPr>
                <w:rFonts w:eastAsiaTheme="minorEastAsia"/>
                <w:i/>
                <w:color w:val="0070C0"/>
                <w:lang w:eastAsia="zh-CN"/>
              </w:rPr>
            </w:pPr>
          </w:p>
          <w:p w14:paraId="53A74C23" w14:textId="77777777" w:rsidR="006B3E33" w:rsidRDefault="006B3E33" w:rsidP="006B3E33">
            <w:pPr>
              <w:rPr>
                <w:rFonts w:eastAsiaTheme="minorEastAsia"/>
                <w:i/>
                <w:color w:val="0070C0"/>
                <w:lang w:val="en-US" w:eastAsia="zh-CN"/>
              </w:rPr>
            </w:pPr>
            <w:r>
              <w:rPr>
                <w:rFonts w:eastAsiaTheme="minorEastAsia"/>
                <w:i/>
                <w:color w:val="0070C0"/>
                <w:lang w:val="en-US" w:eastAsia="zh-CN"/>
              </w:rPr>
              <w:t>Candidate options</w:t>
            </w:r>
          </w:p>
          <w:p w14:paraId="7AABFC77" w14:textId="4AABD52D" w:rsidR="00146604" w:rsidRPr="00805BE8" w:rsidRDefault="00146604" w:rsidP="00622A86">
            <w:pPr>
              <w:pStyle w:val="afe"/>
              <w:numPr>
                <w:ilvl w:val="0"/>
                <w:numId w:val="4"/>
              </w:numPr>
              <w:overflowPunct/>
              <w:autoSpaceDE/>
              <w:autoSpaceDN/>
              <w:adjustRightInd/>
              <w:spacing w:after="120"/>
              <w:ind w:firstLineChars="0"/>
              <w:textAlignment w:val="auto"/>
              <w:rPr>
                <w:rFonts w:eastAsia="宋体"/>
                <w:color w:val="0070C0"/>
                <w:szCs w:val="24"/>
                <w:lang w:eastAsia="zh-CN"/>
              </w:rPr>
            </w:pPr>
            <w:r w:rsidRPr="00805BE8">
              <w:rPr>
                <w:rFonts w:eastAsia="宋体"/>
                <w:color w:val="0070C0"/>
                <w:szCs w:val="24"/>
                <w:lang w:eastAsia="zh-CN"/>
              </w:rPr>
              <w:t>Option 1</w:t>
            </w:r>
            <w:r w:rsidR="00622A86">
              <w:rPr>
                <w:rFonts w:eastAsia="宋体"/>
                <w:color w:val="0070C0"/>
                <w:szCs w:val="24"/>
                <w:lang w:eastAsia="zh-CN"/>
              </w:rPr>
              <w:t xml:space="preserve">: </w:t>
            </w:r>
            <w:r>
              <w:rPr>
                <w:rFonts w:eastAsia="宋体"/>
                <w:color w:val="0070C0"/>
                <w:szCs w:val="24"/>
                <w:lang w:eastAsia="zh-CN"/>
              </w:rPr>
              <w:t>5MHz</w:t>
            </w:r>
            <w:r w:rsidR="00622A86">
              <w:rPr>
                <w:rFonts w:eastAsia="宋体"/>
                <w:color w:val="0070C0"/>
                <w:szCs w:val="24"/>
                <w:lang w:eastAsia="zh-CN"/>
              </w:rPr>
              <w:t>/15kHz  (i.e. 25 PRBs)</w:t>
            </w:r>
            <w:r>
              <w:rPr>
                <w:rFonts w:eastAsia="宋体"/>
                <w:color w:val="0070C0"/>
                <w:szCs w:val="24"/>
                <w:lang w:eastAsia="zh-CN"/>
              </w:rPr>
              <w:t xml:space="preserve"> and 10MHz</w:t>
            </w:r>
            <w:r w:rsidR="00622A86">
              <w:rPr>
                <w:rFonts w:eastAsia="宋体"/>
                <w:color w:val="0070C0"/>
                <w:szCs w:val="24"/>
                <w:lang w:eastAsia="zh-CN"/>
              </w:rPr>
              <w:t>/</w:t>
            </w:r>
            <w:r>
              <w:rPr>
                <w:rFonts w:eastAsia="宋体"/>
                <w:color w:val="0070C0"/>
                <w:szCs w:val="24"/>
                <w:lang w:eastAsia="zh-CN"/>
              </w:rPr>
              <w:t xml:space="preserve">30kHz </w:t>
            </w:r>
            <w:r w:rsidR="00622A86">
              <w:rPr>
                <w:rFonts w:eastAsia="宋体"/>
                <w:color w:val="0070C0"/>
                <w:szCs w:val="24"/>
                <w:lang w:eastAsia="zh-CN"/>
              </w:rPr>
              <w:t>(i.e. 24 PRBs)</w:t>
            </w:r>
          </w:p>
          <w:p w14:paraId="33014B68" w14:textId="6DA90C06" w:rsidR="00146604" w:rsidRDefault="00146604" w:rsidP="00622A86">
            <w:pPr>
              <w:pStyle w:val="afe"/>
              <w:numPr>
                <w:ilvl w:val="0"/>
                <w:numId w:val="4"/>
              </w:numPr>
              <w:overflowPunct/>
              <w:autoSpaceDE/>
              <w:autoSpaceDN/>
              <w:adjustRightInd/>
              <w:spacing w:after="120"/>
              <w:ind w:firstLineChars="0"/>
              <w:textAlignment w:val="auto"/>
              <w:rPr>
                <w:rFonts w:eastAsia="宋体"/>
                <w:color w:val="0070C0"/>
                <w:szCs w:val="24"/>
                <w:lang w:eastAsia="zh-CN"/>
              </w:rPr>
            </w:pPr>
            <w:r w:rsidRPr="00805BE8">
              <w:rPr>
                <w:rFonts w:eastAsia="宋体"/>
                <w:color w:val="0070C0"/>
                <w:szCs w:val="24"/>
                <w:lang w:eastAsia="zh-CN"/>
              </w:rPr>
              <w:t xml:space="preserve">Option 2: </w:t>
            </w:r>
            <w:r w:rsidRPr="00C65F75">
              <w:rPr>
                <w:rFonts w:eastAsia="宋体"/>
                <w:color w:val="0070C0"/>
                <w:szCs w:val="24"/>
                <w:lang w:eastAsia="zh-CN"/>
              </w:rPr>
              <w:t>4 PRBs for all SCS</w:t>
            </w:r>
          </w:p>
          <w:p w14:paraId="0FBFFEDB" w14:textId="77777777" w:rsidR="00622A86" w:rsidRPr="006B3E33" w:rsidRDefault="00622A86" w:rsidP="00622A86">
            <w:pPr>
              <w:overflowPunct/>
              <w:autoSpaceDE/>
              <w:autoSpaceDN/>
              <w:adjustRightInd/>
              <w:spacing w:after="120"/>
              <w:textAlignment w:val="auto"/>
              <w:rPr>
                <w:rFonts w:eastAsiaTheme="minorEastAsia"/>
                <w:i/>
                <w:color w:val="0070C0"/>
                <w:lang w:eastAsia="zh-CN"/>
              </w:rPr>
            </w:pPr>
            <w:r w:rsidRPr="006B3E33">
              <w:rPr>
                <w:rFonts w:eastAsia="宋体"/>
                <w:i/>
                <w:color w:val="0070C0"/>
                <w:szCs w:val="24"/>
                <w:lang w:eastAsia="zh-CN"/>
              </w:rPr>
              <w:t>Recommendations for 2</w:t>
            </w:r>
            <w:r w:rsidRPr="006B3E33">
              <w:rPr>
                <w:rFonts w:eastAsia="宋体"/>
                <w:i/>
                <w:color w:val="0070C0"/>
                <w:szCs w:val="24"/>
                <w:vertAlign w:val="superscript"/>
                <w:lang w:eastAsia="zh-CN"/>
              </w:rPr>
              <w:t>nd</w:t>
            </w:r>
            <w:r w:rsidRPr="006B3E33">
              <w:rPr>
                <w:rFonts w:eastAsia="宋体"/>
                <w:i/>
                <w:color w:val="0070C0"/>
                <w:szCs w:val="24"/>
                <w:lang w:eastAsia="zh-CN"/>
              </w:rPr>
              <w:t xml:space="preserve"> round:</w:t>
            </w:r>
          </w:p>
          <w:p w14:paraId="53A0DB85" w14:textId="64A83E88" w:rsidR="00622A86" w:rsidRDefault="00622A86" w:rsidP="00622A86">
            <w:pPr>
              <w:pStyle w:val="afe"/>
              <w:numPr>
                <w:ilvl w:val="0"/>
                <w:numId w:val="4"/>
              </w:numPr>
              <w:overflowPunct/>
              <w:autoSpaceDE/>
              <w:autoSpaceDN/>
              <w:adjustRightInd/>
              <w:spacing w:after="120"/>
              <w:ind w:firstLineChars="0"/>
              <w:textAlignment w:val="auto"/>
              <w:rPr>
                <w:rFonts w:eastAsiaTheme="minorEastAsia"/>
                <w:i/>
                <w:color w:val="0070C0"/>
                <w:lang w:eastAsia="zh-CN"/>
              </w:rPr>
            </w:pPr>
            <w:r>
              <w:rPr>
                <w:rFonts w:eastAsiaTheme="minorEastAsia"/>
                <w:color w:val="0070C0"/>
                <w:lang w:eastAsia="zh-CN"/>
              </w:rPr>
              <w:t xml:space="preserve">Continue </w:t>
            </w:r>
            <w:r w:rsidR="00C556A2">
              <w:rPr>
                <w:rFonts w:eastAsiaTheme="minorEastAsia"/>
                <w:color w:val="0070C0"/>
                <w:lang w:eastAsia="zh-CN"/>
              </w:rPr>
              <w:t xml:space="preserve">the </w:t>
            </w:r>
            <w:r>
              <w:rPr>
                <w:rFonts w:eastAsiaTheme="minorEastAsia"/>
                <w:color w:val="0070C0"/>
                <w:lang w:eastAsia="zh-CN"/>
              </w:rPr>
              <w:t>discussion</w:t>
            </w:r>
            <w:r w:rsidR="001E326E">
              <w:rPr>
                <w:rFonts w:eastAsiaTheme="minorEastAsia"/>
                <w:color w:val="0070C0"/>
                <w:lang w:eastAsia="zh-CN"/>
              </w:rPr>
              <w:t xml:space="preserve"> on the specific number of PRBs</w:t>
            </w:r>
            <w:r>
              <w:rPr>
                <w:rFonts w:eastAsiaTheme="minorEastAsia"/>
                <w:i/>
                <w:color w:val="0070C0"/>
                <w:lang w:eastAsia="zh-CN"/>
              </w:rPr>
              <w:t>.</w:t>
            </w:r>
          </w:p>
          <w:p w14:paraId="07759B0C" w14:textId="77777777" w:rsidR="00146604" w:rsidRPr="00622A86" w:rsidRDefault="00146604" w:rsidP="00146604">
            <w:pPr>
              <w:rPr>
                <w:rFonts w:eastAsiaTheme="minorEastAsia"/>
                <w:i/>
                <w:color w:val="0070C0"/>
                <w:lang w:eastAsia="zh-CN"/>
              </w:rPr>
            </w:pPr>
          </w:p>
          <w:p w14:paraId="7129B22D" w14:textId="697C3308" w:rsidR="00146604" w:rsidRPr="00622A86" w:rsidRDefault="00146604" w:rsidP="00146604">
            <w:pPr>
              <w:rPr>
                <w:rFonts w:eastAsiaTheme="minorEastAsia"/>
                <w:b/>
                <w:color w:val="0070C0"/>
                <w:lang w:val="en-US" w:eastAsia="zh-CN"/>
              </w:rPr>
            </w:pPr>
            <w:r w:rsidRPr="00622A86">
              <w:rPr>
                <w:rFonts w:eastAsiaTheme="minorEastAsia"/>
                <w:b/>
                <w:color w:val="0070C0"/>
                <w:lang w:val="en-US" w:eastAsia="zh-CN"/>
              </w:rPr>
              <w:t>Issue 1-1-3: Antenna configuration for PUSCH requirements</w:t>
            </w:r>
          </w:p>
          <w:p w14:paraId="14F37A5C" w14:textId="35D0106F" w:rsidR="00622A86" w:rsidRDefault="00622A86" w:rsidP="00622A86">
            <w:pPr>
              <w:overflowPunct/>
              <w:autoSpaceDE/>
              <w:autoSpaceDN/>
              <w:adjustRightInd/>
              <w:spacing w:after="120"/>
              <w:textAlignment w:val="auto"/>
              <w:rPr>
                <w:rFonts w:eastAsia="宋体"/>
                <w:i/>
                <w:color w:val="0070C0"/>
                <w:szCs w:val="24"/>
                <w:lang w:eastAsia="zh-CN"/>
              </w:rPr>
            </w:pPr>
            <w:r>
              <w:rPr>
                <w:rFonts w:eastAsia="宋体"/>
                <w:i/>
                <w:color w:val="0070C0"/>
                <w:szCs w:val="24"/>
                <w:lang w:eastAsia="zh-CN"/>
              </w:rPr>
              <w:t xml:space="preserve">Moderator: As per agreements </w:t>
            </w:r>
            <w:r w:rsidR="00C556A2">
              <w:rPr>
                <w:rFonts w:eastAsia="宋体"/>
                <w:i/>
                <w:color w:val="0070C0"/>
                <w:szCs w:val="24"/>
                <w:lang w:eastAsia="zh-CN"/>
              </w:rPr>
              <w:t>reached</w:t>
            </w:r>
            <w:r>
              <w:rPr>
                <w:rFonts w:eastAsia="宋体"/>
                <w:i/>
                <w:color w:val="0070C0"/>
                <w:szCs w:val="24"/>
                <w:lang w:eastAsia="zh-CN"/>
              </w:rPr>
              <w:t xml:space="preserve"> in last RAN4#102</w:t>
            </w:r>
            <w:r>
              <w:rPr>
                <w:rFonts w:eastAsia="宋体" w:hint="eastAsia"/>
                <w:i/>
                <w:color w:val="0070C0"/>
                <w:szCs w:val="24"/>
                <w:lang w:eastAsia="zh-CN"/>
              </w:rPr>
              <w:t>-</w:t>
            </w:r>
            <w:r>
              <w:rPr>
                <w:rFonts w:eastAsia="宋体"/>
                <w:i/>
                <w:color w:val="0070C0"/>
                <w:szCs w:val="24"/>
                <w:lang w:eastAsia="zh-CN"/>
              </w:rPr>
              <w:t>e (</w:t>
            </w:r>
            <w:r w:rsidRPr="00622A86">
              <w:rPr>
                <w:rFonts w:eastAsia="宋体"/>
                <w:i/>
                <w:color w:val="0070C0"/>
                <w:szCs w:val="24"/>
                <w:lang w:eastAsia="zh-CN"/>
              </w:rPr>
              <w:t>R4-2207198</w:t>
            </w:r>
            <w:r>
              <w:rPr>
                <w:rFonts w:eastAsia="宋体"/>
                <w:i/>
                <w:color w:val="0070C0"/>
                <w:szCs w:val="24"/>
                <w:lang w:eastAsia="zh-CN"/>
              </w:rPr>
              <w:t>), UE 1Tx and SAN 2Rx have been agreed, w</w:t>
            </w:r>
            <w:r w:rsidR="00C556A2">
              <w:rPr>
                <w:rFonts w:eastAsia="宋体"/>
                <w:i/>
                <w:color w:val="0070C0"/>
                <w:szCs w:val="24"/>
                <w:lang w:eastAsia="zh-CN"/>
              </w:rPr>
              <w:t>hether additional 1Rx, 4Rx and 8Rx need to be considered. As per the 1</w:t>
            </w:r>
            <w:r w:rsidR="00C556A2" w:rsidRPr="00C556A2">
              <w:rPr>
                <w:rFonts w:eastAsia="宋体"/>
                <w:i/>
                <w:color w:val="0070C0"/>
                <w:szCs w:val="24"/>
                <w:vertAlign w:val="superscript"/>
                <w:lang w:eastAsia="zh-CN"/>
              </w:rPr>
              <w:t>st</w:t>
            </w:r>
            <w:r w:rsidR="00C556A2">
              <w:rPr>
                <w:rFonts w:eastAsia="宋体"/>
                <w:i/>
                <w:color w:val="0070C0"/>
                <w:szCs w:val="24"/>
                <w:lang w:eastAsia="zh-CN"/>
              </w:rPr>
              <w:t xml:space="preserve"> round discussion, companies still have diverse views. Companies are encouraged to give compromise to move forward in the 2</w:t>
            </w:r>
            <w:r w:rsidR="00C556A2" w:rsidRPr="00C556A2">
              <w:rPr>
                <w:rFonts w:eastAsia="宋体"/>
                <w:i/>
                <w:color w:val="0070C0"/>
                <w:szCs w:val="24"/>
                <w:vertAlign w:val="superscript"/>
                <w:lang w:eastAsia="zh-CN"/>
              </w:rPr>
              <w:t>nd</w:t>
            </w:r>
            <w:r w:rsidR="00C556A2">
              <w:rPr>
                <w:rFonts w:eastAsia="宋体"/>
                <w:i/>
                <w:color w:val="0070C0"/>
                <w:szCs w:val="24"/>
                <w:lang w:eastAsia="zh-CN"/>
              </w:rPr>
              <w:t xml:space="preserve"> round discussion.</w:t>
            </w:r>
          </w:p>
          <w:p w14:paraId="47A1CE70" w14:textId="77777777" w:rsidR="00622A86" w:rsidRPr="00F761C2" w:rsidRDefault="00622A86" w:rsidP="00622A86">
            <w:pPr>
              <w:overflowPunct/>
              <w:autoSpaceDE/>
              <w:autoSpaceDN/>
              <w:adjustRightInd/>
              <w:spacing w:after="120"/>
              <w:textAlignment w:val="auto"/>
              <w:rPr>
                <w:rFonts w:eastAsiaTheme="minorEastAsia"/>
                <w:i/>
                <w:color w:val="0070C0"/>
                <w:lang w:eastAsia="zh-CN"/>
              </w:rPr>
            </w:pPr>
            <w:r w:rsidRPr="00F761C2">
              <w:rPr>
                <w:rFonts w:eastAsia="宋体"/>
                <w:i/>
                <w:color w:val="0070C0"/>
                <w:szCs w:val="24"/>
                <w:lang w:eastAsia="zh-CN"/>
              </w:rPr>
              <w:t>Tentative</w:t>
            </w:r>
            <w:r w:rsidRPr="00F761C2">
              <w:rPr>
                <w:rFonts w:eastAsiaTheme="minorEastAsia"/>
                <w:i/>
                <w:color w:val="0070C0"/>
                <w:lang w:eastAsia="zh-CN"/>
              </w:rPr>
              <w:t xml:space="preserve"> agreements:</w:t>
            </w:r>
            <w:r>
              <w:rPr>
                <w:rFonts w:eastAsiaTheme="minorEastAsia"/>
                <w:i/>
                <w:color w:val="0070C0"/>
                <w:lang w:eastAsia="zh-CN"/>
              </w:rPr>
              <w:t xml:space="preserve"> </w:t>
            </w:r>
            <w:r w:rsidRPr="00236819">
              <w:rPr>
                <w:rFonts w:eastAsiaTheme="minorEastAsia"/>
                <w:color w:val="0070C0"/>
                <w:lang w:eastAsia="zh-CN"/>
              </w:rPr>
              <w:t>N/A</w:t>
            </w:r>
          </w:p>
          <w:p w14:paraId="2579712F" w14:textId="7EC1BBC0" w:rsidR="00622A86" w:rsidRDefault="00622A86" w:rsidP="00622A86">
            <w:pPr>
              <w:rPr>
                <w:rFonts w:eastAsiaTheme="minorEastAsia"/>
                <w:i/>
                <w:color w:val="0070C0"/>
                <w:lang w:val="en-US" w:eastAsia="zh-CN"/>
              </w:rPr>
            </w:pPr>
            <w:r>
              <w:rPr>
                <w:rFonts w:eastAsiaTheme="minorEastAsia"/>
                <w:i/>
                <w:color w:val="0070C0"/>
                <w:lang w:val="en-US" w:eastAsia="zh-CN"/>
              </w:rPr>
              <w:t>Candidate options</w:t>
            </w:r>
            <w:r w:rsidR="00E56071">
              <w:rPr>
                <w:rFonts w:eastAsiaTheme="minorEastAsia"/>
                <w:i/>
                <w:color w:val="0070C0"/>
                <w:lang w:val="en-US" w:eastAsia="zh-CN"/>
              </w:rPr>
              <w:t xml:space="preserve"> for additional number of Rx antenna configuration besides 2Rx:</w:t>
            </w:r>
          </w:p>
          <w:p w14:paraId="0299792E" w14:textId="2C9A8FC2" w:rsidR="00146604" w:rsidRDefault="00146604" w:rsidP="00146604">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Option 1</w:t>
            </w:r>
            <w:r>
              <w:rPr>
                <w:rFonts w:eastAsia="宋体"/>
                <w:color w:val="0070C0"/>
                <w:szCs w:val="24"/>
                <w:lang w:eastAsia="zh-CN"/>
              </w:rPr>
              <w:t xml:space="preserve"> (Huawei)</w:t>
            </w:r>
            <w:r w:rsidRPr="00805BE8">
              <w:rPr>
                <w:rFonts w:eastAsia="宋体"/>
                <w:color w:val="0070C0"/>
                <w:szCs w:val="24"/>
                <w:lang w:eastAsia="zh-CN"/>
              </w:rPr>
              <w:t>:</w:t>
            </w:r>
            <w:r w:rsidR="00622A86">
              <w:rPr>
                <w:rFonts w:eastAsia="宋体"/>
                <w:color w:val="0070C0"/>
                <w:szCs w:val="24"/>
                <w:lang w:eastAsia="zh-CN"/>
              </w:rPr>
              <w:t xml:space="preserve"> </w:t>
            </w:r>
            <w:r w:rsidR="00C556A2">
              <w:rPr>
                <w:rFonts w:eastAsia="宋体"/>
                <w:color w:val="0070C0"/>
                <w:szCs w:val="24"/>
                <w:lang w:eastAsia="zh-CN"/>
              </w:rPr>
              <w:t>4Rx and 8Rx with test applicability rule</w:t>
            </w:r>
          </w:p>
          <w:p w14:paraId="7A6ED269" w14:textId="6533ABD4" w:rsidR="00146604" w:rsidRPr="00805BE8" w:rsidRDefault="00C556A2" w:rsidP="00146604">
            <w:pPr>
              <w:pStyle w:val="afe"/>
              <w:numPr>
                <w:ilvl w:val="2"/>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w:t>
            </w:r>
            <w:r w:rsidR="00146604" w:rsidRPr="00C65F75">
              <w:rPr>
                <w:rFonts w:eastAsia="宋体"/>
                <w:color w:val="0070C0"/>
                <w:szCs w:val="24"/>
                <w:lang w:eastAsia="zh-CN"/>
              </w:rPr>
              <w:t xml:space="preserve">nly </w:t>
            </w:r>
            <w:r>
              <w:rPr>
                <w:rFonts w:eastAsia="宋体"/>
                <w:color w:val="0070C0"/>
                <w:szCs w:val="24"/>
                <w:lang w:eastAsia="zh-CN"/>
              </w:rPr>
              <w:t xml:space="preserve">the </w:t>
            </w:r>
            <w:r w:rsidR="00146604" w:rsidRPr="00C65F75">
              <w:rPr>
                <w:rFonts w:eastAsia="宋体"/>
                <w:color w:val="0070C0"/>
                <w:szCs w:val="24"/>
                <w:lang w:eastAsia="zh-CN"/>
              </w:rPr>
              <w:t>highe</w:t>
            </w:r>
            <w:r>
              <w:rPr>
                <w:rFonts w:eastAsia="宋体"/>
                <w:color w:val="0070C0"/>
                <w:szCs w:val="24"/>
                <w:lang w:eastAsia="zh-CN"/>
              </w:rPr>
              <w:t xml:space="preserve">st </w:t>
            </w:r>
            <w:r w:rsidR="00146604" w:rsidRPr="00C65F75">
              <w:rPr>
                <w:rFonts w:eastAsia="宋体"/>
                <w:color w:val="0070C0"/>
                <w:szCs w:val="24"/>
                <w:lang w:eastAsia="zh-CN"/>
              </w:rPr>
              <w:t>supported Rx number shall be tested based on manufacture declaration.</w:t>
            </w:r>
          </w:p>
          <w:p w14:paraId="088AF45E" w14:textId="03BFA363" w:rsidR="00146604" w:rsidRDefault="00146604" w:rsidP="00146604">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Option 2</w:t>
            </w:r>
            <w:r>
              <w:rPr>
                <w:rFonts w:eastAsia="宋体"/>
                <w:color w:val="0070C0"/>
                <w:szCs w:val="24"/>
                <w:lang w:eastAsia="zh-CN"/>
              </w:rPr>
              <w:t xml:space="preserve"> (Nokia,</w:t>
            </w:r>
            <w:r w:rsidRPr="001F05B2">
              <w:t xml:space="preserve"> </w:t>
            </w:r>
            <w:r w:rsidRPr="001F05B2">
              <w:rPr>
                <w:rFonts w:eastAsia="宋体"/>
                <w:color w:val="0070C0"/>
                <w:szCs w:val="24"/>
                <w:lang w:eastAsia="zh-CN"/>
              </w:rPr>
              <w:t>Ericsson</w:t>
            </w:r>
            <w:r w:rsidR="00CE1FAA">
              <w:rPr>
                <w:rFonts w:eastAsia="宋体"/>
                <w:color w:val="0070C0"/>
                <w:szCs w:val="24"/>
                <w:lang w:eastAsia="zh-CN"/>
              </w:rPr>
              <w:t>, Thales</w:t>
            </w:r>
            <w:r>
              <w:rPr>
                <w:rFonts w:eastAsia="宋体"/>
                <w:color w:val="0070C0"/>
                <w:szCs w:val="24"/>
                <w:lang w:eastAsia="zh-CN"/>
              </w:rPr>
              <w:t>)</w:t>
            </w:r>
            <w:r w:rsidRPr="00805BE8">
              <w:rPr>
                <w:rFonts w:eastAsia="宋体"/>
                <w:color w:val="0070C0"/>
                <w:szCs w:val="24"/>
                <w:lang w:eastAsia="zh-CN"/>
              </w:rPr>
              <w:t xml:space="preserve">: </w:t>
            </w:r>
            <w:r w:rsidRPr="00C65F75">
              <w:rPr>
                <w:rFonts w:eastAsia="宋体"/>
                <w:color w:val="0070C0"/>
                <w:szCs w:val="24"/>
                <w:lang w:eastAsia="zh-CN"/>
              </w:rPr>
              <w:t>1Rx.</w:t>
            </w:r>
          </w:p>
          <w:p w14:paraId="55CD751E" w14:textId="77777777" w:rsidR="00146604" w:rsidRDefault="00146604" w:rsidP="00146604">
            <w:pPr>
              <w:pStyle w:val="afe"/>
              <w:numPr>
                <w:ilvl w:val="2"/>
                <w:numId w:val="4"/>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Option</w:t>
            </w:r>
            <w:r>
              <w:rPr>
                <w:rFonts w:eastAsia="宋体"/>
                <w:color w:val="0070C0"/>
                <w:szCs w:val="24"/>
                <w:lang w:eastAsia="zh-CN"/>
              </w:rPr>
              <w:t xml:space="preserve"> 2</w:t>
            </w:r>
            <w:r>
              <w:rPr>
                <w:rFonts w:eastAsia="宋体" w:hint="eastAsia"/>
                <w:color w:val="0070C0"/>
                <w:szCs w:val="24"/>
                <w:lang w:eastAsia="zh-CN"/>
              </w:rPr>
              <w:t>a</w:t>
            </w:r>
            <w:r>
              <w:rPr>
                <w:rFonts w:eastAsia="宋体"/>
                <w:color w:val="0070C0"/>
                <w:szCs w:val="24"/>
                <w:lang w:eastAsia="zh-CN"/>
              </w:rPr>
              <w:t xml:space="preserve"> (Ericsson): </w:t>
            </w:r>
            <w:r w:rsidRPr="001F05B2">
              <w:rPr>
                <w:rFonts w:eastAsia="宋体"/>
                <w:color w:val="0070C0"/>
                <w:szCs w:val="24"/>
                <w:lang w:eastAsia="zh-CN"/>
              </w:rPr>
              <w:t>Only take LOS channel for 1Tx1Rx requirements.</w:t>
            </w:r>
          </w:p>
          <w:p w14:paraId="4612D7DD" w14:textId="0A133218" w:rsidR="00146604" w:rsidRDefault="00146604" w:rsidP="00146604">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(Samsung)</w:t>
            </w:r>
            <w:r w:rsidRPr="00805BE8">
              <w:rPr>
                <w:rFonts w:eastAsia="宋体"/>
                <w:color w:val="0070C0"/>
                <w:szCs w:val="24"/>
                <w:lang w:eastAsia="zh-CN"/>
              </w:rPr>
              <w:t xml:space="preserve">: </w:t>
            </w:r>
            <w:r>
              <w:rPr>
                <w:rFonts w:eastAsia="宋体"/>
                <w:color w:val="0070C0"/>
                <w:szCs w:val="24"/>
                <w:lang w:eastAsia="zh-CN"/>
              </w:rPr>
              <w:t xml:space="preserve">Only </w:t>
            </w:r>
            <w:r w:rsidRPr="00C65F75">
              <w:rPr>
                <w:rFonts w:eastAsia="宋体"/>
                <w:color w:val="0070C0"/>
                <w:szCs w:val="24"/>
                <w:lang w:eastAsia="zh-CN"/>
              </w:rPr>
              <w:t>2 Rx</w:t>
            </w:r>
          </w:p>
          <w:p w14:paraId="7E10FEFE" w14:textId="77777777" w:rsidR="00CE1FAA" w:rsidRPr="00C556A2" w:rsidRDefault="00CE1FAA" w:rsidP="00C556A2">
            <w:pPr>
              <w:overflowPunct/>
              <w:autoSpaceDE/>
              <w:autoSpaceDN/>
              <w:adjustRightInd/>
              <w:spacing w:after="120"/>
              <w:textAlignment w:val="auto"/>
              <w:rPr>
                <w:rFonts w:eastAsiaTheme="minorEastAsia"/>
                <w:i/>
                <w:color w:val="0070C0"/>
                <w:lang w:eastAsia="zh-CN"/>
              </w:rPr>
            </w:pPr>
            <w:r w:rsidRPr="00C556A2">
              <w:rPr>
                <w:rFonts w:eastAsia="宋体"/>
                <w:i/>
                <w:color w:val="0070C0"/>
                <w:szCs w:val="24"/>
                <w:lang w:eastAsia="zh-CN"/>
              </w:rPr>
              <w:t>Recommendations for 2</w:t>
            </w:r>
            <w:r w:rsidRPr="00C556A2">
              <w:rPr>
                <w:rFonts w:eastAsia="宋体"/>
                <w:i/>
                <w:color w:val="0070C0"/>
                <w:szCs w:val="24"/>
                <w:vertAlign w:val="superscript"/>
                <w:lang w:eastAsia="zh-CN"/>
              </w:rPr>
              <w:t>nd</w:t>
            </w:r>
            <w:r w:rsidRPr="00C556A2">
              <w:rPr>
                <w:rFonts w:eastAsia="宋体"/>
                <w:i/>
                <w:color w:val="0070C0"/>
                <w:szCs w:val="24"/>
                <w:lang w:eastAsia="zh-CN"/>
              </w:rPr>
              <w:t xml:space="preserve"> round:</w:t>
            </w:r>
          </w:p>
          <w:p w14:paraId="6D1343E4" w14:textId="1E9BA019" w:rsidR="00CE1FAA" w:rsidRPr="00C556A2" w:rsidRDefault="00C556A2" w:rsidP="00CE1FAA">
            <w:pPr>
              <w:pStyle w:val="afe"/>
              <w:numPr>
                <w:ilvl w:val="1"/>
                <w:numId w:val="4"/>
              </w:numPr>
              <w:overflowPunct/>
              <w:autoSpaceDE/>
              <w:autoSpaceDN/>
              <w:adjustRightInd/>
              <w:spacing w:after="120"/>
              <w:ind w:left="1440" w:firstLineChars="0"/>
              <w:textAlignment w:val="auto"/>
              <w:rPr>
                <w:rFonts w:eastAsiaTheme="minorEastAsia"/>
                <w:color w:val="0070C0"/>
                <w:lang w:eastAsia="zh-CN"/>
              </w:rPr>
            </w:pPr>
            <w:r w:rsidRPr="00C556A2">
              <w:rPr>
                <w:rFonts w:eastAsiaTheme="minorEastAsia"/>
                <w:color w:val="0070C0"/>
                <w:lang w:eastAsia="zh-CN"/>
              </w:rPr>
              <w:t>Continue the discussion</w:t>
            </w:r>
            <w:r w:rsidR="00CE1FAA" w:rsidRPr="00C556A2">
              <w:rPr>
                <w:rFonts w:eastAsiaTheme="minorEastAsia"/>
                <w:color w:val="0070C0"/>
                <w:lang w:eastAsia="zh-CN"/>
              </w:rPr>
              <w:t>.</w:t>
            </w:r>
          </w:p>
          <w:p w14:paraId="5CBEAB1F" w14:textId="77777777" w:rsidR="00146604" w:rsidRPr="00146604" w:rsidRDefault="00146604" w:rsidP="00146604">
            <w:pPr>
              <w:rPr>
                <w:rFonts w:eastAsiaTheme="minorEastAsia"/>
                <w:i/>
                <w:color w:val="0070C0"/>
                <w:lang w:val="en-US" w:eastAsia="zh-CN"/>
              </w:rPr>
            </w:pPr>
          </w:p>
          <w:p w14:paraId="13350A4A" w14:textId="5F924E51" w:rsidR="00146604" w:rsidRDefault="00146604" w:rsidP="00146604">
            <w:pPr>
              <w:rPr>
                <w:rFonts w:eastAsiaTheme="minorEastAsia"/>
                <w:b/>
                <w:color w:val="0070C0"/>
                <w:lang w:val="en-US" w:eastAsia="zh-CN"/>
              </w:rPr>
            </w:pPr>
            <w:r w:rsidRPr="00C556A2">
              <w:rPr>
                <w:rFonts w:eastAsiaTheme="minorEastAsia"/>
                <w:b/>
                <w:color w:val="0070C0"/>
                <w:lang w:val="en-US" w:eastAsia="zh-CN"/>
              </w:rPr>
              <w:t>Issue 1-1-4: MCS</w:t>
            </w:r>
          </w:p>
          <w:p w14:paraId="4EDD725D" w14:textId="4F44CE76" w:rsidR="009F10AC" w:rsidRDefault="009F10AC" w:rsidP="00C556A2">
            <w:pPr>
              <w:overflowPunct/>
              <w:autoSpaceDE/>
              <w:autoSpaceDN/>
              <w:adjustRightInd/>
              <w:spacing w:after="120"/>
              <w:textAlignment w:val="auto"/>
              <w:rPr>
                <w:rFonts w:eastAsia="宋体"/>
                <w:i/>
                <w:color w:val="0070C0"/>
                <w:szCs w:val="24"/>
                <w:lang w:eastAsia="zh-CN"/>
              </w:rPr>
            </w:pPr>
            <w:r>
              <w:rPr>
                <w:rFonts w:eastAsia="宋体" w:hint="eastAsia"/>
                <w:i/>
                <w:color w:val="0070C0"/>
                <w:szCs w:val="24"/>
                <w:lang w:eastAsia="zh-CN"/>
              </w:rPr>
              <w:t>M</w:t>
            </w:r>
            <w:r>
              <w:rPr>
                <w:rFonts w:eastAsia="宋体"/>
                <w:i/>
                <w:color w:val="0070C0"/>
                <w:szCs w:val="24"/>
                <w:lang w:eastAsia="zh-CN"/>
              </w:rPr>
              <w:t>oderator: MCS4 is agreed in last meeting, considering the low code rate and investigation by companies in previous meeting, moderator suggest to keep MCS4 agreement, but if any technical issues are figured out later based on the agreed channel model, further updates are not precluded.</w:t>
            </w:r>
          </w:p>
          <w:p w14:paraId="3A4F7807" w14:textId="6CE77B28" w:rsidR="00C556A2" w:rsidRPr="00F761C2" w:rsidRDefault="00C556A2" w:rsidP="00C556A2">
            <w:pPr>
              <w:overflowPunct/>
              <w:autoSpaceDE/>
              <w:autoSpaceDN/>
              <w:adjustRightInd/>
              <w:spacing w:after="120"/>
              <w:textAlignment w:val="auto"/>
              <w:rPr>
                <w:rFonts w:eastAsiaTheme="minorEastAsia"/>
                <w:i/>
                <w:color w:val="0070C0"/>
                <w:lang w:eastAsia="zh-CN"/>
              </w:rPr>
            </w:pPr>
            <w:r w:rsidRPr="00F761C2">
              <w:rPr>
                <w:rFonts w:eastAsia="宋体"/>
                <w:i/>
                <w:color w:val="0070C0"/>
                <w:szCs w:val="24"/>
                <w:lang w:eastAsia="zh-CN"/>
              </w:rPr>
              <w:lastRenderedPageBreak/>
              <w:t>Tentative</w:t>
            </w:r>
            <w:r w:rsidRPr="00F761C2">
              <w:rPr>
                <w:rFonts w:eastAsiaTheme="minorEastAsia"/>
                <w:i/>
                <w:color w:val="0070C0"/>
                <w:lang w:eastAsia="zh-CN"/>
              </w:rPr>
              <w:t xml:space="preserve"> agreements:</w:t>
            </w:r>
            <w:r>
              <w:rPr>
                <w:rFonts w:eastAsiaTheme="minorEastAsia"/>
                <w:i/>
                <w:color w:val="0070C0"/>
                <w:lang w:eastAsia="zh-CN"/>
              </w:rPr>
              <w:t xml:space="preserve"> </w:t>
            </w:r>
            <w:r w:rsidR="009F10AC" w:rsidRPr="00F73E9C">
              <w:rPr>
                <w:rFonts w:eastAsiaTheme="minorEastAsia"/>
                <w:color w:val="0070C0"/>
                <w:lang w:eastAsia="zh-CN"/>
              </w:rPr>
              <w:t>MCS4 unless any technical issues figured out</w:t>
            </w:r>
          </w:p>
          <w:p w14:paraId="15BC752B" w14:textId="5C4EBF01" w:rsidR="00C556A2" w:rsidRDefault="00C556A2" w:rsidP="00C556A2">
            <w:pPr>
              <w:rPr>
                <w:rFonts w:eastAsiaTheme="minorEastAsia"/>
                <w:i/>
                <w:color w:val="0070C0"/>
                <w:lang w:val="en-US" w:eastAsia="zh-CN"/>
              </w:rPr>
            </w:pPr>
            <w:r>
              <w:rPr>
                <w:rFonts w:eastAsiaTheme="minorEastAsia"/>
                <w:i/>
                <w:color w:val="0070C0"/>
                <w:lang w:val="en-US" w:eastAsia="zh-CN"/>
              </w:rPr>
              <w:t>Candidate options</w:t>
            </w:r>
            <w:r w:rsidR="00E56071">
              <w:rPr>
                <w:rFonts w:eastAsiaTheme="minorEastAsia"/>
                <w:i/>
                <w:color w:val="0070C0"/>
                <w:lang w:val="en-US" w:eastAsia="zh-CN"/>
              </w:rPr>
              <w:t xml:space="preserve">: </w:t>
            </w:r>
            <w:r w:rsidR="00E56071" w:rsidRPr="00E56071">
              <w:rPr>
                <w:rFonts w:eastAsiaTheme="minorEastAsia"/>
                <w:color w:val="0070C0"/>
                <w:lang w:val="en-US" w:eastAsia="zh-CN"/>
              </w:rPr>
              <w:t>N/A</w:t>
            </w:r>
          </w:p>
          <w:p w14:paraId="7BAFE788" w14:textId="030FDDF5" w:rsidR="00E56071" w:rsidRPr="00C556A2" w:rsidRDefault="00E56071" w:rsidP="00E56071">
            <w:pPr>
              <w:overflowPunct/>
              <w:autoSpaceDE/>
              <w:autoSpaceDN/>
              <w:adjustRightInd/>
              <w:spacing w:after="120"/>
              <w:textAlignment w:val="auto"/>
              <w:rPr>
                <w:rFonts w:eastAsiaTheme="minorEastAsia"/>
                <w:i/>
                <w:color w:val="0070C0"/>
                <w:lang w:eastAsia="zh-CN"/>
              </w:rPr>
            </w:pPr>
            <w:r w:rsidRPr="00C556A2">
              <w:rPr>
                <w:rFonts w:eastAsia="宋体"/>
                <w:i/>
                <w:color w:val="0070C0"/>
                <w:szCs w:val="24"/>
                <w:lang w:eastAsia="zh-CN"/>
              </w:rPr>
              <w:t>Recommendations for 2</w:t>
            </w:r>
            <w:r w:rsidRPr="00C556A2">
              <w:rPr>
                <w:rFonts w:eastAsia="宋体"/>
                <w:i/>
                <w:color w:val="0070C0"/>
                <w:szCs w:val="24"/>
                <w:vertAlign w:val="superscript"/>
                <w:lang w:eastAsia="zh-CN"/>
              </w:rPr>
              <w:t>nd</w:t>
            </w:r>
            <w:r w:rsidRPr="00C556A2">
              <w:rPr>
                <w:rFonts w:eastAsia="宋体"/>
                <w:i/>
                <w:color w:val="0070C0"/>
                <w:szCs w:val="24"/>
                <w:lang w:eastAsia="zh-CN"/>
              </w:rPr>
              <w:t xml:space="preserve"> round:</w:t>
            </w:r>
            <w:r>
              <w:rPr>
                <w:rFonts w:eastAsia="宋体"/>
                <w:i/>
                <w:color w:val="0070C0"/>
                <w:szCs w:val="24"/>
                <w:lang w:eastAsia="zh-CN"/>
              </w:rPr>
              <w:t xml:space="preserve"> </w:t>
            </w:r>
            <w:r w:rsidRPr="00E56071">
              <w:rPr>
                <w:rFonts w:eastAsia="宋体"/>
                <w:color w:val="0070C0"/>
                <w:szCs w:val="24"/>
                <w:lang w:eastAsia="zh-CN"/>
              </w:rPr>
              <w:t>N/A</w:t>
            </w:r>
          </w:p>
          <w:p w14:paraId="13BE14C7" w14:textId="77777777" w:rsidR="00146604" w:rsidRPr="00146604" w:rsidRDefault="00146604" w:rsidP="00146604">
            <w:pPr>
              <w:rPr>
                <w:rFonts w:eastAsiaTheme="minorEastAsia"/>
                <w:i/>
                <w:color w:val="0070C0"/>
                <w:lang w:val="en-US" w:eastAsia="zh-CN"/>
              </w:rPr>
            </w:pPr>
          </w:p>
          <w:p w14:paraId="4ECB6500" w14:textId="690AE5A0" w:rsidR="00146604" w:rsidRDefault="00146604" w:rsidP="00146604">
            <w:pPr>
              <w:rPr>
                <w:rFonts w:eastAsiaTheme="minorEastAsia"/>
                <w:b/>
                <w:color w:val="0070C0"/>
                <w:lang w:val="en-US" w:eastAsia="zh-CN"/>
              </w:rPr>
            </w:pPr>
            <w:r w:rsidRPr="00236819">
              <w:rPr>
                <w:rFonts w:eastAsiaTheme="minorEastAsia"/>
                <w:b/>
                <w:color w:val="0070C0"/>
                <w:lang w:val="en-US" w:eastAsia="zh-CN"/>
              </w:rPr>
              <w:t>Issue 1-1-5: Waveform</w:t>
            </w:r>
          </w:p>
          <w:p w14:paraId="1CA69107" w14:textId="16C69179" w:rsidR="009E792C" w:rsidRDefault="009E792C" w:rsidP="00236819">
            <w:pPr>
              <w:overflowPunct/>
              <w:autoSpaceDE/>
              <w:autoSpaceDN/>
              <w:adjustRightInd/>
              <w:spacing w:after="120"/>
              <w:textAlignment w:val="auto"/>
              <w:rPr>
                <w:rFonts w:eastAsia="宋体"/>
                <w:i/>
                <w:color w:val="0070C0"/>
                <w:szCs w:val="24"/>
                <w:lang w:eastAsia="zh-CN"/>
              </w:rPr>
            </w:pPr>
            <w:r>
              <w:rPr>
                <w:rFonts w:eastAsia="宋体"/>
                <w:i/>
                <w:color w:val="0070C0"/>
                <w:szCs w:val="24"/>
                <w:lang w:eastAsia="zh-CN"/>
              </w:rPr>
              <w:t>Moderator: Companies still have diverse view on the waveform to be used for the performance requirements definition, further discussion is needed.</w:t>
            </w:r>
          </w:p>
          <w:p w14:paraId="1F2AD567" w14:textId="5E0E1C1C" w:rsidR="00236819" w:rsidRPr="00F761C2" w:rsidRDefault="00236819" w:rsidP="00236819">
            <w:pPr>
              <w:overflowPunct/>
              <w:autoSpaceDE/>
              <w:autoSpaceDN/>
              <w:adjustRightInd/>
              <w:spacing w:after="120"/>
              <w:textAlignment w:val="auto"/>
              <w:rPr>
                <w:rFonts w:eastAsiaTheme="minorEastAsia"/>
                <w:i/>
                <w:color w:val="0070C0"/>
                <w:lang w:eastAsia="zh-CN"/>
              </w:rPr>
            </w:pPr>
            <w:r w:rsidRPr="00F761C2">
              <w:rPr>
                <w:rFonts w:eastAsia="宋体"/>
                <w:i/>
                <w:color w:val="0070C0"/>
                <w:szCs w:val="24"/>
                <w:lang w:eastAsia="zh-CN"/>
              </w:rPr>
              <w:t>Tentative</w:t>
            </w:r>
            <w:r w:rsidRPr="00F761C2">
              <w:rPr>
                <w:rFonts w:eastAsiaTheme="minorEastAsia"/>
                <w:i/>
                <w:color w:val="0070C0"/>
                <w:lang w:eastAsia="zh-CN"/>
              </w:rPr>
              <w:t xml:space="preserve"> agreements:</w:t>
            </w:r>
            <w:r>
              <w:rPr>
                <w:rFonts w:eastAsiaTheme="minorEastAsia"/>
                <w:i/>
                <w:color w:val="0070C0"/>
                <w:lang w:eastAsia="zh-CN"/>
              </w:rPr>
              <w:t xml:space="preserve"> </w:t>
            </w:r>
            <w:r w:rsidR="009E792C" w:rsidRPr="009E792C">
              <w:rPr>
                <w:rFonts w:eastAsiaTheme="minorEastAsia"/>
                <w:color w:val="0070C0"/>
                <w:lang w:eastAsia="zh-CN"/>
              </w:rPr>
              <w:t>N/A</w:t>
            </w:r>
          </w:p>
          <w:p w14:paraId="49498DC9" w14:textId="6040D40A" w:rsidR="00236819" w:rsidRDefault="00236819" w:rsidP="00236819">
            <w:pPr>
              <w:rPr>
                <w:rFonts w:eastAsiaTheme="minorEastAsia"/>
                <w:i/>
                <w:color w:val="0070C0"/>
                <w:lang w:val="en-US" w:eastAsia="zh-CN"/>
              </w:rPr>
            </w:pPr>
            <w:r>
              <w:rPr>
                <w:rFonts w:eastAsiaTheme="minorEastAsia"/>
                <w:i/>
                <w:color w:val="0070C0"/>
                <w:lang w:val="en-US" w:eastAsia="zh-CN"/>
              </w:rPr>
              <w:t xml:space="preserve">Candidate options: </w:t>
            </w:r>
          </w:p>
          <w:p w14:paraId="42A89A35" w14:textId="6AEDE23E" w:rsidR="00146604" w:rsidRDefault="00146604" w:rsidP="00146604">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w:t>
            </w:r>
            <w:r>
              <w:rPr>
                <w:rFonts w:eastAsia="宋体"/>
                <w:color w:val="0070C0"/>
                <w:szCs w:val="24"/>
                <w:lang w:eastAsia="zh-CN"/>
              </w:rPr>
              <w:t>1 (Samsung</w:t>
            </w:r>
            <w:r w:rsidR="008D2A24">
              <w:rPr>
                <w:rFonts w:eastAsia="宋体"/>
                <w:color w:val="0070C0"/>
                <w:szCs w:val="24"/>
                <w:lang w:eastAsia="zh-CN"/>
              </w:rPr>
              <w:t>, Ericsson, Huawei</w:t>
            </w:r>
            <w:r>
              <w:rPr>
                <w:rFonts w:eastAsia="宋体"/>
                <w:color w:val="0070C0"/>
                <w:szCs w:val="24"/>
                <w:lang w:eastAsia="zh-CN"/>
              </w:rPr>
              <w:t>)</w:t>
            </w:r>
            <w:r w:rsidRPr="00805BE8">
              <w:rPr>
                <w:rFonts w:eastAsia="宋体"/>
                <w:color w:val="0070C0"/>
                <w:szCs w:val="24"/>
                <w:lang w:eastAsia="zh-CN"/>
              </w:rPr>
              <w:t xml:space="preserve">: </w:t>
            </w:r>
            <w:r w:rsidRPr="00CA7CF3">
              <w:rPr>
                <w:rFonts w:eastAsia="宋体"/>
                <w:color w:val="0070C0"/>
                <w:szCs w:val="24"/>
                <w:lang w:eastAsia="zh-CN"/>
              </w:rPr>
              <w:t>CP-OFDM only</w:t>
            </w:r>
            <w:r w:rsidRPr="00F2192A">
              <w:rPr>
                <w:rFonts w:eastAsia="宋体"/>
                <w:color w:val="0070C0"/>
                <w:szCs w:val="24"/>
                <w:lang w:eastAsia="zh-CN"/>
              </w:rPr>
              <w:t>.</w:t>
            </w:r>
          </w:p>
          <w:p w14:paraId="5930BF6A" w14:textId="71E4AC99" w:rsidR="00146604" w:rsidRDefault="00146604" w:rsidP="00146604">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(Nokia</w:t>
            </w:r>
            <w:r w:rsidR="008D2A24">
              <w:rPr>
                <w:rFonts w:eastAsia="宋体"/>
                <w:color w:val="0070C0"/>
                <w:szCs w:val="24"/>
                <w:lang w:eastAsia="zh-CN"/>
              </w:rPr>
              <w:t>, Thales</w:t>
            </w:r>
            <w:r>
              <w:rPr>
                <w:rFonts w:eastAsia="宋体"/>
                <w:color w:val="0070C0"/>
                <w:szCs w:val="24"/>
                <w:lang w:eastAsia="zh-CN"/>
              </w:rPr>
              <w:t>): DFT-s-OFDM</w:t>
            </w:r>
            <w:r w:rsidR="009E792C">
              <w:rPr>
                <w:rFonts w:eastAsia="宋体"/>
                <w:color w:val="0070C0"/>
                <w:szCs w:val="24"/>
                <w:lang w:eastAsia="zh-CN"/>
              </w:rPr>
              <w:t xml:space="preserve"> only</w:t>
            </w:r>
          </w:p>
          <w:p w14:paraId="5B792C5C" w14:textId="7FD09623" w:rsidR="00236819" w:rsidRPr="00C556A2" w:rsidRDefault="00236819" w:rsidP="00236819">
            <w:pPr>
              <w:overflowPunct/>
              <w:autoSpaceDE/>
              <w:autoSpaceDN/>
              <w:adjustRightInd/>
              <w:spacing w:after="120"/>
              <w:textAlignment w:val="auto"/>
              <w:rPr>
                <w:rFonts w:eastAsiaTheme="minorEastAsia"/>
                <w:i/>
                <w:color w:val="0070C0"/>
                <w:lang w:eastAsia="zh-CN"/>
              </w:rPr>
            </w:pPr>
            <w:r w:rsidRPr="00C556A2">
              <w:rPr>
                <w:rFonts w:eastAsia="宋体"/>
                <w:i/>
                <w:color w:val="0070C0"/>
                <w:szCs w:val="24"/>
                <w:lang w:eastAsia="zh-CN"/>
              </w:rPr>
              <w:t>Recommendations for 2</w:t>
            </w:r>
            <w:r w:rsidRPr="00C556A2">
              <w:rPr>
                <w:rFonts w:eastAsia="宋体"/>
                <w:i/>
                <w:color w:val="0070C0"/>
                <w:szCs w:val="24"/>
                <w:vertAlign w:val="superscript"/>
                <w:lang w:eastAsia="zh-CN"/>
              </w:rPr>
              <w:t>nd</w:t>
            </w:r>
            <w:r w:rsidRPr="00C556A2">
              <w:rPr>
                <w:rFonts w:eastAsia="宋体"/>
                <w:i/>
                <w:color w:val="0070C0"/>
                <w:szCs w:val="24"/>
                <w:lang w:eastAsia="zh-CN"/>
              </w:rPr>
              <w:t xml:space="preserve"> round:</w:t>
            </w:r>
            <w:r>
              <w:rPr>
                <w:rFonts w:eastAsia="宋体"/>
                <w:i/>
                <w:color w:val="0070C0"/>
                <w:szCs w:val="24"/>
                <w:lang w:eastAsia="zh-CN"/>
              </w:rPr>
              <w:t xml:space="preserve"> </w:t>
            </w:r>
          </w:p>
          <w:p w14:paraId="677E315C" w14:textId="7527B824" w:rsidR="008D2A24" w:rsidRDefault="009E792C" w:rsidP="008D2A24">
            <w:pPr>
              <w:pStyle w:val="afe"/>
              <w:numPr>
                <w:ilvl w:val="1"/>
                <w:numId w:val="4"/>
              </w:numPr>
              <w:overflowPunct/>
              <w:autoSpaceDE/>
              <w:autoSpaceDN/>
              <w:adjustRightInd/>
              <w:spacing w:after="120"/>
              <w:ind w:left="1440" w:firstLineChars="0"/>
              <w:textAlignment w:val="auto"/>
              <w:rPr>
                <w:rFonts w:eastAsiaTheme="minorEastAsia"/>
                <w:i/>
                <w:color w:val="0070C0"/>
                <w:lang w:eastAsia="zh-CN"/>
              </w:rPr>
            </w:pPr>
            <w:r w:rsidRPr="00C556A2">
              <w:rPr>
                <w:rFonts w:eastAsiaTheme="minorEastAsia"/>
                <w:color w:val="0070C0"/>
                <w:lang w:eastAsia="zh-CN"/>
              </w:rPr>
              <w:t>Continue the discussion</w:t>
            </w:r>
            <w:r w:rsidR="008D2A24">
              <w:rPr>
                <w:rFonts w:eastAsiaTheme="minorEastAsia"/>
                <w:i/>
                <w:color w:val="0070C0"/>
                <w:lang w:eastAsia="zh-CN"/>
              </w:rPr>
              <w:t>.</w:t>
            </w:r>
          </w:p>
          <w:p w14:paraId="5B9C293E" w14:textId="77777777" w:rsidR="00146604" w:rsidRPr="00146604" w:rsidRDefault="00146604" w:rsidP="00146604">
            <w:pPr>
              <w:rPr>
                <w:rFonts w:eastAsiaTheme="minorEastAsia"/>
                <w:i/>
                <w:color w:val="0070C0"/>
                <w:lang w:val="en-US" w:eastAsia="zh-CN"/>
              </w:rPr>
            </w:pPr>
          </w:p>
          <w:p w14:paraId="6BEEA2BD" w14:textId="607C8A46" w:rsidR="00146604" w:rsidRPr="009E792C" w:rsidRDefault="00146604" w:rsidP="00146604">
            <w:pPr>
              <w:rPr>
                <w:rFonts w:eastAsiaTheme="minorEastAsia"/>
                <w:b/>
                <w:color w:val="0070C0"/>
                <w:lang w:val="en-US" w:eastAsia="zh-CN"/>
              </w:rPr>
            </w:pPr>
            <w:r w:rsidRPr="009E792C">
              <w:rPr>
                <w:rFonts w:eastAsiaTheme="minorEastAsia"/>
                <w:b/>
                <w:color w:val="0070C0"/>
                <w:lang w:val="en-US" w:eastAsia="zh-CN"/>
              </w:rPr>
              <w:t>Issue 1-1-6: Test configuration for PUSCH</w:t>
            </w:r>
          </w:p>
          <w:p w14:paraId="2B77F633" w14:textId="0BF775E1" w:rsidR="009E792C" w:rsidRDefault="009E792C" w:rsidP="00146604">
            <w:pPr>
              <w:rPr>
                <w:rFonts w:eastAsia="宋体"/>
                <w:i/>
                <w:color w:val="0070C0"/>
                <w:szCs w:val="24"/>
                <w:lang w:eastAsia="zh-CN"/>
              </w:rPr>
            </w:pPr>
            <w:r>
              <w:rPr>
                <w:rFonts w:eastAsia="宋体" w:hint="eastAsia"/>
                <w:i/>
                <w:color w:val="0070C0"/>
                <w:szCs w:val="24"/>
                <w:lang w:eastAsia="zh-CN"/>
              </w:rPr>
              <w:t>M</w:t>
            </w:r>
            <w:r>
              <w:rPr>
                <w:rFonts w:eastAsia="宋体"/>
                <w:i/>
                <w:color w:val="0070C0"/>
                <w:szCs w:val="24"/>
                <w:lang w:eastAsia="zh-CN"/>
              </w:rPr>
              <w:t>oderator: All companies are fine with the following parameters. Considering only UE 1Tx is considered, the test configuration “</w:t>
            </w:r>
            <w:r w:rsidRPr="00F73E9C">
              <w:rPr>
                <w:rFonts w:eastAsia="宋体"/>
                <w:i/>
                <w:color w:val="0070C0"/>
                <w:szCs w:val="24"/>
                <w:lang w:eastAsia="zh-CN"/>
              </w:rPr>
              <w:t>TPMI index for 2Tx two-layer spatial multiplexing transmission</w:t>
            </w:r>
            <w:r>
              <w:rPr>
                <w:rFonts w:eastAsia="宋体"/>
                <w:i/>
                <w:color w:val="0070C0"/>
                <w:szCs w:val="24"/>
                <w:lang w:eastAsia="zh-CN"/>
              </w:rPr>
              <w:t>” need to be removed.</w:t>
            </w:r>
          </w:p>
          <w:p w14:paraId="2BCBD0E8" w14:textId="77777777" w:rsidR="00697750" w:rsidRDefault="009E792C" w:rsidP="00146604">
            <w:pPr>
              <w:rPr>
                <w:rFonts w:eastAsiaTheme="minorEastAsia"/>
                <w:i/>
                <w:color w:val="0070C0"/>
                <w:lang w:eastAsia="zh-CN"/>
              </w:rPr>
            </w:pPr>
            <w:r w:rsidRPr="00F761C2">
              <w:rPr>
                <w:rFonts w:eastAsia="宋体"/>
                <w:i/>
                <w:color w:val="0070C0"/>
                <w:szCs w:val="24"/>
                <w:lang w:eastAsia="zh-CN"/>
              </w:rPr>
              <w:t>Tentative</w:t>
            </w:r>
            <w:r w:rsidRPr="00F761C2">
              <w:rPr>
                <w:rFonts w:eastAsiaTheme="minorEastAsia"/>
                <w:i/>
                <w:color w:val="0070C0"/>
                <w:lang w:eastAsia="zh-CN"/>
              </w:rPr>
              <w:t xml:space="preserve"> agreements:</w:t>
            </w:r>
            <w:r>
              <w:rPr>
                <w:rFonts w:eastAsiaTheme="minorEastAsia"/>
                <w:i/>
                <w:color w:val="0070C0"/>
                <w:lang w:eastAsia="zh-CN"/>
              </w:rPr>
              <w:t xml:space="preserve"> </w:t>
            </w:r>
          </w:p>
          <w:p w14:paraId="24D1972B" w14:textId="451A1D09" w:rsidR="00146604" w:rsidRDefault="00146604" w:rsidP="00146604">
            <w:pPr>
              <w:rPr>
                <w:rFonts w:eastAsiaTheme="minorEastAsia"/>
                <w:i/>
                <w:color w:val="0070C0"/>
                <w:lang w:val="en-US" w:eastAsia="zh-CN"/>
              </w:rPr>
            </w:pPr>
            <w:r w:rsidRPr="009E792C">
              <w:rPr>
                <w:rFonts w:eastAsiaTheme="minorEastAsia" w:hint="eastAsia"/>
                <w:color w:val="0070C0"/>
                <w:lang w:val="en-US" w:eastAsia="zh-CN"/>
              </w:rPr>
              <w:t>A</w:t>
            </w:r>
            <w:r w:rsidRPr="009E792C">
              <w:rPr>
                <w:rFonts w:eastAsiaTheme="minorEastAsia"/>
                <w:color w:val="0070C0"/>
                <w:lang w:val="en-US" w:eastAsia="zh-CN"/>
              </w:rPr>
              <w:t xml:space="preserve">gree to use the following </w:t>
            </w:r>
            <w:r w:rsidR="009E792C">
              <w:rPr>
                <w:rFonts w:eastAsiaTheme="minorEastAsia"/>
                <w:color w:val="0070C0"/>
                <w:lang w:val="en-US" w:eastAsia="zh-CN"/>
              </w:rPr>
              <w:t xml:space="preserve">test </w:t>
            </w:r>
            <w:r w:rsidRPr="009E792C">
              <w:rPr>
                <w:rFonts w:eastAsiaTheme="minorEastAsia"/>
                <w:color w:val="0070C0"/>
                <w:lang w:val="en-US" w:eastAsia="zh-CN"/>
              </w:rPr>
              <w:t>parameters for NTN PUSCH</w:t>
            </w:r>
            <w:r w:rsidR="009E792C">
              <w:rPr>
                <w:rFonts w:eastAsiaTheme="minorEastAsia"/>
                <w:color w:val="0070C0"/>
                <w:lang w:val="en-US" w:eastAsia="zh-CN"/>
              </w:rPr>
              <w:t xml:space="preserve"> performance requirements definition</w:t>
            </w:r>
            <w:r w:rsidR="00697750">
              <w:rPr>
                <w:rFonts w:eastAsiaTheme="minorEastAsia"/>
                <w:color w:val="0070C0"/>
                <w:lang w:val="en-US" w:eastAsia="zh-CN"/>
              </w:rPr>
              <w:t xml:space="preserve"> unless any issues figured out</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729"/>
              <w:gridCol w:w="4502"/>
              <w:gridCol w:w="1946"/>
            </w:tblGrid>
            <w:tr w:rsidR="00146604" w:rsidRPr="009A337D" w14:paraId="79ADFE56" w14:textId="77777777" w:rsidTr="00146604">
              <w:trPr>
                <w:cantSplit/>
                <w:jc w:val="center"/>
              </w:trPr>
              <w:tc>
                <w:tcPr>
                  <w:tcW w:w="3810" w:type="pct"/>
                  <w:gridSpan w:val="2"/>
                  <w:vAlign w:val="center"/>
                </w:tcPr>
                <w:p w14:paraId="1D686AAD" w14:textId="77777777" w:rsidR="00146604" w:rsidRPr="009A337D" w:rsidRDefault="00146604" w:rsidP="00146604">
                  <w:pPr>
                    <w:keepNext/>
                    <w:keepLines/>
                    <w:spacing w:after="0"/>
                    <w:jc w:val="center"/>
                    <w:rPr>
                      <w:rFonts w:ascii="Arial" w:eastAsiaTheme="minorEastAsia" w:hAnsi="Arial" w:cs="Arial"/>
                      <w:b/>
                      <w:sz w:val="18"/>
                    </w:rPr>
                  </w:pPr>
                  <w:r w:rsidRPr="009A337D">
                    <w:rPr>
                      <w:rFonts w:ascii="Arial" w:eastAsiaTheme="minorEastAsia" w:hAnsi="Arial" w:cs="Arial"/>
                      <w:b/>
                      <w:sz w:val="18"/>
                    </w:rPr>
                    <w:t>Parameter</w:t>
                  </w:r>
                </w:p>
              </w:tc>
              <w:tc>
                <w:tcPr>
                  <w:tcW w:w="1190" w:type="pct"/>
                  <w:vAlign w:val="center"/>
                </w:tcPr>
                <w:p w14:paraId="49D13368" w14:textId="77777777" w:rsidR="00146604" w:rsidRPr="009A337D" w:rsidRDefault="00146604" w:rsidP="00146604">
                  <w:pPr>
                    <w:keepNext/>
                    <w:keepLines/>
                    <w:spacing w:after="0"/>
                    <w:jc w:val="center"/>
                    <w:rPr>
                      <w:rFonts w:ascii="Arial" w:eastAsiaTheme="minorEastAsia" w:hAnsi="Arial" w:cs="Arial"/>
                      <w:b/>
                      <w:sz w:val="18"/>
                    </w:rPr>
                  </w:pPr>
                  <w:r w:rsidRPr="009A337D">
                    <w:rPr>
                      <w:rFonts w:ascii="Arial" w:eastAsiaTheme="minorEastAsia" w:hAnsi="Arial" w:cs="Arial"/>
                      <w:b/>
                      <w:sz w:val="18"/>
                    </w:rPr>
                    <w:t>Value</w:t>
                  </w:r>
                </w:p>
              </w:tc>
            </w:tr>
            <w:tr w:rsidR="00146604" w:rsidRPr="009A337D" w14:paraId="19F1B068" w14:textId="77777777" w:rsidTr="00146604">
              <w:trPr>
                <w:cantSplit/>
                <w:jc w:val="center"/>
              </w:trPr>
              <w:tc>
                <w:tcPr>
                  <w:tcW w:w="1057" w:type="pct"/>
                  <w:tcBorders>
                    <w:top w:val="single" w:sz="6" w:space="0" w:color="auto"/>
                    <w:bottom w:val="nil"/>
                  </w:tcBorders>
                  <w:vAlign w:val="center"/>
                </w:tcPr>
                <w:p w14:paraId="2303161D" w14:textId="77777777" w:rsidR="00146604" w:rsidRPr="009A337D" w:rsidRDefault="00146604" w:rsidP="00146604">
                  <w:pPr>
                    <w:keepNext/>
                    <w:keepLines/>
                    <w:spacing w:after="0"/>
                    <w:rPr>
                      <w:rFonts w:ascii="Arial" w:eastAsiaTheme="minorEastAsia" w:hAnsi="Arial"/>
                      <w:sz w:val="18"/>
                    </w:rPr>
                  </w:pPr>
                  <w:r w:rsidRPr="009A337D">
                    <w:rPr>
                      <w:rFonts w:ascii="Arial" w:eastAsiaTheme="minorEastAsia" w:hAnsi="Arial"/>
                      <w:sz w:val="18"/>
                    </w:rPr>
                    <w:t>HARQ</w:t>
                  </w:r>
                </w:p>
              </w:tc>
              <w:tc>
                <w:tcPr>
                  <w:tcW w:w="2753" w:type="pct"/>
                  <w:vAlign w:val="center"/>
                </w:tcPr>
                <w:p w14:paraId="48742D87" w14:textId="77777777" w:rsidR="00146604" w:rsidRPr="009A337D" w:rsidRDefault="00146604" w:rsidP="00146604">
                  <w:pPr>
                    <w:keepNext/>
                    <w:keepLines/>
                    <w:spacing w:after="0"/>
                    <w:rPr>
                      <w:rFonts w:ascii="Arial" w:eastAsiaTheme="minorEastAsia" w:hAnsi="Arial"/>
                      <w:sz w:val="18"/>
                    </w:rPr>
                  </w:pPr>
                  <w:r w:rsidRPr="009A337D">
                    <w:rPr>
                      <w:rFonts w:ascii="Arial" w:eastAsiaTheme="minorEastAsia" w:hAnsi="Arial"/>
                      <w:sz w:val="18"/>
                    </w:rPr>
                    <w:t>Maximum number of HARQ transmissions</w:t>
                  </w:r>
                </w:p>
              </w:tc>
              <w:tc>
                <w:tcPr>
                  <w:tcW w:w="1190" w:type="pct"/>
                  <w:vAlign w:val="center"/>
                </w:tcPr>
                <w:p w14:paraId="2C036976" w14:textId="77777777" w:rsidR="00146604" w:rsidRPr="009A337D" w:rsidRDefault="00146604" w:rsidP="00146604">
                  <w:pPr>
                    <w:keepNext/>
                    <w:keepLines/>
                    <w:spacing w:after="0"/>
                    <w:jc w:val="center"/>
                    <w:rPr>
                      <w:rFonts w:ascii="Arial" w:eastAsiaTheme="minorEastAsia" w:hAnsi="Arial" w:cs="Arial"/>
                      <w:sz w:val="18"/>
                    </w:rPr>
                  </w:pPr>
                  <w:r w:rsidRPr="009A337D">
                    <w:rPr>
                      <w:rFonts w:ascii="Arial" w:eastAsiaTheme="minorEastAsia" w:hAnsi="Arial" w:cs="Arial"/>
                      <w:sz w:val="18"/>
                    </w:rPr>
                    <w:t>4</w:t>
                  </w:r>
                </w:p>
              </w:tc>
            </w:tr>
            <w:tr w:rsidR="00146604" w:rsidRPr="009A337D" w14:paraId="03453BC1" w14:textId="77777777" w:rsidTr="00146604">
              <w:trPr>
                <w:cantSplit/>
                <w:jc w:val="center"/>
              </w:trPr>
              <w:tc>
                <w:tcPr>
                  <w:tcW w:w="1057" w:type="pct"/>
                  <w:tcBorders>
                    <w:top w:val="nil"/>
                    <w:bottom w:val="single" w:sz="6" w:space="0" w:color="auto"/>
                  </w:tcBorders>
                  <w:vAlign w:val="center"/>
                </w:tcPr>
                <w:p w14:paraId="680945C5" w14:textId="77777777" w:rsidR="00146604" w:rsidRPr="009A337D" w:rsidRDefault="00146604" w:rsidP="00146604">
                  <w:pPr>
                    <w:keepNext/>
                    <w:keepLines/>
                    <w:spacing w:after="0"/>
                    <w:rPr>
                      <w:rFonts w:ascii="Arial" w:eastAsiaTheme="minorEastAsia" w:hAnsi="Arial"/>
                      <w:sz w:val="18"/>
                    </w:rPr>
                  </w:pPr>
                </w:p>
              </w:tc>
              <w:tc>
                <w:tcPr>
                  <w:tcW w:w="2753" w:type="pct"/>
                  <w:vAlign w:val="center"/>
                </w:tcPr>
                <w:p w14:paraId="46C6750D" w14:textId="77777777" w:rsidR="00146604" w:rsidRPr="009A337D" w:rsidRDefault="00146604" w:rsidP="00146604">
                  <w:pPr>
                    <w:keepNext/>
                    <w:keepLines/>
                    <w:spacing w:after="0"/>
                    <w:rPr>
                      <w:rFonts w:ascii="Arial" w:eastAsiaTheme="minorEastAsia" w:hAnsi="Arial"/>
                      <w:sz w:val="18"/>
                    </w:rPr>
                  </w:pPr>
                  <w:r w:rsidRPr="009A337D">
                    <w:rPr>
                      <w:rFonts w:ascii="Arial" w:eastAsiaTheme="minorEastAsia" w:hAnsi="Arial"/>
                      <w:sz w:val="18"/>
                    </w:rPr>
                    <w:t>RV sequence</w:t>
                  </w:r>
                </w:p>
              </w:tc>
              <w:tc>
                <w:tcPr>
                  <w:tcW w:w="1190" w:type="pct"/>
                  <w:vAlign w:val="center"/>
                </w:tcPr>
                <w:p w14:paraId="46854F6F" w14:textId="77777777" w:rsidR="00146604" w:rsidRPr="009A337D" w:rsidRDefault="00146604" w:rsidP="00146604">
                  <w:pPr>
                    <w:keepNext/>
                    <w:keepLines/>
                    <w:spacing w:after="0"/>
                    <w:jc w:val="center"/>
                    <w:rPr>
                      <w:rFonts w:ascii="Arial" w:eastAsiaTheme="minorEastAsia" w:hAnsi="Arial" w:cs="Arial"/>
                      <w:sz w:val="18"/>
                    </w:rPr>
                  </w:pPr>
                  <w:r w:rsidRPr="009A337D">
                    <w:rPr>
                      <w:rFonts w:ascii="Arial" w:eastAsiaTheme="minorEastAsia" w:hAnsi="Arial" w:cs="Arial"/>
                      <w:sz w:val="18"/>
                      <w:lang w:val="fr-FR"/>
                    </w:rPr>
                    <w:t>0, 2, 3, 1</w:t>
                  </w:r>
                </w:p>
              </w:tc>
            </w:tr>
            <w:tr w:rsidR="00146604" w:rsidRPr="009A337D" w14:paraId="69098446" w14:textId="77777777" w:rsidTr="00146604">
              <w:trPr>
                <w:cantSplit/>
                <w:jc w:val="center"/>
              </w:trPr>
              <w:tc>
                <w:tcPr>
                  <w:tcW w:w="1057" w:type="pct"/>
                  <w:tcBorders>
                    <w:top w:val="single" w:sz="6" w:space="0" w:color="auto"/>
                    <w:bottom w:val="nil"/>
                  </w:tcBorders>
                  <w:vAlign w:val="center"/>
                </w:tcPr>
                <w:p w14:paraId="12121A35" w14:textId="77777777" w:rsidR="00146604" w:rsidRPr="009A337D" w:rsidRDefault="00146604" w:rsidP="00146604">
                  <w:pPr>
                    <w:keepNext/>
                    <w:keepLines/>
                    <w:spacing w:after="0"/>
                    <w:rPr>
                      <w:rFonts w:ascii="Arial" w:eastAsiaTheme="minorEastAsia" w:hAnsi="Arial"/>
                      <w:sz w:val="18"/>
                    </w:rPr>
                  </w:pPr>
                  <w:r w:rsidRPr="009A337D">
                    <w:rPr>
                      <w:rFonts w:ascii="Arial" w:eastAsiaTheme="minorEastAsia" w:hAnsi="Arial"/>
                      <w:sz w:val="18"/>
                    </w:rPr>
                    <w:t>DM-RS</w:t>
                  </w:r>
                </w:p>
              </w:tc>
              <w:tc>
                <w:tcPr>
                  <w:tcW w:w="2753" w:type="pct"/>
                  <w:vAlign w:val="center"/>
                </w:tcPr>
                <w:p w14:paraId="5B84147C" w14:textId="77777777" w:rsidR="00146604" w:rsidRPr="009A337D" w:rsidRDefault="00146604" w:rsidP="00146604">
                  <w:pPr>
                    <w:keepNext/>
                    <w:keepLines/>
                    <w:spacing w:after="0"/>
                    <w:rPr>
                      <w:rFonts w:ascii="Arial" w:eastAsiaTheme="minorEastAsia" w:hAnsi="Arial"/>
                      <w:sz w:val="18"/>
                    </w:rPr>
                  </w:pPr>
                  <w:r w:rsidRPr="009A337D">
                    <w:rPr>
                      <w:rFonts w:ascii="Arial" w:eastAsiaTheme="minorEastAsia" w:hAnsi="Arial"/>
                      <w:sz w:val="18"/>
                    </w:rPr>
                    <w:t>DM-RS configuration type</w:t>
                  </w:r>
                </w:p>
              </w:tc>
              <w:tc>
                <w:tcPr>
                  <w:tcW w:w="1190" w:type="pct"/>
                  <w:vAlign w:val="center"/>
                </w:tcPr>
                <w:p w14:paraId="7512B07C" w14:textId="77777777" w:rsidR="00146604" w:rsidRPr="009A337D" w:rsidRDefault="00146604" w:rsidP="00146604">
                  <w:pPr>
                    <w:keepNext/>
                    <w:keepLines/>
                    <w:spacing w:after="0"/>
                    <w:jc w:val="center"/>
                    <w:rPr>
                      <w:rFonts w:ascii="Arial" w:eastAsiaTheme="minorEastAsia" w:hAnsi="Arial" w:cs="Arial"/>
                      <w:sz w:val="18"/>
                      <w:lang w:val="fr-FR"/>
                    </w:rPr>
                  </w:pPr>
                  <w:r w:rsidRPr="009A337D">
                    <w:rPr>
                      <w:rFonts w:ascii="Arial" w:eastAsiaTheme="minorEastAsia" w:hAnsi="Arial" w:cs="Arial"/>
                      <w:sz w:val="18"/>
                    </w:rPr>
                    <w:t>1</w:t>
                  </w:r>
                </w:p>
              </w:tc>
            </w:tr>
            <w:tr w:rsidR="00146604" w:rsidRPr="009A337D" w14:paraId="2E24888F" w14:textId="77777777" w:rsidTr="00146604">
              <w:trPr>
                <w:cantSplit/>
                <w:jc w:val="center"/>
              </w:trPr>
              <w:tc>
                <w:tcPr>
                  <w:tcW w:w="1057" w:type="pct"/>
                  <w:tcBorders>
                    <w:top w:val="nil"/>
                    <w:bottom w:val="nil"/>
                  </w:tcBorders>
                  <w:vAlign w:val="center"/>
                </w:tcPr>
                <w:p w14:paraId="2D245BC1" w14:textId="77777777" w:rsidR="00146604" w:rsidRPr="009A337D" w:rsidRDefault="00146604" w:rsidP="00146604">
                  <w:pPr>
                    <w:keepNext/>
                    <w:keepLines/>
                    <w:spacing w:after="0"/>
                    <w:rPr>
                      <w:rFonts w:ascii="Arial" w:eastAsiaTheme="minorEastAsia" w:hAnsi="Arial"/>
                      <w:sz w:val="18"/>
                    </w:rPr>
                  </w:pPr>
                </w:p>
              </w:tc>
              <w:tc>
                <w:tcPr>
                  <w:tcW w:w="2753" w:type="pct"/>
                  <w:vAlign w:val="center"/>
                </w:tcPr>
                <w:p w14:paraId="66E0CB49" w14:textId="77777777" w:rsidR="00146604" w:rsidRPr="009A337D" w:rsidRDefault="00146604" w:rsidP="00146604">
                  <w:pPr>
                    <w:keepNext/>
                    <w:keepLines/>
                    <w:spacing w:after="0"/>
                    <w:rPr>
                      <w:rFonts w:ascii="Arial" w:eastAsiaTheme="minorEastAsia" w:hAnsi="Arial"/>
                      <w:sz w:val="18"/>
                    </w:rPr>
                  </w:pPr>
                  <w:r w:rsidRPr="009A337D">
                    <w:rPr>
                      <w:rFonts w:ascii="Arial" w:eastAsiaTheme="minorEastAsia" w:hAnsi="Arial"/>
                      <w:sz w:val="18"/>
                    </w:rPr>
                    <w:t>DM-RS duration</w:t>
                  </w:r>
                </w:p>
              </w:tc>
              <w:tc>
                <w:tcPr>
                  <w:tcW w:w="1190" w:type="pct"/>
                  <w:vAlign w:val="center"/>
                </w:tcPr>
                <w:p w14:paraId="58E396FF" w14:textId="77777777" w:rsidR="00146604" w:rsidRPr="009A337D" w:rsidRDefault="00146604" w:rsidP="00146604">
                  <w:pPr>
                    <w:keepNext/>
                    <w:keepLines/>
                    <w:spacing w:after="0"/>
                    <w:jc w:val="center"/>
                    <w:rPr>
                      <w:rFonts w:ascii="Arial" w:eastAsiaTheme="minorEastAsia" w:hAnsi="Arial" w:cs="Arial"/>
                      <w:sz w:val="18"/>
                    </w:rPr>
                  </w:pPr>
                  <w:r w:rsidRPr="009A337D">
                    <w:rPr>
                      <w:rFonts w:ascii="Arial" w:eastAsiaTheme="minorEastAsia" w:hAnsi="Arial"/>
                      <w:sz w:val="18"/>
                    </w:rPr>
                    <w:t>single-symbol DM-RS</w:t>
                  </w:r>
                </w:p>
              </w:tc>
            </w:tr>
            <w:tr w:rsidR="00146604" w:rsidRPr="009A337D" w14:paraId="721D4025" w14:textId="77777777" w:rsidTr="00146604">
              <w:trPr>
                <w:cantSplit/>
                <w:jc w:val="center"/>
              </w:trPr>
              <w:tc>
                <w:tcPr>
                  <w:tcW w:w="1057" w:type="pct"/>
                  <w:tcBorders>
                    <w:top w:val="nil"/>
                    <w:bottom w:val="nil"/>
                  </w:tcBorders>
                  <w:vAlign w:val="center"/>
                </w:tcPr>
                <w:p w14:paraId="4A979A35" w14:textId="77777777" w:rsidR="00146604" w:rsidRPr="009A337D" w:rsidRDefault="00146604" w:rsidP="00146604">
                  <w:pPr>
                    <w:keepNext/>
                    <w:keepLines/>
                    <w:spacing w:after="0"/>
                    <w:rPr>
                      <w:rFonts w:ascii="Arial" w:eastAsiaTheme="minorEastAsia" w:hAnsi="Arial"/>
                      <w:sz w:val="18"/>
                    </w:rPr>
                  </w:pPr>
                </w:p>
              </w:tc>
              <w:tc>
                <w:tcPr>
                  <w:tcW w:w="2753" w:type="pct"/>
                  <w:vAlign w:val="center"/>
                </w:tcPr>
                <w:p w14:paraId="3503CF4D" w14:textId="77777777" w:rsidR="00146604" w:rsidRPr="009A337D" w:rsidRDefault="00146604" w:rsidP="00146604">
                  <w:pPr>
                    <w:keepNext/>
                    <w:keepLines/>
                    <w:spacing w:after="0"/>
                    <w:rPr>
                      <w:rFonts w:ascii="Arial" w:eastAsiaTheme="minorEastAsia" w:hAnsi="Arial"/>
                      <w:sz w:val="18"/>
                    </w:rPr>
                  </w:pPr>
                  <w:r w:rsidRPr="009A337D">
                    <w:rPr>
                      <w:rFonts w:ascii="Arial" w:eastAsiaTheme="minorEastAsia" w:hAnsi="Arial"/>
                      <w:sz w:val="18"/>
                      <w:lang w:eastAsia="zh-CN"/>
                    </w:rPr>
                    <w:t>Additional DM-RS position</w:t>
                  </w:r>
                </w:p>
              </w:tc>
              <w:tc>
                <w:tcPr>
                  <w:tcW w:w="1190" w:type="pct"/>
                  <w:vAlign w:val="center"/>
                </w:tcPr>
                <w:p w14:paraId="6E3493F6" w14:textId="77777777" w:rsidR="00146604" w:rsidRPr="009A337D" w:rsidRDefault="00146604" w:rsidP="00146604">
                  <w:pPr>
                    <w:keepNext/>
                    <w:keepLines/>
                    <w:spacing w:after="0"/>
                    <w:jc w:val="center"/>
                    <w:rPr>
                      <w:rFonts w:ascii="Arial" w:eastAsiaTheme="minorEastAsia" w:hAnsi="Arial"/>
                      <w:sz w:val="18"/>
                    </w:rPr>
                  </w:pPr>
                  <w:r w:rsidRPr="009A337D">
                    <w:rPr>
                      <w:rFonts w:ascii="Arial" w:eastAsiaTheme="minorEastAsia" w:hAnsi="Arial" w:cs="Arial"/>
                      <w:sz w:val="18"/>
                    </w:rPr>
                    <w:t>pos1</w:t>
                  </w:r>
                </w:p>
              </w:tc>
            </w:tr>
            <w:tr w:rsidR="00146604" w:rsidRPr="009A337D" w14:paraId="0344CF04" w14:textId="77777777" w:rsidTr="00146604">
              <w:trPr>
                <w:cantSplit/>
                <w:jc w:val="center"/>
              </w:trPr>
              <w:tc>
                <w:tcPr>
                  <w:tcW w:w="1057" w:type="pct"/>
                  <w:tcBorders>
                    <w:top w:val="nil"/>
                    <w:bottom w:val="nil"/>
                  </w:tcBorders>
                  <w:vAlign w:val="center"/>
                </w:tcPr>
                <w:p w14:paraId="6732CE57" w14:textId="77777777" w:rsidR="00146604" w:rsidRPr="009A337D" w:rsidRDefault="00146604" w:rsidP="00146604">
                  <w:pPr>
                    <w:keepNext/>
                    <w:keepLines/>
                    <w:spacing w:after="0"/>
                    <w:rPr>
                      <w:rFonts w:ascii="Arial" w:eastAsiaTheme="minorEastAsia" w:hAnsi="Arial"/>
                      <w:sz w:val="18"/>
                    </w:rPr>
                  </w:pPr>
                </w:p>
              </w:tc>
              <w:tc>
                <w:tcPr>
                  <w:tcW w:w="2753" w:type="pct"/>
                  <w:vAlign w:val="center"/>
                </w:tcPr>
                <w:p w14:paraId="2322C609" w14:textId="77777777" w:rsidR="00146604" w:rsidRPr="009A337D" w:rsidRDefault="00146604" w:rsidP="00146604">
                  <w:pPr>
                    <w:keepNext/>
                    <w:keepLines/>
                    <w:spacing w:after="0"/>
                    <w:rPr>
                      <w:rFonts w:ascii="Arial" w:eastAsiaTheme="minorEastAsia" w:hAnsi="Arial"/>
                      <w:sz w:val="18"/>
                      <w:lang w:eastAsia="zh-CN"/>
                    </w:rPr>
                  </w:pPr>
                  <w:r w:rsidRPr="009A337D">
                    <w:rPr>
                      <w:rFonts w:ascii="Arial" w:eastAsiaTheme="minorEastAsia" w:hAnsi="Arial"/>
                      <w:sz w:val="18"/>
                    </w:rPr>
                    <w:t>Number of DM-RS CDM group(s) without data</w:t>
                  </w:r>
                </w:p>
              </w:tc>
              <w:tc>
                <w:tcPr>
                  <w:tcW w:w="1190" w:type="pct"/>
                  <w:vAlign w:val="center"/>
                </w:tcPr>
                <w:p w14:paraId="0814065D" w14:textId="77777777" w:rsidR="00146604" w:rsidRPr="009A337D" w:rsidRDefault="00146604" w:rsidP="00146604">
                  <w:pPr>
                    <w:keepNext/>
                    <w:keepLines/>
                    <w:spacing w:after="0"/>
                    <w:jc w:val="center"/>
                    <w:rPr>
                      <w:rFonts w:ascii="Arial" w:eastAsiaTheme="minorEastAsia" w:hAnsi="Arial" w:cs="Arial"/>
                      <w:sz w:val="18"/>
                    </w:rPr>
                  </w:pPr>
                  <w:r w:rsidRPr="009A337D">
                    <w:rPr>
                      <w:rFonts w:ascii="Arial" w:eastAsiaTheme="minorEastAsia" w:hAnsi="Arial" w:cs="Arial"/>
                      <w:sz w:val="18"/>
                    </w:rPr>
                    <w:t>2</w:t>
                  </w:r>
                </w:p>
              </w:tc>
            </w:tr>
            <w:tr w:rsidR="00146604" w:rsidRPr="009A337D" w14:paraId="4A2E289E" w14:textId="77777777" w:rsidTr="00146604">
              <w:trPr>
                <w:cantSplit/>
                <w:jc w:val="center"/>
              </w:trPr>
              <w:tc>
                <w:tcPr>
                  <w:tcW w:w="1057" w:type="pct"/>
                  <w:tcBorders>
                    <w:top w:val="nil"/>
                    <w:bottom w:val="nil"/>
                  </w:tcBorders>
                  <w:vAlign w:val="center"/>
                </w:tcPr>
                <w:p w14:paraId="01C68CE5" w14:textId="77777777" w:rsidR="00146604" w:rsidRPr="009A337D" w:rsidRDefault="00146604" w:rsidP="00146604">
                  <w:pPr>
                    <w:keepNext/>
                    <w:keepLines/>
                    <w:spacing w:after="0"/>
                    <w:rPr>
                      <w:rFonts w:ascii="Arial" w:eastAsiaTheme="minorEastAsia" w:hAnsi="Arial"/>
                      <w:sz w:val="18"/>
                    </w:rPr>
                  </w:pPr>
                </w:p>
              </w:tc>
              <w:tc>
                <w:tcPr>
                  <w:tcW w:w="2753" w:type="pct"/>
                  <w:vAlign w:val="center"/>
                </w:tcPr>
                <w:p w14:paraId="3917E8C3" w14:textId="77777777" w:rsidR="00146604" w:rsidRPr="009A337D" w:rsidRDefault="00146604" w:rsidP="00146604">
                  <w:pPr>
                    <w:keepNext/>
                    <w:keepLines/>
                    <w:spacing w:after="0"/>
                    <w:rPr>
                      <w:rFonts w:ascii="Arial" w:eastAsiaTheme="minorEastAsia" w:hAnsi="Arial"/>
                      <w:sz w:val="18"/>
                    </w:rPr>
                  </w:pPr>
                  <w:r w:rsidRPr="009A337D">
                    <w:rPr>
                      <w:rFonts w:ascii="Arial" w:eastAsiaTheme="minorEastAsia" w:hAnsi="Arial"/>
                      <w:sz w:val="18"/>
                    </w:rPr>
                    <w:t>Ratio of PUSCH EPRE to DM-RS EPRE</w:t>
                  </w:r>
                </w:p>
              </w:tc>
              <w:tc>
                <w:tcPr>
                  <w:tcW w:w="1190" w:type="pct"/>
                  <w:vAlign w:val="center"/>
                </w:tcPr>
                <w:p w14:paraId="65495AD2" w14:textId="77777777" w:rsidR="00146604" w:rsidRPr="009A337D" w:rsidRDefault="00146604" w:rsidP="00146604">
                  <w:pPr>
                    <w:keepNext/>
                    <w:keepLines/>
                    <w:spacing w:after="0"/>
                    <w:jc w:val="center"/>
                    <w:rPr>
                      <w:rFonts w:ascii="Arial" w:eastAsiaTheme="minorEastAsia" w:hAnsi="Arial" w:cs="Arial"/>
                      <w:sz w:val="18"/>
                    </w:rPr>
                  </w:pPr>
                  <w:r w:rsidRPr="009A337D">
                    <w:rPr>
                      <w:rFonts w:ascii="Arial" w:eastAsiaTheme="minorEastAsia" w:hAnsi="Arial" w:cs="Arial"/>
                      <w:sz w:val="18"/>
                      <w:lang w:eastAsia="zh-CN"/>
                    </w:rPr>
                    <w:t>-3 dB</w:t>
                  </w:r>
                </w:p>
              </w:tc>
            </w:tr>
            <w:tr w:rsidR="00146604" w:rsidRPr="009A337D" w14:paraId="7C28A956" w14:textId="77777777" w:rsidTr="00146604">
              <w:trPr>
                <w:cantSplit/>
                <w:jc w:val="center"/>
              </w:trPr>
              <w:tc>
                <w:tcPr>
                  <w:tcW w:w="1057" w:type="pct"/>
                  <w:tcBorders>
                    <w:top w:val="nil"/>
                    <w:bottom w:val="nil"/>
                  </w:tcBorders>
                  <w:vAlign w:val="center"/>
                </w:tcPr>
                <w:p w14:paraId="67D918AD" w14:textId="77777777" w:rsidR="00146604" w:rsidRPr="009A337D" w:rsidRDefault="00146604" w:rsidP="00146604">
                  <w:pPr>
                    <w:keepNext/>
                    <w:keepLines/>
                    <w:spacing w:after="0"/>
                    <w:rPr>
                      <w:rFonts w:ascii="Arial" w:eastAsiaTheme="minorEastAsia" w:hAnsi="Arial"/>
                      <w:sz w:val="18"/>
                    </w:rPr>
                  </w:pPr>
                </w:p>
              </w:tc>
              <w:tc>
                <w:tcPr>
                  <w:tcW w:w="2753" w:type="pct"/>
                  <w:vAlign w:val="center"/>
                </w:tcPr>
                <w:p w14:paraId="0E94988A" w14:textId="77777777" w:rsidR="00146604" w:rsidRPr="009A337D" w:rsidRDefault="00146604" w:rsidP="00146604">
                  <w:pPr>
                    <w:keepNext/>
                    <w:keepLines/>
                    <w:spacing w:after="0"/>
                    <w:rPr>
                      <w:rFonts w:ascii="Arial" w:eastAsiaTheme="minorEastAsia" w:hAnsi="Arial"/>
                      <w:sz w:val="18"/>
                    </w:rPr>
                  </w:pPr>
                  <w:r w:rsidRPr="009A337D">
                    <w:rPr>
                      <w:rFonts w:ascii="Arial" w:eastAsiaTheme="minorEastAsia" w:hAnsi="Arial"/>
                      <w:sz w:val="18"/>
                    </w:rPr>
                    <w:t>DM-RS port</w:t>
                  </w:r>
                </w:p>
              </w:tc>
              <w:tc>
                <w:tcPr>
                  <w:tcW w:w="1190" w:type="pct"/>
                  <w:vAlign w:val="center"/>
                </w:tcPr>
                <w:p w14:paraId="75ACAAFD" w14:textId="77777777" w:rsidR="00146604" w:rsidRPr="009A337D" w:rsidRDefault="00146604" w:rsidP="00146604">
                  <w:pPr>
                    <w:keepNext/>
                    <w:keepLines/>
                    <w:spacing w:after="0"/>
                    <w:jc w:val="center"/>
                    <w:rPr>
                      <w:rFonts w:ascii="Arial" w:eastAsiaTheme="minorEastAsia" w:hAnsi="Arial" w:cs="Arial"/>
                      <w:sz w:val="18"/>
                      <w:lang w:eastAsia="zh-CN"/>
                    </w:rPr>
                  </w:pPr>
                  <w:r w:rsidRPr="009A337D">
                    <w:rPr>
                      <w:rFonts w:ascii="Arial" w:eastAsiaTheme="minorEastAsia" w:hAnsi="Arial" w:cs="Arial"/>
                      <w:sz w:val="18"/>
                    </w:rPr>
                    <w:t>{0}</w:t>
                  </w:r>
                </w:p>
              </w:tc>
            </w:tr>
            <w:tr w:rsidR="00146604" w:rsidRPr="009A337D" w14:paraId="24886705" w14:textId="77777777" w:rsidTr="00146604">
              <w:trPr>
                <w:cantSplit/>
                <w:jc w:val="center"/>
              </w:trPr>
              <w:tc>
                <w:tcPr>
                  <w:tcW w:w="1057" w:type="pct"/>
                  <w:tcBorders>
                    <w:top w:val="nil"/>
                    <w:bottom w:val="single" w:sz="6" w:space="0" w:color="auto"/>
                  </w:tcBorders>
                  <w:vAlign w:val="center"/>
                </w:tcPr>
                <w:p w14:paraId="3EF54B24" w14:textId="77777777" w:rsidR="00146604" w:rsidRPr="009A337D" w:rsidRDefault="00146604" w:rsidP="00146604">
                  <w:pPr>
                    <w:keepNext/>
                    <w:keepLines/>
                    <w:spacing w:after="0"/>
                    <w:rPr>
                      <w:rFonts w:ascii="Arial" w:eastAsiaTheme="minorEastAsia" w:hAnsi="Arial"/>
                      <w:sz w:val="18"/>
                    </w:rPr>
                  </w:pPr>
                </w:p>
              </w:tc>
              <w:tc>
                <w:tcPr>
                  <w:tcW w:w="2753" w:type="pct"/>
                  <w:vAlign w:val="center"/>
                </w:tcPr>
                <w:p w14:paraId="63508A81" w14:textId="77777777" w:rsidR="00146604" w:rsidRPr="009A337D" w:rsidRDefault="00146604" w:rsidP="00146604">
                  <w:pPr>
                    <w:keepNext/>
                    <w:keepLines/>
                    <w:spacing w:after="0"/>
                    <w:rPr>
                      <w:rFonts w:ascii="Arial" w:eastAsiaTheme="minorEastAsia" w:hAnsi="Arial"/>
                      <w:sz w:val="18"/>
                    </w:rPr>
                  </w:pPr>
                  <w:r w:rsidRPr="009A337D">
                    <w:rPr>
                      <w:rFonts w:ascii="Arial" w:eastAsiaTheme="minorEastAsia" w:hAnsi="Arial"/>
                      <w:sz w:val="18"/>
                    </w:rPr>
                    <w:t>DM-RS sequence generation</w:t>
                  </w:r>
                </w:p>
              </w:tc>
              <w:tc>
                <w:tcPr>
                  <w:tcW w:w="1190" w:type="pct"/>
                  <w:vAlign w:val="center"/>
                </w:tcPr>
                <w:p w14:paraId="23DE5C51" w14:textId="77777777" w:rsidR="00146604" w:rsidRPr="009A337D" w:rsidRDefault="00146604" w:rsidP="00146604">
                  <w:pPr>
                    <w:keepNext/>
                    <w:keepLines/>
                    <w:spacing w:after="0"/>
                    <w:jc w:val="center"/>
                    <w:rPr>
                      <w:rFonts w:ascii="Arial" w:eastAsiaTheme="minorEastAsia" w:hAnsi="Arial" w:cs="Arial"/>
                      <w:sz w:val="18"/>
                    </w:rPr>
                  </w:pPr>
                  <w:r w:rsidRPr="009A337D">
                    <w:rPr>
                      <w:rFonts w:ascii="Arial" w:eastAsiaTheme="minorEastAsia" w:hAnsi="Arial" w:cs="Arial"/>
                      <w:sz w:val="18"/>
                    </w:rPr>
                    <w:t>N</w:t>
                  </w:r>
                  <w:r w:rsidRPr="009A337D">
                    <w:rPr>
                      <w:rFonts w:ascii="Arial" w:eastAsiaTheme="minorEastAsia" w:hAnsi="Arial" w:cs="Arial"/>
                      <w:sz w:val="18"/>
                      <w:vertAlign w:val="subscript"/>
                    </w:rPr>
                    <w:t>ID</w:t>
                  </w:r>
                  <w:r w:rsidRPr="009A337D">
                    <w:rPr>
                      <w:rFonts w:ascii="Arial" w:eastAsiaTheme="minorEastAsia" w:hAnsi="Arial" w:cs="Arial"/>
                      <w:sz w:val="18"/>
                      <w:vertAlign w:val="superscript"/>
                    </w:rPr>
                    <w:t>0</w:t>
                  </w:r>
                  <w:r w:rsidRPr="009A337D">
                    <w:rPr>
                      <w:rFonts w:ascii="Arial" w:eastAsiaTheme="minorEastAsia" w:hAnsi="Arial" w:cs="Arial"/>
                      <w:sz w:val="18"/>
                    </w:rPr>
                    <w:t>=0, n</w:t>
                  </w:r>
                  <w:r w:rsidRPr="009A337D">
                    <w:rPr>
                      <w:rFonts w:ascii="Arial" w:eastAsiaTheme="minorEastAsia" w:hAnsi="Arial" w:cs="Arial"/>
                      <w:sz w:val="18"/>
                      <w:vertAlign w:val="subscript"/>
                    </w:rPr>
                    <w:t>SCID</w:t>
                  </w:r>
                  <w:r w:rsidRPr="009A337D">
                    <w:rPr>
                      <w:rFonts w:ascii="Arial" w:eastAsiaTheme="minorEastAsia" w:hAnsi="Arial" w:cs="Arial"/>
                      <w:sz w:val="18"/>
                    </w:rPr>
                    <w:t xml:space="preserve"> =0, group hopping and sequence hopping are disabled</w:t>
                  </w:r>
                </w:p>
              </w:tc>
            </w:tr>
            <w:tr w:rsidR="00146604" w:rsidRPr="009A337D" w14:paraId="39B35E25" w14:textId="77777777" w:rsidTr="00146604">
              <w:trPr>
                <w:cantSplit/>
                <w:jc w:val="center"/>
              </w:trPr>
              <w:tc>
                <w:tcPr>
                  <w:tcW w:w="1057" w:type="pct"/>
                  <w:tcBorders>
                    <w:top w:val="single" w:sz="6" w:space="0" w:color="auto"/>
                    <w:bottom w:val="nil"/>
                  </w:tcBorders>
                  <w:vAlign w:val="center"/>
                </w:tcPr>
                <w:p w14:paraId="1FE4EB42" w14:textId="77777777" w:rsidR="00146604" w:rsidRPr="009A337D" w:rsidRDefault="00146604" w:rsidP="00146604">
                  <w:pPr>
                    <w:keepNext/>
                    <w:keepLines/>
                    <w:spacing w:after="0"/>
                    <w:rPr>
                      <w:rFonts w:ascii="Arial" w:eastAsiaTheme="minorEastAsia" w:hAnsi="Arial"/>
                      <w:sz w:val="18"/>
                    </w:rPr>
                  </w:pPr>
                  <w:r w:rsidRPr="009A337D">
                    <w:rPr>
                      <w:rFonts w:ascii="Arial" w:eastAsiaTheme="minorEastAsia" w:hAnsi="Arial"/>
                      <w:sz w:val="18"/>
                    </w:rPr>
                    <w:t>Time domain</w:t>
                  </w:r>
                </w:p>
              </w:tc>
              <w:tc>
                <w:tcPr>
                  <w:tcW w:w="2753" w:type="pct"/>
                  <w:vAlign w:val="center"/>
                </w:tcPr>
                <w:p w14:paraId="2C21FE8C" w14:textId="77777777" w:rsidR="00146604" w:rsidRPr="009A337D" w:rsidRDefault="00146604" w:rsidP="00146604">
                  <w:pPr>
                    <w:keepNext/>
                    <w:keepLines/>
                    <w:spacing w:after="0"/>
                    <w:rPr>
                      <w:rFonts w:ascii="Arial" w:eastAsiaTheme="minorEastAsia" w:hAnsi="Arial"/>
                      <w:sz w:val="18"/>
                    </w:rPr>
                  </w:pPr>
                  <w:r w:rsidRPr="009A337D">
                    <w:rPr>
                      <w:rFonts w:ascii="Arial" w:eastAsia="Batang" w:hAnsi="Arial"/>
                      <w:sz w:val="18"/>
                    </w:rPr>
                    <w:t>PUSCH mapping type</w:t>
                  </w:r>
                </w:p>
              </w:tc>
              <w:tc>
                <w:tcPr>
                  <w:tcW w:w="1190" w:type="pct"/>
                  <w:vAlign w:val="center"/>
                </w:tcPr>
                <w:p w14:paraId="2F2F03D9" w14:textId="77777777" w:rsidR="00146604" w:rsidRPr="009A337D" w:rsidRDefault="00146604" w:rsidP="00146604">
                  <w:pPr>
                    <w:keepNext/>
                    <w:keepLines/>
                    <w:spacing w:after="0"/>
                    <w:jc w:val="center"/>
                    <w:rPr>
                      <w:rFonts w:ascii="Arial" w:eastAsiaTheme="minorEastAsia" w:hAnsi="Arial" w:cs="Arial"/>
                      <w:sz w:val="18"/>
                    </w:rPr>
                  </w:pPr>
                  <w:r w:rsidRPr="009A337D">
                    <w:rPr>
                      <w:rFonts w:ascii="Arial" w:eastAsiaTheme="minorEastAsia" w:hAnsi="Arial" w:cs="Arial"/>
                      <w:sz w:val="18"/>
                    </w:rPr>
                    <w:t>A, B</w:t>
                  </w:r>
                </w:p>
              </w:tc>
            </w:tr>
            <w:tr w:rsidR="00146604" w:rsidRPr="009A337D" w14:paraId="7A676A40" w14:textId="77777777" w:rsidTr="00146604">
              <w:trPr>
                <w:cantSplit/>
                <w:jc w:val="center"/>
              </w:trPr>
              <w:tc>
                <w:tcPr>
                  <w:tcW w:w="1057" w:type="pct"/>
                  <w:tcBorders>
                    <w:top w:val="nil"/>
                    <w:bottom w:val="nil"/>
                  </w:tcBorders>
                  <w:vAlign w:val="center"/>
                </w:tcPr>
                <w:p w14:paraId="312F81C4" w14:textId="77777777" w:rsidR="00146604" w:rsidRPr="009A337D" w:rsidRDefault="00146604" w:rsidP="00146604">
                  <w:pPr>
                    <w:keepNext/>
                    <w:keepLines/>
                    <w:spacing w:after="0"/>
                    <w:rPr>
                      <w:rFonts w:ascii="Arial" w:eastAsiaTheme="minorEastAsia" w:hAnsi="Arial"/>
                      <w:sz w:val="18"/>
                    </w:rPr>
                  </w:pPr>
                  <w:r w:rsidRPr="009A337D">
                    <w:rPr>
                      <w:rFonts w:ascii="Arial" w:eastAsiaTheme="minorEastAsia" w:hAnsi="Arial"/>
                      <w:sz w:val="18"/>
                    </w:rPr>
                    <w:t>resource</w:t>
                  </w:r>
                </w:p>
              </w:tc>
              <w:tc>
                <w:tcPr>
                  <w:tcW w:w="2753" w:type="pct"/>
                  <w:vAlign w:val="center"/>
                </w:tcPr>
                <w:p w14:paraId="06920B42" w14:textId="77777777" w:rsidR="00146604" w:rsidRPr="009A337D" w:rsidRDefault="00146604" w:rsidP="00146604">
                  <w:pPr>
                    <w:keepNext/>
                    <w:keepLines/>
                    <w:spacing w:after="0"/>
                    <w:rPr>
                      <w:rFonts w:ascii="Arial" w:eastAsia="Batang" w:hAnsi="Arial"/>
                      <w:sz w:val="18"/>
                    </w:rPr>
                  </w:pPr>
                  <w:r w:rsidRPr="009A337D">
                    <w:rPr>
                      <w:rFonts w:ascii="Arial" w:eastAsiaTheme="minorEastAsia" w:hAnsi="Arial"/>
                      <w:sz w:val="18"/>
                    </w:rPr>
                    <w:t>Start symbol</w:t>
                  </w:r>
                </w:p>
              </w:tc>
              <w:tc>
                <w:tcPr>
                  <w:tcW w:w="1190" w:type="pct"/>
                  <w:vAlign w:val="center"/>
                </w:tcPr>
                <w:p w14:paraId="2BC6884B" w14:textId="77777777" w:rsidR="00146604" w:rsidRPr="009A337D" w:rsidRDefault="00146604" w:rsidP="00146604">
                  <w:pPr>
                    <w:keepNext/>
                    <w:keepLines/>
                    <w:spacing w:after="0"/>
                    <w:jc w:val="center"/>
                    <w:rPr>
                      <w:rFonts w:ascii="Arial" w:eastAsiaTheme="minorEastAsia" w:hAnsi="Arial" w:cs="Arial"/>
                      <w:sz w:val="18"/>
                    </w:rPr>
                  </w:pPr>
                  <w:r w:rsidRPr="009A337D">
                    <w:rPr>
                      <w:rFonts w:ascii="Arial" w:eastAsiaTheme="minorEastAsia" w:hAnsi="Arial" w:cs="Arial"/>
                      <w:sz w:val="18"/>
                    </w:rPr>
                    <w:t xml:space="preserve">0 </w:t>
                  </w:r>
                </w:p>
              </w:tc>
            </w:tr>
            <w:tr w:rsidR="00146604" w:rsidRPr="009A337D" w14:paraId="7E0DE8F2" w14:textId="77777777" w:rsidTr="00146604">
              <w:trPr>
                <w:cantSplit/>
                <w:jc w:val="center"/>
              </w:trPr>
              <w:tc>
                <w:tcPr>
                  <w:tcW w:w="1057" w:type="pct"/>
                  <w:tcBorders>
                    <w:top w:val="nil"/>
                    <w:bottom w:val="single" w:sz="6" w:space="0" w:color="auto"/>
                  </w:tcBorders>
                  <w:vAlign w:val="center"/>
                </w:tcPr>
                <w:p w14:paraId="6C64249D" w14:textId="77777777" w:rsidR="00146604" w:rsidRPr="009A337D" w:rsidRDefault="00146604" w:rsidP="00146604">
                  <w:pPr>
                    <w:keepNext/>
                    <w:keepLines/>
                    <w:spacing w:after="0"/>
                    <w:rPr>
                      <w:rFonts w:ascii="Arial" w:eastAsiaTheme="minorEastAsia" w:hAnsi="Arial"/>
                      <w:sz w:val="18"/>
                    </w:rPr>
                  </w:pPr>
                  <w:r w:rsidRPr="009A337D">
                    <w:rPr>
                      <w:rFonts w:ascii="Arial" w:eastAsiaTheme="minorEastAsia" w:hAnsi="Arial"/>
                      <w:sz w:val="18"/>
                    </w:rPr>
                    <w:t>assignment</w:t>
                  </w:r>
                </w:p>
              </w:tc>
              <w:tc>
                <w:tcPr>
                  <w:tcW w:w="2753" w:type="pct"/>
                  <w:vAlign w:val="center"/>
                </w:tcPr>
                <w:p w14:paraId="58DD958B" w14:textId="77777777" w:rsidR="00146604" w:rsidRPr="009A337D" w:rsidRDefault="00146604" w:rsidP="00146604">
                  <w:pPr>
                    <w:keepNext/>
                    <w:keepLines/>
                    <w:spacing w:after="0"/>
                    <w:rPr>
                      <w:rFonts w:ascii="Arial" w:eastAsiaTheme="minorEastAsia" w:hAnsi="Arial"/>
                      <w:sz w:val="18"/>
                    </w:rPr>
                  </w:pPr>
                  <w:r w:rsidRPr="009A337D">
                    <w:rPr>
                      <w:rFonts w:ascii="Arial" w:eastAsiaTheme="minorEastAsia" w:hAnsi="Arial"/>
                      <w:sz w:val="18"/>
                    </w:rPr>
                    <w:t>Allocation length</w:t>
                  </w:r>
                </w:p>
              </w:tc>
              <w:tc>
                <w:tcPr>
                  <w:tcW w:w="1190" w:type="pct"/>
                  <w:vAlign w:val="center"/>
                </w:tcPr>
                <w:p w14:paraId="47BECEBC" w14:textId="77777777" w:rsidR="00146604" w:rsidRPr="009A337D" w:rsidRDefault="00146604" w:rsidP="00146604">
                  <w:pPr>
                    <w:keepNext/>
                    <w:keepLines/>
                    <w:spacing w:after="0"/>
                    <w:jc w:val="center"/>
                    <w:rPr>
                      <w:rFonts w:ascii="Arial" w:eastAsiaTheme="minorEastAsia" w:hAnsi="Arial" w:cs="Arial"/>
                      <w:sz w:val="18"/>
                    </w:rPr>
                  </w:pPr>
                  <w:r w:rsidRPr="009A337D">
                    <w:rPr>
                      <w:rFonts w:ascii="Arial" w:eastAsiaTheme="minorEastAsia" w:hAnsi="Arial" w:cs="Arial"/>
                      <w:sz w:val="18"/>
                    </w:rPr>
                    <w:t xml:space="preserve">14 </w:t>
                  </w:r>
                </w:p>
              </w:tc>
            </w:tr>
            <w:tr w:rsidR="00146604" w:rsidRPr="009A337D" w14:paraId="56D04221" w14:textId="77777777" w:rsidTr="00146604">
              <w:trPr>
                <w:cantSplit/>
                <w:jc w:val="center"/>
              </w:trPr>
              <w:tc>
                <w:tcPr>
                  <w:tcW w:w="1057" w:type="pct"/>
                  <w:tcBorders>
                    <w:top w:val="nil"/>
                    <w:bottom w:val="single" w:sz="6" w:space="0" w:color="auto"/>
                  </w:tcBorders>
                  <w:vAlign w:val="center"/>
                </w:tcPr>
                <w:p w14:paraId="76AE8645" w14:textId="77777777" w:rsidR="00146604" w:rsidRPr="009A337D" w:rsidRDefault="00146604" w:rsidP="00146604">
                  <w:pPr>
                    <w:keepNext/>
                    <w:keepLines/>
                    <w:spacing w:after="0"/>
                    <w:rPr>
                      <w:rFonts w:ascii="Arial" w:eastAsiaTheme="minorEastAsia" w:hAnsi="Arial"/>
                      <w:sz w:val="18"/>
                    </w:rPr>
                  </w:pPr>
                  <w:r w:rsidRPr="009A337D">
                    <w:rPr>
                      <w:rFonts w:ascii="Arial" w:eastAsiaTheme="minorEastAsia" w:hAnsi="Arial"/>
                      <w:sz w:val="18"/>
                    </w:rPr>
                    <w:t>Frequency domain resource assignment</w:t>
                  </w:r>
                </w:p>
              </w:tc>
              <w:tc>
                <w:tcPr>
                  <w:tcW w:w="2753" w:type="pct"/>
                  <w:vAlign w:val="center"/>
                </w:tcPr>
                <w:p w14:paraId="2061F6BC" w14:textId="77777777" w:rsidR="00146604" w:rsidRPr="009A337D" w:rsidRDefault="00146604" w:rsidP="00146604">
                  <w:pPr>
                    <w:keepNext/>
                    <w:keepLines/>
                    <w:spacing w:after="0"/>
                    <w:rPr>
                      <w:rFonts w:ascii="Arial" w:eastAsiaTheme="minorEastAsia" w:hAnsi="Arial"/>
                      <w:sz w:val="18"/>
                    </w:rPr>
                  </w:pPr>
                  <w:r w:rsidRPr="009A337D">
                    <w:rPr>
                      <w:rFonts w:ascii="Arial" w:eastAsiaTheme="minorEastAsia" w:hAnsi="Arial"/>
                      <w:sz w:val="18"/>
                    </w:rPr>
                    <w:t>Frequency hopping</w:t>
                  </w:r>
                </w:p>
              </w:tc>
              <w:tc>
                <w:tcPr>
                  <w:tcW w:w="1190" w:type="pct"/>
                  <w:vAlign w:val="center"/>
                </w:tcPr>
                <w:p w14:paraId="694352E6" w14:textId="77777777" w:rsidR="00146604" w:rsidRPr="009A337D" w:rsidRDefault="00146604" w:rsidP="00146604">
                  <w:pPr>
                    <w:keepNext/>
                    <w:keepLines/>
                    <w:spacing w:after="0"/>
                    <w:jc w:val="center"/>
                    <w:rPr>
                      <w:rFonts w:ascii="Arial" w:eastAsiaTheme="minorEastAsia" w:hAnsi="Arial" w:cs="Arial"/>
                      <w:sz w:val="18"/>
                    </w:rPr>
                  </w:pPr>
                  <w:r w:rsidRPr="009A337D">
                    <w:rPr>
                      <w:rFonts w:ascii="Arial" w:eastAsiaTheme="minorEastAsia" w:hAnsi="Arial" w:cs="Arial"/>
                      <w:sz w:val="18"/>
                    </w:rPr>
                    <w:t>Disabled</w:t>
                  </w:r>
                </w:p>
              </w:tc>
            </w:tr>
            <w:tr w:rsidR="00146604" w:rsidRPr="009E792C" w14:paraId="1701A568" w14:textId="77777777" w:rsidTr="00146604">
              <w:trPr>
                <w:cantSplit/>
                <w:jc w:val="center"/>
              </w:trPr>
              <w:tc>
                <w:tcPr>
                  <w:tcW w:w="3810" w:type="pct"/>
                  <w:gridSpan w:val="2"/>
                  <w:vAlign w:val="center"/>
                </w:tcPr>
                <w:p w14:paraId="0E85E081" w14:textId="77777777" w:rsidR="00146604" w:rsidRPr="00F73E9C" w:rsidRDefault="00146604" w:rsidP="00146604">
                  <w:pPr>
                    <w:keepNext/>
                    <w:keepLines/>
                    <w:spacing w:after="0"/>
                    <w:rPr>
                      <w:rFonts w:ascii="Arial" w:eastAsiaTheme="minorEastAsia" w:hAnsi="Arial"/>
                      <w:strike/>
                      <w:sz w:val="18"/>
                      <w:highlight w:val="yellow"/>
                    </w:rPr>
                  </w:pPr>
                  <w:r w:rsidRPr="00F73E9C">
                    <w:rPr>
                      <w:rFonts w:ascii="Arial" w:eastAsia="Batang" w:hAnsi="Arial"/>
                      <w:strike/>
                      <w:sz w:val="18"/>
                      <w:highlight w:val="yellow"/>
                    </w:rPr>
                    <w:t>TPMI index</w:t>
                  </w:r>
                  <w:r w:rsidRPr="00F73E9C">
                    <w:rPr>
                      <w:rFonts w:ascii="Arial" w:eastAsiaTheme="minorEastAsia" w:hAnsi="Arial"/>
                      <w:strike/>
                      <w:sz w:val="18"/>
                      <w:highlight w:val="yellow"/>
                      <w:lang w:eastAsia="zh-CN"/>
                    </w:rPr>
                    <w:t xml:space="preserve"> for 2Tx two-layer spatial multiplexing transmission </w:t>
                  </w:r>
                </w:p>
              </w:tc>
              <w:tc>
                <w:tcPr>
                  <w:tcW w:w="1190" w:type="pct"/>
                  <w:vAlign w:val="center"/>
                </w:tcPr>
                <w:p w14:paraId="410279A6" w14:textId="77777777" w:rsidR="00146604" w:rsidRPr="00F73E9C" w:rsidRDefault="00146604" w:rsidP="00146604">
                  <w:pPr>
                    <w:keepNext/>
                    <w:keepLines/>
                    <w:spacing w:after="0"/>
                    <w:jc w:val="center"/>
                    <w:rPr>
                      <w:rFonts w:ascii="Arial" w:eastAsiaTheme="minorEastAsia" w:hAnsi="Arial" w:cs="Arial"/>
                      <w:strike/>
                      <w:sz w:val="18"/>
                      <w:highlight w:val="yellow"/>
                    </w:rPr>
                  </w:pPr>
                  <w:r w:rsidRPr="00F73E9C">
                    <w:rPr>
                      <w:rFonts w:ascii="Arial" w:eastAsiaTheme="minorEastAsia" w:hAnsi="Arial" w:cs="Arial"/>
                      <w:strike/>
                      <w:sz w:val="18"/>
                      <w:highlight w:val="yellow"/>
                      <w:lang w:eastAsia="zh-CN"/>
                    </w:rPr>
                    <w:t>0</w:t>
                  </w:r>
                </w:p>
              </w:tc>
            </w:tr>
            <w:tr w:rsidR="00146604" w:rsidRPr="009A337D" w14:paraId="04C8D4F8" w14:textId="77777777" w:rsidTr="00146604">
              <w:trPr>
                <w:cantSplit/>
                <w:jc w:val="center"/>
              </w:trPr>
              <w:tc>
                <w:tcPr>
                  <w:tcW w:w="3810" w:type="pct"/>
                  <w:gridSpan w:val="2"/>
                  <w:vAlign w:val="center"/>
                </w:tcPr>
                <w:p w14:paraId="353340ED" w14:textId="77777777" w:rsidR="00146604" w:rsidRPr="009A337D" w:rsidRDefault="00146604" w:rsidP="00146604">
                  <w:pPr>
                    <w:keepNext/>
                    <w:keepLines/>
                    <w:spacing w:after="0"/>
                    <w:rPr>
                      <w:rFonts w:ascii="Arial" w:eastAsiaTheme="minorEastAsia" w:hAnsi="Arial"/>
                      <w:sz w:val="18"/>
                    </w:rPr>
                  </w:pPr>
                  <w:r w:rsidRPr="009A337D">
                    <w:rPr>
                      <w:rFonts w:ascii="Arial" w:eastAsiaTheme="minorEastAsia" w:hAnsi="Arial"/>
                      <w:sz w:val="18"/>
                    </w:rPr>
                    <w:t>Code block group based PUSCH transmission</w:t>
                  </w:r>
                </w:p>
              </w:tc>
              <w:tc>
                <w:tcPr>
                  <w:tcW w:w="1190" w:type="pct"/>
                  <w:vAlign w:val="center"/>
                </w:tcPr>
                <w:p w14:paraId="0A4E9C24" w14:textId="77777777" w:rsidR="00146604" w:rsidRPr="009A337D" w:rsidRDefault="00146604" w:rsidP="00146604">
                  <w:pPr>
                    <w:keepNext/>
                    <w:keepLines/>
                    <w:spacing w:after="0"/>
                    <w:jc w:val="center"/>
                    <w:rPr>
                      <w:rFonts w:ascii="Arial" w:eastAsiaTheme="minorEastAsia" w:hAnsi="Arial" w:cs="Arial"/>
                      <w:sz w:val="18"/>
                    </w:rPr>
                  </w:pPr>
                  <w:r w:rsidRPr="009A337D">
                    <w:rPr>
                      <w:rFonts w:ascii="Arial" w:eastAsiaTheme="minorEastAsia" w:hAnsi="Arial" w:cs="Arial"/>
                      <w:sz w:val="18"/>
                    </w:rPr>
                    <w:t>Disabled</w:t>
                  </w:r>
                </w:p>
              </w:tc>
            </w:tr>
          </w:tbl>
          <w:p w14:paraId="68F5E950" w14:textId="3D048950" w:rsidR="00146604" w:rsidRDefault="00146604" w:rsidP="00146604">
            <w:pPr>
              <w:rPr>
                <w:rFonts w:eastAsiaTheme="minorEastAsia"/>
                <w:i/>
                <w:color w:val="0070C0"/>
                <w:lang w:val="en-US" w:eastAsia="zh-CN"/>
              </w:rPr>
            </w:pPr>
          </w:p>
          <w:p w14:paraId="2BF2B494" w14:textId="77777777" w:rsidR="009E792C" w:rsidRDefault="009E792C" w:rsidP="009E792C">
            <w:pPr>
              <w:rPr>
                <w:rFonts w:eastAsiaTheme="minorEastAsia"/>
                <w:i/>
                <w:color w:val="0070C0"/>
                <w:lang w:val="en-US" w:eastAsia="zh-CN"/>
              </w:rPr>
            </w:pPr>
            <w:r>
              <w:rPr>
                <w:rFonts w:eastAsiaTheme="minorEastAsia"/>
                <w:i/>
                <w:color w:val="0070C0"/>
                <w:lang w:val="en-US" w:eastAsia="zh-CN"/>
              </w:rPr>
              <w:t xml:space="preserve">Candidate options: </w:t>
            </w:r>
            <w:r w:rsidRPr="00E56071">
              <w:rPr>
                <w:rFonts w:eastAsiaTheme="minorEastAsia"/>
                <w:color w:val="0070C0"/>
                <w:lang w:val="en-US" w:eastAsia="zh-CN"/>
              </w:rPr>
              <w:t>N/A</w:t>
            </w:r>
          </w:p>
          <w:p w14:paraId="190669F5" w14:textId="77777777" w:rsidR="009E792C" w:rsidRPr="00C556A2" w:rsidRDefault="009E792C" w:rsidP="009E792C">
            <w:pPr>
              <w:overflowPunct/>
              <w:autoSpaceDE/>
              <w:autoSpaceDN/>
              <w:adjustRightInd/>
              <w:spacing w:after="120"/>
              <w:textAlignment w:val="auto"/>
              <w:rPr>
                <w:rFonts w:eastAsiaTheme="minorEastAsia"/>
                <w:i/>
                <w:color w:val="0070C0"/>
                <w:lang w:eastAsia="zh-CN"/>
              </w:rPr>
            </w:pPr>
            <w:r w:rsidRPr="00C556A2">
              <w:rPr>
                <w:rFonts w:eastAsia="宋体"/>
                <w:i/>
                <w:color w:val="0070C0"/>
                <w:szCs w:val="24"/>
                <w:lang w:eastAsia="zh-CN"/>
              </w:rPr>
              <w:t>Recommendations for 2</w:t>
            </w:r>
            <w:r w:rsidRPr="00C556A2">
              <w:rPr>
                <w:rFonts w:eastAsia="宋体"/>
                <w:i/>
                <w:color w:val="0070C0"/>
                <w:szCs w:val="24"/>
                <w:vertAlign w:val="superscript"/>
                <w:lang w:eastAsia="zh-CN"/>
              </w:rPr>
              <w:t>nd</w:t>
            </w:r>
            <w:r w:rsidRPr="00C556A2">
              <w:rPr>
                <w:rFonts w:eastAsia="宋体"/>
                <w:i/>
                <w:color w:val="0070C0"/>
                <w:szCs w:val="24"/>
                <w:lang w:eastAsia="zh-CN"/>
              </w:rPr>
              <w:t xml:space="preserve"> round:</w:t>
            </w:r>
            <w:r>
              <w:rPr>
                <w:rFonts w:eastAsia="宋体"/>
                <w:i/>
                <w:color w:val="0070C0"/>
                <w:szCs w:val="24"/>
                <w:lang w:eastAsia="zh-CN"/>
              </w:rPr>
              <w:t xml:space="preserve"> </w:t>
            </w:r>
            <w:r w:rsidRPr="00E56071">
              <w:rPr>
                <w:rFonts w:eastAsia="宋体"/>
                <w:color w:val="0070C0"/>
                <w:szCs w:val="24"/>
                <w:lang w:eastAsia="zh-CN"/>
              </w:rPr>
              <w:t>N/A</w:t>
            </w:r>
          </w:p>
          <w:p w14:paraId="7214A770" w14:textId="77777777" w:rsidR="00146604" w:rsidRPr="00146604" w:rsidRDefault="00146604" w:rsidP="00146604">
            <w:pPr>
              <w:rPr>
                <w:rFonts w:eastAsiaTheme="minorEastAsia"/>
                <w:i/>
                <w:color w:val="0070C0"/>
                <w:lang w:val="en-US" w:eastAsia="zh-CN"/>
              </w:rPr>
            </w:pPr>
          </w:p>
          <w:p w14:paraId="3CE62286" w14:textId="306D1C89" w:rsidR="00146604" w:rsidRPr="009E792C" w:rsidRDefault="00146604" w:rsidP="00146604">
            <w:pPr>
              <w:rPr>
                <w:rFonts w:eastAsiaTheme="minorEastAsia"/>
                <w:b/>
                <w:color w:val="0070C0"/>
                <w:lang w:val="en-US" w:eastAsia="zh-CN"/>
              </w:rPr>
            </w:pPr>
            <w:r w:rsidRPr="009E792C">
              <w:rPr>
                <w:rFonts w:eastAsiaTheme="minorEastAsia"/>
                <w:b/>
                <w:color w:val="0070C0"/>
                <w:lang w:val="en-US" w:eastAsia="zh-CN"/>
              </w:rPr>
              <w:t>Issue 1-1-7: Test configuration for PUSCH with UL timing adjustment</w:t>
            </w:r>
          </w:p>
          <w:p w14:paraId="2BA412EC" w14:textId="7D06F16F" w:rsidR="00554F42" w:rsidRDefault="00554F42" w:rsidP="00146604">
            <w:pPr>
              <w:rPr>
                <w:rFonts w:eastAsiaTheme="minorEastAsia"/>
                <w:i/>
                <w:color w:val="0070C0"/>
                <w:lang w:val="en-US" w:eastAsia="zh-CN"/>
              </w:rPr>
            </w:pPr>
            <w:r>
              <w:rPr>
                <w:rFonts w:eastAsiaTheme="minorEastAsia" w:hint="eastAsia"/>
                <w:i/>
                <w:color w:val="0070C0"/>
                <w:lang w:val="en-US" w:eastAsia="zh-CN"/>
              </w:rPr>
              <w:lastRenderedPageBreak/>
              <w:t>M</w:t>
            </w:r>
            <w:r>
              <w:rPr>
                <w:rFonts w:eastAsiaTheme="minorEastAsia"/>
                <w:i/>
                <w:color w:val="0070C0"/>
                <w:lang w:val="en-US" w:eastAsia="zh-CN"/>
              </w:rPr>
              <w:t>oderator: Companies are fine with most of the test parameters listed, except the UE speed, number of RB allocated, additional DM-RS configuration</w:t>
            </w:r>
            <w:r w:rsidR="00697750">
              <w:rPr>
                <w:rFonts w:eastAsiaTheme="minorEastAsia"/>
                <w:i/>
                <w:color w:val="0070C0"/>
                <w:lang w:val="en-US" w:eastAsia="zh-CN"/>
              </w:rPr>
              <w:t xml:space="preserve"> and</w:t>
            </w:r>
            <w:r>
              <w:rPr>
                <w:rFonts w:eastAsiaTheme="minorEastAsia"/>
                <w:i/>
                <w:color w:val="0070C0"/>
                <w:lang w:val="en-US" w:eastAsia="zh-CN"/>
              </w:rPr>
              <w:t xml:space="preserve"> waveform</w:t>
            </w:r>
            <w:r w:rsidR="00697750">
              <w:rPr>
                <w:rFonts w:eastAsiaTheme="minorEastAsia"/>
                <w:i/>
                <w:color w:val="0070C0"/>
                <w:lang w:val="en-US" w:eastAsia="zh-CN"/>
              </w:rPr>
              <w:t xml:space="preserve"> that can be further discussed in the 2</w:t>
            </w:r>
            <w:r w:rsidR="00697750" w:rsidRPr="00697750">
              <w:rPr>
                <w:rFonts w:eastAsiaTheme="minorEastAsia"/>
                <w:i/>
                <w:color w:val="0070C0"/>
                <w:vertAlign w:val="superscript"/>
                <w:lang w:val="en-US" w:eastAsia="zh-CN"/>
              </w:rPr>
              <w:t>nd</w:t>
            </w:r>
            <w:r w:rsidR="00697750">
              <w:rPr>
                <w:rFonts w:eastAsiaTheme="minorEastAsia"/>
                <w:i/>
                <w:color w:val="0070C0"/>
                <w:lang w:val="en-US" w:eastAsia="zh-CN"/>
              </w:rPr>
              <w:t xml:space="preserve"> round.</w:t>
            </w:r>
          </w:p>
          <w:p w14:paraId="26897702" w14:textId="77777777" w:rsidR="00697750" w:rsidRDefault="00697750" w:rsidP="00146604">
            <w:pPr>
              <w:rPr>
                <w:rFonts w:eastAsiaTheme="minorEastAsia"/>
                <w:i/>
                <w:color w:val="0070C0"/>
                <w:lang w:eastAsia="zh-CN"/>
              </w:rPr>
            </w:pPr>
            <w:r w:rsidRPr="00F761C2">
              <w:rPr>
                <w:rFonts w:eastAsia="宋体"/>
                <w:i/>
                <w:color w:val="0070C0"/>
                <w:szCs w:val="24"/>
                <w:lang w:eastAsia="zh-CN"/>
              </w:rPr>
              <w:t>Tentative</w:t>
            </w:r>
            <w:r w:rsidRPr="00F761C2">
              <w:rPr>
                <w:rFonts w:eastAsiaTheme="minorEastAsia"/>
                <w:i/>
                <w:color w:val="0070C0"/>
                <w:lang w:eastAsia="zh-CN"/>
              </w:rPr>
              <w:t xml:space="preserve"> agreements:</w:t>
            </w:r>
            <w:r>
              <w:rPr>
                <w:rFonts w:eastAsiaTheme="minorEastAsia"/>
                <w:i/>
                <w:color w:val="0070C0"/>
                <w:lang w:eastAsia="zh-CN"/>
              </w:rPr>
              <w:t xml:space="preserve"> </w:t>
            </w:r>
          </w:p>
          <w:p w14:paraId="64EC7029" w14:textId="02A73D87" w:rsidR="00146604" w:rsidRDefault="00697750" w:rsidP="00146604">
            <w:pPr>
              <w:rPr>
                <w:rFonts w:eastAsiaTheme="minorEastAsia"/>
                <w:i/>
                <w:color w:val="0070C0"/>
                <w:lang w:val="en-US" w:eastAsia="zh-CN"/>
              </w:rPr>
            </w:pPr>
            <w:r w:rsidRPr="009E792C">
              <w:rPr>
                <w:rFonts w:eastAsiaTheme="minorEastAsia" w:hint="eastAsia"/>
                <w:color w:val="0070C0"/>
                <w:lang w:val="en-US" w:eastAsia="zh-CN"/>
              </w:rPr>
              <w:t>A</w:t>
            </w:r>
            <w:r w:rsidRPr="009E792C">
              <w:rPr>
                <w:rFonts w:eastAsiaTheme="minorEastAsia"/>
                <w:color w:val="0070C0"/>
                <w:lang w:val="en-US" w:eastAsia="zh-CN"/>
              </w:rPr>
              <w:t xml:space="preserve">gree to use the following </w:t>
            </w:r>
            <w:r>
              <w:rPr>
                <w:rFonts w:eastAsiaTheme="minorEastAsia"/>
                <w:color w:val="0070C0"/>
                <w:lang w:val="en-US" w:eastAsia="zh-CN"/>
              </w:rPr>
              <w:t xml:space="preserve">test </w:t>
            </w:r>
            <w:r w:rsidRPr="009E792C">
              <w:rPr>
                <w:rFonts w:eastAsiaTheme="minorEastAsia"/>
                <w:color w:val="0070C0"/>
                <w:lang w:val="en-US" w:eastAsia="zh-CN"/>
              </w:rPr>
              <w:t>parameters for NTN PUSCH</w:t>
            </w:r>
            <w:r>
              <w:rPr>
                <w:rFonts w:eastAsiaTheme="minorEastAsia"/>
                <w:color w:val="0070C0"/>
                <w:lang w:val="en-US" w:eastAsia="zh-CN"/>
              </w:rPr>
              <w:t xml:space="preserve"> UL TA performance requirements definition unless any issues figured out</w:t>
            </w:r>
          </w:p>
          <w:tbl>
            <w:tblPr>
              <w:tblStyle w:val="91"/>
              <w:tblW w:w="5000" w:type="pct"/>
              <w:jc w:val="center"/>
              <w:tblLook w:val="04A0" w:firstRow="1" w:lastRow="0" w:firstColumn="1" w:lastColumn="0" w:noHBand="0" w:noVBand="1"/>
            </w:tblPr>
            <w:tblGrid>
              <w:gridCol w:w="1668"/>
              <w:gridCol w:w="3225"/>
              <w:gridCol w:w="3284"/>
            </w:tblGrid>
            <w:tr w:rsidR="00146604" w:rsidRPr="009A337D" w14:paraId="157B3E31" w14:textId="77777777" w:rsidTr="00146604">
              <w:trPr>
                <w:cantSplit/>
                <w:jc w:val="center"/>
              </w:trPr>
              <w:tc>
                <w:tcPr>
                  <w:tcW w:w="2992" w:type="pct"/>
                  <w:gridSpan w:val="2"/>
                </w:tcPr>
                <w:p w14:paraId="0EC1FCDC" w14:textId="77777777" w:rsidR="00146604" w:rsidRPr="009A337D" w:rsidRDefault="00146604" w:rsidP="00146604">
                  <w:pPr>
                    <w:spacing w:after="0"/>
                    <w:jc w:val="center"/>
                    <w:rPr>
                      <w:rFonts w:ascii="Arial" w:hAnsi="Arial"/>
                      <w:sz w:val="18"/>
                    </w:rPr>
                  </w:pPr>
                  <w:r w:rsidRPr="009A337D">
                    <w:rPr>
                      <w:rFonts w:ascii="Arial" w:hAnsi="Arial" w:cs="Arial"/>
                      <w:sz w:val="18"/>
                    </w:rPr>
                    <w:t>Parameter</w:t>
                  </w:r>
                </w:p>
              </w:tc>
              <w:tc>
                <w:tcPr>
                  <w:tcW w:w="2008" w:type="pct"/>
                </w:tcPr>
                <w:p w14:paraId="430E4509" w14:textId="77777777" w:rsidR="00146604" w:rsidRPr="009A337D" w:rsidRDefault="00146604" w:rsidP="00146604">
                  <w:pPr>
                    <w:spacing w:after="0"/>
                    <w:jc w:val="center"/>
                    <w:rPr>
                      <w:rFonts w:ascii="Arial" w:hAnsi="Arial"/>
                      <w:sz w:val="18"/>
                    </w:rPr>
                  </w:pPr>
                  <w:r w:rsidRPr="009A337D">
                    <w:rPr>
                      <w:rFonts w:ascii="Arial" w:hAnsi="Arial" w:cs="Arial"/>
                      <w:sz w:val="18"/>
                    </w:rPr>
                    <w:t>Value</w:t>
                  </w:r>
                </w:p>
              </w:tc>
            </w:tr>
            <w:tr w:rsidR="00146604" w:rsidRPr="009A337D" w14:paraId="235822C8" w14:textId="77777777" w:rsidTr="00146604">
              <w:trPr>
                <w:cantSplit/>
                <w:jc w:val="center"/>
              </w:trPr>
              <w:tc>
                <w:tcPr>
                  <w:tcW w:w="2992" w:type="pct"/>
                  <w:gridSpan w:val="2"/>
                </w:tcPr>
                <w:p w14:paraId="683BB768" w14:textId="77777777" w:rsidR="00146604" w:rsidRPr="001E326E" w:rsidRDefault="00146604" w:rsidP="00146604">
                  <w:pPr>
                    <w:spacing w:after="0"/>
                    <w:rPr>
                      <w:rFonts w:ascii="Arial" w:hAnsi="Arial"/>
                      <w:sz w:val="18"/>
                    </w:rPr>
                  </w:pPr>
                  <w:r w:rsidRPr="001E326E">
                    <w:rPr>
                      <w:rFonts w:ascii="Arial" w:hAnsi="Arial"/>
                      <w:sz w:val="18"/>
                    </w:rPr>
                    <w:t>Channel bandwidth</w:t>
                  </w:r>
                </w:p>
              </w:tc>
              <w:tc>
                <w:tcPr>
                  <w:tcW w:w="2008" w:type="pct"/>
                </w:tcPr>
                <w:p w14:paraId="55F7ED51" w14:textId="77777777" w:rsidR="00146604" w:rsidRPr="001E326E" w:rsidRDefault="00146604" w:rsidP="00146604">
                  <w:pPr>
                    <w:spacing w:after="0"/>
                    <w:jc w:val="center"/>
                    <w:rPr>
                      <w:rFonts w:ascii="Arial" w:hAnsi="Arial"/>
                      <w:sz w:val="18"/>
                    </w:rPr>
                  </w:pPr>
                  <w:r w:rsidRPr="001E326E">
                    <w:rPr>
                      <w:rFonts w:ascii="Arial" w:hAnsi="Arial" w:cs="Arial" w:hint="eastAsia"/>
                      <w:sz w:val="18"/>
                      <w:highlight w:val="yellow"/>
                      <w:lang w:val="sv-SE" w:eastAsia="zh-CN"/>
                    </w:rPr>
                    <w:t>S</w:t>
                  </w:r>
                  <w:r w:rsidRPr="001E326E">
                    <w:rPr>
                      <w:rFonts w:ascii="Arial" w:hAnsi="Arial" w:cs="Arial"/>
                      <w:sz w:val="18"/>
                      <w:highlight w:val="yellow"/>
                      <w:lang w:val="sv-SE" w:eastAsia="zh-CN"/>
                    </w:rPr>
                    <w:t>ame as normal PUSCH</w:t>
                  </w:r>
                </w:p>
              </w:tc>
            </w:tr>
            <w:tr w:rsidR="00146604" w:rsidRPr="009A337D" w14:paraId="6F8F1B58" w14:textId="77777777" w:rsidTr="008762F1">
              <w:trPr>
                <w:cantSplit/>
                <w:jc w:val="center"/>
              </w:trPr>
              <w:tc>
                <w:tcPr>
                  <w:tcW w:w="1020" w:type="pct"/>
                  <w:tcBorders>
                    <w:bottom w:val="nil"/>
                  </w:tcBorders>
                </w:tcPr>
                <w:p w14:paraId="09A056EA" w14:textId="77777777" w:rsidR="00146604" w:rsidRPr="009A337D" w:rsidRDefault="00146604" w:rsidP="00146604">
                  <w:pPr>
                    <w:spacing w:after="0"/>
                    <w:rPr>
                      <w:rFonts w:ascii="Arial" w:hAnsi="Arial"/>
                      <w:sz w:val="18"/>
                    </w:rPr>
                  </w:pPr>
                  <w:r w:rsidRPr="009A337D">
                    <w:rPr>
                      <w:rFonts w:ascii="Arial" w:hAnsi="Arial"/>
                      <w:sz w:val="18"/>
                    </w:rPr>
                    <w:t>HARQ</w:t>
                  </w:r>
                </w:p>
              </w:tc>
              <w:tc>
                <w:tcPr>
                  <w:tcW w:w="1972" w:type="pct"/>
                </w:tcPr>
                <w:p w14:paraId="67330734" w14:textId="77777777" w:rsidR="00146604" w:rsidRPr="009A337D" w:rsidRDefault="00146604" w:rsidP="00146604">
                  <w:pPr>
                    <w:spacing w:after="0"/>
                    <w:rPr>
                      <w:rFonts w:ascii="Arial" w:hAnsi="Arial"/>
                      <w:sz w:val="18"/>
                    </w:rPr>
                  </w:pPr>
                  <w:r w:rsidRPr="009A337D">
                    <w:rPr>
                      <w:rFonts w:ascii="Arial" w:hAnsi="Arial"/>
                      <w:sz w:val="18"/>
                    </w:rPr>
                    <w:t>Maximum number of HARQ transmissions</w:t>
                  </w:r>
                </w:p>
              </w:tc>
              <w:tc>
                <w:tcPr>
                  <w:tcW w:w="2008" w:type="pct"/>
                </w:tcPr>
                <w:p w14:paraId="2BA83893" w14:textId="77777777" w:rsidR="00146604" w:rsidRPr="009A337D" w:rsidRDefault="00146604" w:rsidP="00146604">
                  <w:pPr>
                    <w:spacing w:after="0"/>
                    <w:jc w:val="center"/>
                    <w:rPr>
                      <w:rFonts w:ascii="Arial" w:hAnsi="Arial"/>
                      <w:sz w:val="18"/>
                    </w:rPr>
                  </w:pPr>
                  <w:r w:rsidRPr="009A337D">
                    <w:rPr>
                      <w:rFonts w:ascii="Arial" w:hAnsi="Arial" w:cs="Arial"/>
                      <w:sz w:val="18"/>
                    </w:rPr>
                    <w:t>4</w:t>
                  </w:r>
                </w:p>
              </w:tc>
            </w:tr>
            <w:tr w:rsidR="00146604" w:rsidRPr="009A337D" w14:paraId="04A0B9FB" w14:textId="77777777" w:rsidTr="008762F1">
              <w:trPr>
                <w:cantSplit/>
                <w:jc w:val="center"/>
              </w:trPr>
              <w:tc>
                <w:tcPr>
                  <w:tcW w:w="1020" w:type="pct"/>
                  <w:tcBorders>
                    <w:top w:val="nil"/>
                    <w:bottom w:val="single" w:sz="4" w:space="0" w:color="auto"/>
                  </w:tcBorders>
                </w:tcPr>
                <w:p w14:paraId="6018E4CB" w14:textId="77777777" w:rsidR="00146604" w:rsidRPr="009A337D" w:rsidRDefault="00146604" w:rsidP="00146604">
                  <w:pPr>
                    <w:spacing w:after="0"/>
                    <w:rPr>
                      <w:rFonts w:ascii="Arial" w:hAnsi="Arial"/>
                      <w:sz w:val="18"/>
                    </w:rPr>
                  </w:pPr>
                </w:p>
              </w:tc>
              <w:tc>
                <w:tcPr>
                  <w:tcW w:w="1972" w:type="pct"/>
                </w:tcPr>
                <w:p w14:paraId="360E3A41" w14:textId="77777777" w:rsidR="00146604" w:rsidRPr="009A337D" w:rsidRDefault="00146604" w:rsidP="00146604">
                  <w:pPr>
                    <w:spacing w:after="0"/>
                    <w:rPr>
                      <w:rFonts w:ascii="Arial" w:hAnsi="Arial"/>
                      <w:sz w:val="18"/>
                    </w:rPr>
                  </w:pPr>
                  <w:r w:rsidRPr="009A337D">
                    <w:rPr>
                      <w:rFonts w:ascii="Arial" w:hAnsi="Arial"/>
                      <w:sz w:val="18"/>
                    </w:rPr>
                    <w:t>RV sequence</w:t>
                  </w:r>
                </w:p>
              </w:tc>
              <w:tc>
                <w:tcPr>
                  <w:tcW w:w="2008" w:type="pct"/>
                </w:tcPr>
                <w:p w14:paraId="5ADDA8C7" w14:textId="77777777" w:rsidR="00146604" w:rsidRPr="009A337D" w:rsidRDefault="00146604" w:rsidP="00146604">
                  <w:pPr>
                    <w:spacing w:after="0"/>
                    <w:jc w:val="center"/>
                    <w:rPr>
                      <w:rFonts w:ascii="Arial" w:hAnsi="Arial"/>
                      <w:sz w:val="18"/>
                    </w:rPr>
                  </w:pPr>
                  <w:r w:rsidRPr="009A337D">
                    <w:rPr>
                      <w:rFonts w:ascii="Arial" w:hAnsi="Arial" w:cs="Arial"/>
                      <w:sz w:val="18"/>
                      <w:lang w:val="fr-FR"/>
                    </w:rPr>
                    <w:t>0, 2, 3, 1</w:t>
                  </w:r>
                </w:p>
              </w:tc>
            </w:tr>
            <w:tr w:rsidR="00146604" w:rsidRPr="009A337D" w14:paraId="5A42AB3C" w14:textId="77777777" w:rsidTr="008762F1">
              <w:trPr>
                <w:cantSplit/>
                <w:jc w:val="center"/>
              </w:trPr>
              <w:tc>
                <w:tcPr>
                  <w:tcW w:w="1020" w:type="pct"/>
                  <w:tcBorders>
                    <w:bottom w:val="nil"/>
                  </w:tcBorders>
                </w:tcPr>
                <w:p w14:paraId="250B83F0" w14:textId="77777777" w:rsidR="00146604" w:rsidRPr="009A337D" w:rsidRDefault="00146604" w:rsidP="00146604">
                  <w:pPr>
                    <w:spacing w:after="0"/>
                    <w:rPr>
                      <w:rFonts w:ascii="Arial" w:hAnsi="Arial"/>
                      <w:sz w:val="18"/>
                    </w:rPr>
                  </w:pPr>
                  <w:r w:rsidRPr="009A337D">
                    <w:rPr>
                      <w:rFonts w:ascii="Arial" w:hAnsi="Arial"/>
                      <w:sz w:val="18"/>
                    </w:rPr>
                    <w:t>DM-RS</w:t>
                  </w:r>
                </w:p>
              </w:tc>
              <w:tc>
                <w:tcPr>
                  <w:tcW w:w="1972" w:type="pct"/>
                  <w:vAlign w:val="center"/>
                </w:tcPr>
                <w:p w14:paraId="45D1590A" w14:textId="77777777" w:rsidR="00146604" w:rsidRPr="009A337D" w:rsidRDefault="00146604" w:rsidP="00146604">
                  <w:pPr>
                    <w:spacing w:after="0"/>
                    <w:rPr>
                      <w:rFonts w:ascii="Arial" w:hAnsi="Arial"/>
                      <w:sz w:val="18"/>
                    </w:rPr>
                  </w:pPr>
                  <w:r w:rsidRPr="009A337D">
                    <w:rPr>
                      <w:rFonts w:ascii="Arial" w:hAnsi="Arial"/>
                      <w:sz w:val="18"/>
                    </w:rPr>
                    <w:t>DM-RS configuration type</w:t>
                  </w:r>
                </w:p>
              </w:tc>
              <w:tc>
                <w:tcPr>
                  <w:tcW w:w="2008" w:type="pct"/>
                </w:tcPr>
                <w:p w14:paraId="0B51C015" w14:textId="77777777" w:rsidR="00146604" w:rsidRPr="009A337D" w:rsidRDefault="00146604" w:rsidP="00146604">
                  <w:pPr>
                    <w:spacing w:after="0"/>
                    <w:jc w:val="center"/>
                    <w:rPr>
                      <w:rFonts w:ascii="Arial" w:hAnsi="Arial"/>
                      <w:sz w:val="18"/>
                    </w:rPr>
                  </w:pPr>
                  <w:r w:rsidRPr="009A337D">
                    <w:rPr>
                      <w:rFonts w:ascii="Arial" w:hAnsi="Arial" w:cs="Arial"/>
                      <w:sz w:val="18"/>
                    </w:rPr>
                    <w:t>1</w:t>
                  </w:r>
                </w:p>
              </w:tc>
            </w:tr>
            <w:tr w:rsidR="00146604" w:rsidRPr="009A337D" w14:paraId="1938C20A" w14:textId="77777777" w:rsidTr="008762F1">
              <w:trPr>
                <w:cantSplit/>
                <w:jc w:val="center"/>
              </w:trPr>
              <w:tc>
                <w:tcPr>
                  <w:tcW w:w="1020" w:type="pct"/>
                  <w:tcBorders>
                    <w:top w:val="nil"/>
                    <w:bottom w:val="nil"/>
                  </w:tcBorders>
                </w:tcPr>
                <w:p w14:paraId="4AB0132F" w14:textId="77777777" w:rsidR="00146604" w:rsidRPr="009A337D" w:rsidRDefault="00146604" w:rsidP="00146604">
                  <w:pPr>
                    <w:spacing w:after="0"/>
                    <w:rPr>
                      <w:rFonts w:ascii="Arial" w:hAnsi="Arial"/>
                      <w:sz w:val="18"/>
                    </w:rPr>
                  </w:pPr>
                </w:p>
              </w:tc>
              <w:tc>
                <w:tcPr>
                  <w:tcW w:w="1972" w:type="pct"/>
                  <w:vAlign w:val="center"/>
                </w:tcPr>
                <w:p w14:paraId="5FDCCB9D" w14:textId="77777777" w:rsidR="00146604" w:rsidRPr="009A337D" w:rsidRDefault="00146604" w:rsidP="00146604">
                  <w:pPr>
                    <w:spacing w:after="0"/>
                    <w:rPr>
                      <w:rFonts w:ascii="Arial" w:hAnsi="Arial"/>
                      <w:sz w:val="18"/>
                    </w:rPr>
                  </w:pPr>
                  <w:r w:rsidRPr="009A337D">
                    <w:rPr>
                      <w:rFonts w:ascii="Arial" w:hAnsi="Arial"/>
                      <w:sz w:val="18"/>
                    </w:rPr>
                    <w:t>DM-RS duration</w:t>
                  </w:r>
                </w:p>
              </w:tc>
              <w:tc>
                <w:tcPr>
                  <w:tcW w:w="2008" w:type="pct"/>
                </w:tcPr>
                <w:p w14:paraId="347C2233" w14:textId="77777777" w:rsidR="00146604" w:rsidRPr="009A337D" w:rsidRDefault="00146604" w:rsidP="00146604">
                  <w:pPr>
                    <w:spacing w:after="0"/>
                    <w:jc w:val="center"/>
                    <w:rPr>
                      <w:rFonts w:ascii="Arial" w:hAnsi="Arial"/>
                      <w:sz w:val="18"/>
                    </w:rPr>
                  </w:pPr>
                  <w:r w:rsidRPr="009A337D">
                    <w:rPr>
                      <w:rFonts w:ascii="Arial" w:hAnsi="Arial"/>
                      <w:sz w:val="18"/>
                    </w:rPr>
                    <w:t>single-symbol DM-RS</w:t>
                  </w:r>
                </w:p>
              </w:tc>
            </w:tr>
            <w:tr w:rsidR="00146604" w:rsidRPr="009A337D" w14:paraId="6A50117A" w14:textId="77777777" w:rsidTr="008762F1">
              <w:trPr>
                <w:cantSplit/>
                <w:jc w:val="center"/>
              </w:trPr>
              <w:tc>
                <w:tcPr>
                  <w:tcW w:w="1020" w:type="pct"/>
                  <w:tcBorders>
                    <w:top w:val="nil"/>
                    <w:bottom w:val="nil"/>
                  </w:tcBorders>
                </w:tcPr>
                <w:p w14:paraId="3178C65C" w14:textId="77777777" w:rsidR="00146604" w:rsidRPr="009A337D" w:rsidRDefault="00146604" w:rsidP="00146604">
                  <w:pPr>
                    <w:spacing w:after="0"/>
                    <w:rPr>
                      <w:rFonts w:ascii="Arial" w:hAnsi="Arial"/>
                      <w:sz w:val="18"/>
                    </w:rPr>
                  </w:pPr>
                </w:p>
              </w:tc>
              <w:tc>
                <w:tcPr>
                  <w:tcW w:w="1972" w:type="pct"/>
                  <w:vAlign w:val="center"/>
                </w:tcPr>
                <w:p w14:paraId="015E9144" w14:textId="77777777" w:rsidR="00146604" w:rsidRPr="009A337D" w:rsidRDefault="00146604" w:rsidP="00146604">
                  <w:pPr>
                    <w:spacing w:after="0"/>
                    <w:rPr>
                      <w:rFonts w:ascii="Arial" w:hAnsi="Arial"/>
                      <w:sz w:val="18"/>
                    </w:rPr>
                  </w:pPr>
                  <w:r w:rsidRPr="009A337D">
                    <w:rPr>
                      <w:rFonts w:ascii="Arial" w:hAnsi="Arial"/>
                      <w:sz w:val="18"/>
                    </w:rPr>
                    <w:t>DM-RS position (</w:t>
                  </w:r>
                  <w:r w:rsidRPr="009A337D">
                    <w:rPr>
                      <w:rFonts w:ascii="Arial" w:hAnsi="Arial"/>
                      <w:i/>
                      <w:sz w:val="18"/>
                    </w:rPr>
                    <w:t>l</w:t>
                  </w:r>
                  <w:r w:rsidRPr="009A337D">
                    <w:rPr>
                      <w:rFonts w:ascii="Arial" w:hAnsi="Arial"/>
                      <w:i/>
                      <w:sz w:val="18"/>
                      <w:vertAlign w:val="subscript"/>
                    </w:rPr>
                    <w:t>0</w:t>
                  </w:r>
                  <w:r w:rsidRPr="009A337D">
                    <w:rPr>
                      <w:rFonts w:ascii="Arial" w:hAnsi="Arial"/>
                      <w:sz w:val="18"/>
                    </w:rPr>
                    <w:t>)</w:t>
                  </w:r>
                </w:p>
              </w:tc>
              <w:tc>
                <w:tcPr>
                  <w:tcW w:w="2008" w:type="pct"/>
                </w:tcPr>
                <w:p w14:paraId="23F78904" w14:textId="77777777" w:rsidR="00146604" w:rsidRPr="009A337D" w:rsidRDefault="00146604" w:rsidP="00146604">
                  <w:pPr>
                    <w:spacing w:after="0"/>
                    <w:jc w:val="center"/>
                    <w:rPr>
                      <w:rFonts w:ascii="Arial" w:hAnsi="Arial"/>
                      <w:sz w:val="18"/>
                    </w:rPr>
                  </w:pPr>
                  <w:r w:rsidRPr="009A337D">
                    <w:rPr>
                      <w:rFonts w:ascii="Arial" w:hAnsi="Arial"/>
                      <w:sz w:val="18"/>
                    </w:rPr>
                    <w:t>2</w:t>
                  </w:r>
                </w:p>
              </w:tc>
            </w:tr>
            <w:tr w:rsidR="00146604" w:rsidRPr="009A337D" w14:paraId="030389F9" w14:textId="77777777" w:rsidTr="008762F1">
              <w:trPr>
                <w:cantSplit/>
                <w:jc w:val="center"/>
              </w:trPr>
              <w:tc>
                <w:tcPr>
                  <w:tcW w:w="1020" w:type="pct"/>
                  <w:tcBorders>
                    <w:top w:val="nil"/>
                    <w:bottom w:val="nil"/>
                  </w:tcBorders>
                </w:tcPr>
                <w:p w14:paraId="1CBB756A" w14:textId="77777777" w:rsidR="00146604" w:rsidRPr="009A337D" w:rsidRDefault="00146604" w:rsidP="00146604">
                  <w:pPr>
                    <w:spacing w:after="0"/>
                    <w:rPr>
                      <w:rFonts w:ascii="Arial" w:hAnsi="Arial"/>
                      <w:sz w:val="18"/>
                    </w:rPr>
                  </w:pPr>
                </w:p>
              </w:tc>
              <w:tc>
                <w:tcPr>
                  <w:tcW w:w="1972" w:type="pct"/>
                  <w:vAlign w:val="center"/>
                </w:tcPr>
                <w:p w14:paraId="5E941782" w14:textId="77777777" w:rsidR="00146604" w:rsidRPr="00697750" w:rsidRDefault="00146604" w:rsidP="00146604">
                  <w:pPr>
                    <w:spacing w:after="0"/>
                    <w:rPr>
                      <w:rFonts w:ascii="Arial" w:eastAsia="等线" w:hAnsi="Arial" w:cs="Arial"/>
                      <w:strike/>
                      <w:sz w:val="18"/>
                      <w:szCs w:val="18"/>
                      <w:lang w:eastAsia="zh-CN"/>
                    </w:rPr>
                  </w:pPr>
                  <w:r w:rsidRPr="00697750">
                    <w:rPr>
                      <w:rFonts w:ascii="Arial" w:hAnsi="Arial"/>
                      <w:strike/>
                      <w:sz w:val="18"/>
                      <w:lang w:eastAsia="zh-CN"/>
                    </w:rPr>
                    <w:t>Additional DM-RS position</w:t>
                  </w:r>
                </w:p>
              </w:tc>
              <w:tc>
                <w:tcPr>
                  <w:tcW w:w="2008" w:type="pct"/>
                </w:tcPr>
                <w:p w14:paraId="7256B250" w14:textId="77777777" w:rsidR="00146604" w:rsidRPr="00697750" w:rsidRDefault="00146604" w:rsidP="00146604">
                  <w:pPr>
                    <w:spacing w:after="0"/>
                    <w:jc w:val="center"/>
                    <w:rPr>
                      <w:rFonts w:ascii="Arial" w:hAnsi="Arial"/>
                      <w:strike/>
                      <w:sz w:val="18"/>
                    </w:rPr>
                  </w:pPr>
                  <w:r w:rsidRPr="00697750">
                    <w:rPr>
                      <w:rFonts w:ascii="Arial" w:hAnsi="Arial" w:cs="Arial"/>
                      <w:strike/>
                      <w:sz w:val="18"/>
                    </w:rPr>
                    <w:t>pos2</w:t>
                  </w:r>
                </w:p>
              </w:tc>
            </w:tr>
            <w:tr w:rsidR="00146604" w:rsidRPr="009A337D" w14:paraId="5CE5C03B" w14:textId="77777777" w:rsidTr="008762F1">
              <w:trPr>
                <w:cantSplit/>
                <w:jc w:val="center"/>
              </w:trPr>
              <w:tc>
                <w:tcPr>
                  <w:tcW w:w="1020" w:type="pct"/>
                  <w:tcBorders>
                    <w:top w:val="nil"/>
                    <w:bottom w:val="nil"/>
                  </w:tcBorders>
                </w:tcPr>
                <w:p w14:paraId="39D0BFF1" w14:textId="77777777" w:rsidR="00146604" w:rsidRPr="009A337D" w:rsidRDefault="00146604" w:rsidP="00146604">
                  <w:pPr>
                    <w:spacing w:after="0"/>
                    <w:rPr>
                      <w:rFonts w:ascii="Arial" w:hAnsi="Arial"/>
                      <w:sz w:val="18"/>
                    </w:rPr>
                  </w:pPr>
                </w:p>
              </w:tc>
              <w:tc>
                <w:tcPr>
                  <w:tcW w:w="1972" w:type="pct"/>
                  <w:vAlign w:val="center"/>
                </w:tcPr>
                <w:p w14:paraId="18605A05" w14:textId="77777777" w:rsidR="00146604" w:rsidRPr="009A337D" w:rsidRDefault="00146604" w:rsidP="00146604">
                  <w:pPr>
                    <w:spacing w:after="0"/>
                    <w:rPr>
                      <w:rFonts w:ascii="Arial" w:hAnsi="Arial"/>
                      <w:sz w:val="18"/>
                    </w:rPr>
                  </w:pPr>
                  <w:r w:rsidRPr="009A337D">
                    <w:rPr>
                      <w:rFonts w:ascii="Arial" w:hAnsi="Arial"/>
                      <w:sz w:val="18"/>
                    </w:rPr>
                    <w:t>Number of DM-RS CDM group(s) without data</w:t>
                  </w:r>
                </w:p>
              </w:tc>
              <w:tc>
                <w:tcPr>
                  <w:tcW w:w="2008" w:type="pct"/>
                </w:tcPr>
                <w:p w14:paraId="436A37A6" w14:textId="77777777" w:rsidR="00146604" w:rsidRPr="009A337D" w:rsidRDefault="00146604" w:rsidP="00146604">
                  <w:pPr>
                    <w:spacing w:after="0"/>
                    <w:jc w:val="center"/>
                    <w:rPr>
                      <w:rFonts w:ascii="Arial" w:hAnsi="Arial"/>
                      <w:sz w:val="18"/>
                    </w:rPr>
                  </w:pPr>
                  <w:r w:rsidRPr="009A337D">
                    <w:rPr>
                      <w:rFonts w:ascii="Arial" w:hAnsi="Arial" w:cs="Arial"/>
                      <w:sz w:val="18"/>
                    </w:rPr>
                    <w:t>2</w:t>
                  </w:r>
                </w:p>
              </w:tc>
            </w:tr>
            <w:tr w:rsidR="00146604" w:rsidRPr="009A337D" w14:paraId="67DE7776" w14:textId="77777777" w:rsidTr="008762F1">
              <w:trPr>
                <w:cantSplit/>
                <w:jc w:val="center"/>
              </w:trPr>
              <w:tc>
                <w:tcPr>
                  <w:tcW w:w="1020" w:type="pct"/>
                  <w:tcBorders>
                    <w:top w:val="nil"/>
                    <w:bottom w:val="nil"/>
                  </w:tcBorders>
                </w:tcPr>
                <w:p w14:paraId="750C8AF8" w14:textId="77777777" w:rsidR="00146604" w:rsidRPr="009A337D" w:rsidRDefault="00146604" w:rsidP="00146604">
                  <w:pPr>
                    <w:spacing w:after="0"/>
                    <w:rPr>
                      <w:rFonts w:ascii="Arial" w:hAnsi="Arial"/>
                      <w:sz w:val="18"/>
                    </w:rPr>
                  </w:pPr>
                </w:p>
              </w:tc>
              <w:tc>
                <w:tcPr>
                  <w:tcW w:w="1972" w:type="pct"/>
                  <w:vAlign w:val="center"/>
                </w:tcPr>
                <w:p w14:paraId="7D3C4FBD" w14:textId="77777777" w:rsidR="00146604" w:rsidRPr="009A337D" w:rsidRDefault="00146604" w:rsidP="00146604">
                  <w:pPr>
                    <w:spacing w:after="0"/>
                    <w:rPr>
                      <w:rFonts w:ascii="Arial" w:hAnsi="Arial"/>
                      <w:sz w:val="18"/>
                    </w:rPr>
                  </w:pPr>
                  <w:r w:rsidRPr="009A337D">
                    <w:rPr>
                      <w:rFonts w:ascii="Arial" w:hAnsi="Arial"/>
                      <w:sz w:val="18"/>
                    </w:rPr>
                    <w:t>Ratio of PUSCH EPRE to DM-RS EPRE</w:t>
                  </w:r>
                </w:p>
              </w:tc>
              <w:tc>
                <w:tcPr>
                  <w:tcW w:w="2008" w:type="pct"/>
                </w:tcPr>
                <w:p w14:paraId="0DCC0B69" w14:textId="77777777" w:rsidR="00146604" w:rsidRPr="009A337D" w:rsidRDefault="00146604" w:rsidP="00146604">
                  <w:pPr>
                    <w:spacing w:after="0"/>
                    <w:jc w:val="center"/>
                    <w:rPr>
                      <w:rFonts w:ascii="Arial" w:hAnsi="Arial"/>
                      <w:sz w:val="18"/>
                    </w:rPr>
                  </w:pPr>
                  <w:r w:rsidRPr="009A337D">
                    <w:rPr>
                      <w:rFonts w:ascii="Arial" w:hAnsi="Arial" w:cs="Arial"/>
                      <w:sz w:val="18"/>
                      <w:lang w:eastAsia="zh-CN"/>
                    </w:rPr>
                    <w:t>-3 dB</w:t>
                  </w:r>
                </w:p>
              </w:tc>
            </w:tr>
            <w:tr w:rsidR="00146604" w:rsidRPr="009A337D" w14:paraId="04F1DD0D" w14:textId="77777777" w:rsidTr="008762F1">
              <w:trPr>
                <w:cantSplit/>
                <w:jc w:val="center"/>
              </w:trPr>
              <w:tc>
                <w:tcPr>
                  <w:tcW w:w="1020" w:type="pct"/>
                  <w:tcBorders>
                    <w:top w:val="nil"/>
                    <w:bottom w:val="single" w:sz="4" w:space="0" w:color="auto"/>
                  </w:tcBorders>
                </w:tcPr>
                <w:p w14:paraId="5C99CC2C" w14:textId="77777777" w:rsidR="00146604" w:rsidRPr="009A337D" w:rsidRDefault="00146604" w:rsidP="00146604">
                  <w:pPr>
                    <w:spacing w:after="0"/>
                    <w:rPr>
                      <w:rFonts w:ascii="Arial" w:hAnsi="Arial"/>
                      <w:sz w:val="18"/>
                    </w:rPr>
                  </w:pPr>
                </w:p>
              </w:tc>
              <w:tc>
                <w:tcPr>
                  <w:tcW w:w="1972" w:type="pct"/>
                  <w:vAlign w:val="center"/>
                </w:tcPr>
                <w:p w14:paraId="133A99D1" w14:textId="77777777" w:rsidR="00146604" w:rsidRPr="009A337D" w:rsidRDefault="00146604" w:rsidP="00146604">
                  <w:pPr>
                    <w:spacing w:after="0"/>
                    <w:rPr>
                      <w:rFonts w:ascii="Arial" w:hAnsi="Arial"/>
                      <w:sz w:val="18"/>
                    </w:rPr>
                  </w:pPr>
                  <w:r w:rsidRPr="009A337D">
                    <w:rPr>
                      <w:rFonts w:ascii="Arial" w:hAnsi="Arial"/>
                      <w:sz w:val="18"/>
                    </w:rPr>
                    <w:t>DM-RS port</w:t>
                  </w:r>
                </w:p>
              </w:tc>
              <w:tc>
                <w:tcPr>
                  <w:tcW w:w="2008" w:type="pct"/>
                </w:tcPr>
                <w:p w14:paraId="4A2B94A2" w14:textId="77777777" w:rsidR="00146604" w:rsidRPr="009A337D" w:rsidRDefault="00146604" w:rsidP="00146604">
                  <w:pPr>
                    <w:spacing w:after="0"/>
                    <w:jc w:val="center"/>
                    <w:rPr>
                      <w:rFonts w:ascii="Arial" w:hAnsi="Arial"/>
                      <w:sz w:val="18"/>
                    </w:rPr>
                  </w:pPr>
                  <w:r w:rsidRPr="009A337D">
                    <w:rPr>
                      <w:rFonts w:ascii="Arial" w:hAnsi="Arial" w:cs="Arial"/>
                      <w:sz w:val="18"/>
                    </w:rPr>
                    <w:t>{0}</w:t>
                  </w:r>
                </w:p>
              </w:tc>
            </w:tr>
            <w:tr w:rsidR="00146604" w:rsidRPr="009A337D" w14:paraId="1DD3C028" w14:textId="77777777" w:rsidTr="008762F1">
              <w:trPr>
                <w:cantSplit/>
                <w:jc w:val="center"/>
              </w:trPr>
              <w:tc>
                <w:tcPr>
                  <w:tcW w:w="1020" w:type="pct"/>
                  <w:tcBorders>
                    <w:bottom w:val="nil"/>
                  </w:tcBorders>
                </w:tcPr>
                <w:p w14:paraId="4DB9F92A" w14:textId="77777777" w:rsidR="00146604" w:rsidRPr="009A337D" w:rsidRDefault="00146604" w:rsidP="00146604">
                  <w:pPr>
                    <w:spacing w:after="0"/>
                    <w:rPr>
                      <w:rFonts w:ascii="Arial" w:hAnsi="Arial"/>
                      <w:sz w:val="18"/>
                    </w:rPr>
                  </w:pPr>
                  <w:r w:rsidRPr="009A337D">
                    <w:rPr>
                      <w:rFonts w:ascii="Arial" w:hAnsi="Arial"/>
                      <w:sz w:val="18"/>
                    </w:rPr>
                    <w:t>Time domain resource assignment</w:t>
                  </w:r>
                </w:p>
              </w:tc>
              <w:tc>
                <w:tcPr>
                  <w:tcW w:w="1972" w:type="pct"/>
                  <w:vAlign w:val="center"/>
                </w:tcPr>
                <w:p w14:paraId="729897FF" w14:textId="77777777" w:rsidR="00146604" w:rsidRPr="009A337D" w:rsidRDefault="00146604" w:rsidP="00146604">
                  <w:pPr>
                    <w:spacing w:after="0"/>
                    <w:rPr>
                      <w:rFonts w:ascii="Arial" w:hAnsi="Arial"/>
                      <w:sz w:val="18"/>
                    </w:rPr>
                  </w:pPr>
                  <w:r w:rsidRPr="009A337D">
                    <w:rPr>
                      <w:rFonts w:ascii="Arial" w:hAnsi="Arial"/>
                      <w:sz w:val="18"/>
                    </w:rPr>
                    <w:t>DM-RS sequence generation</w:t>
                  </w:r>
                </w:p>
              </w:tc>
              <w:tc>
                <w:tcPr>
                  <w:tcW w:w="2008" w:type="pct"/>
                </w:tcPr>
                <w:p w14:paraId="630C0660" w14:textId="77777777" w:rsidR="00146604" w:rsidRPr="009A337D" w:rsidRDefault="00146604" w:rsidP="00146604">
                  <w:pPr>
                    <w:spacing w:after="0"/>
                    <w:jc w:val="center"/>
                    <w:rPr>
                      <w:rFonts w:ascii="Arial" w:hAnsi="Arial" w:cs="Arial"/>
                      <w:sz w:val="18"/>
                    </w:rPr>
                  </w:pPr>
                  <w:r w:rsidRPr="009A337D">
                    <w:rPr>
                      <w:rFonts w:ascii="Arial" w:hAnsi="Arial" w:cs="Arial"/>
                      <w:sz w:val="18"/>
                    </w:rPr>
                    <w:t>N</w:t>
                  </w:r>
                  <w:r w:rsidRPr="009A337D">
                    <w:rPr>
                      <w:rFonts w:ascii="Arial" w:hAnsi="Arial" w:cs="Arial"/>
                      <w:sz w:val="18"/>
                      <w:vertAlign w:val="subscript"/>
                    </w:rPr>
                    <w:t>ID</w:t>
                  </w:r>
                  <w:r w:rsidRPr="009A337D">
                    <w:rPr>
                      <w:rFonts w:ascii="Arial" w:hAnsi="Arial" w:cs="Arial"/>
                      <w:sz w:val="18"/>
                      <w:vertAlign w:val="superscript"/>
                    </w:rPr>
                    <w:t>0</w:t>
                  </w:r>
                  <w:r w:rsidRPr="009A337D">
                    <w:rPr>
                      <w:rFonts w:ascii="Arial" w:hAnsi="Arial" w:cs="Arial"/>
                      <w:sz w:val="18"/>
                    </w:rPr>
                    <w:t>=0, n</w:t>
                  </w:r>
                  <w:r w:rsidRPr="009A337D">
                    <w:rPr>
                      <w:rFonts w:ascii="Arial" w:hAnsi="Arial" w:cs="Arial"/>
                      <w:sz w:val="18"/>
                      <w:vertAlign w:val="subscript"/>
                    </w:rPr>
                    <w:t>SCID</w:t>
                  </w:r>
                  <w:r w:rsidRPr="009A337D">
                    <w:rPr>
                      <w:rFonts w:ascii="Arial" w:hAnsi="Arial" w:cs="Arial"/>
                      <w:sz w:val="18"/>
                    </w:rPr>
                    <w:t xml:space="preserve"> =0 for moving UE</w:t>
                  </w:r>
                </w:p>
                <w:p w14:paraId="5F5D6AB6" w14:textId="77777777" w:rsidR="00146604" w:rsidRPr="009A337D" w:rsidRDefault="00146604" w:rsidP="00146604">
                  <w:pPr>
                    <w:spacing w:after="0"/>
                    <w:jc w:val="center"/>
                    <w:rPr>
                      <w:rFonts w:ascii="Arial" w:hAnsi="Arial"/>
                      <w:sz w:val="18"/>
                    </w:rPr>
                  </w:pPr>
                  <w:r w:rsidRPr="009A337D">
                    <w:rPr>
                      <w:rFonts w:ascii="Arial" w:hAnsi="Arial" w:cs="Arial"/>
                      <w:sz w:val="18"/>
                    </w:rPr>
                    <w:t>N</w:t>
                  </w:r>
                  <w:r w:rsidRPr="009A337D">
                    <w:rPr>
                      <w:rFonts w:ascii="Arial" w:hAnsi="Arial" w:cs="Arial"/>
                      <w:sz w:val="18"/>
                      <w:vertAlign w:val="subscript"/>
                    </w:rPr>
                    <w:t>ID</w:t>
                  </w:r>
                  <w:r w:rsidRPr="009A337D">
                    <w:rPr>
                      <w:rFonts w:ascii="Arial" w:hAnsi="Arial" w:cs="Arial"/>
                      <w:sz w:val="18"/>
                      <w:vertAlign w:val="superscript"/>
                    </w:rPr>
                    <w:t>0</w:t>
                  </w:r>
                  <w:r w:rsidRPr="009A337D">
                    <w:rPr>
                      <w:rFonts w:ascii="Arial" w:hAnsi="Arial" w:cs="Arial"/>
                      <w:sz w:val="18"/>
                    </w:rPr>
                    <w:t>=1, n</w:t>
                  </w:r>
                  <w:r w:rsidRPr="009A337D">
                    <w:rPr>
                      <w:rFonts w:ascii="Arial" w:hAnsi="Arial" w:cs="Arial"/>
                      <w:sz w:val="18"/>
                      <w:vertAlign w:val="subscript"/>
                    </w:rPr>
                    <w:t>SCID</w:t>
                  </w:r>
                  <w:r w:rsidRPr="009A337D">
                    <w:rPr>
                      <w:rFonts w:ascii="Arial" w:hAnsi="Arial" w:cs="Arial"/>
                      <w:sz w:val="18"/>
                    </w:rPr>
                    <w:t xml:space="preserve"> =1 for stationary UE</w:t>
                  </w:r>
                </w:p>
              </w:tc>
            </w:tr>
            <w:tr w:rsidR="00146604" w:rsidRPr="009A337D" w14:paraId="4098246C" w14:textId="77777777" w:rsidTr="008762F1">
              <w:trPr>
                <w:cantSplit/>
                <w:jc w:val="center"/>
              </w:trPr>
              <w:tc>
                <w:tcPr>
                  <w:tcW w:w="1020" w:type="pct"/>
                  <w:tcBorders>
                    <w:top w:val="nil"/>
                    <w:bottom w:val="nil"/>
                  </w:tcBorders>
                </w:tcPr>
                <w:p w14:paraId="5F7F718E" w14:textId="77777777" w:rsidR="00146604" w:rsidRPr="009A337D" w:rsidRDefault="00146604" w:rsidP="00146604">
                  <w:pPr>
                    <w:spacing w:after="0"/>
                    <w:rPr>
                      <w:rFonts w:ascii="Arial" w:hAnsi="Arial"/>
                      <w:sz w:val="18"/>
                    </w:rPr>
                  </w:pPr>
                </w:p>
              </w:tc>
              <w:tc>
                <w:tcPr>
                  <w:tcW w:w="1972" w:type="pct"/>
                  <w:vAlign w:val="center"/>
                </w:tcPr>
                <w:p w14:paraId="3734492D" w14:textId="77777777" w:rsidR="00146604" w:rsidRPr="009A337D" w:rsidRDefault="00146604" w:rsidP="00146604">
                  <w:pPr>
                    <w:spacing w:after="0"/>
                    <w:rPr>
                      <w:rFonts w:ascii="Arial" w:eastAsia="Batang" w:hAnsi="Arial"/>
                      <w:sz w:val="18"/>
                    </w:rPr>
                  </w:pPr>
                  <w:r w:rsidRPr="009A337D">
                    <w:rPr>
                      <w:rFonts w:ascii="Arial" w:eastAsia="Batang" w:hAnsi="Arial"/>
                      <w:sz w:val="18"/>
                    </w:rPr>
                    <w:t>PUSCH mapping type</w:t>
                  </w:r>
                </w:p>
              </w:tc>
              <w:tc>
                <w:tcPr>
                  <w:tcW w:w="2008" w:type="pct"/>
                  <w:vAlign w:val="center"/>
                </w:tcPr>
                <w:p w14:paraId="6BE80F19" w14:textId="77777777" w:rsidR="00146604" w:rsidRPr="009A337D" w:rsidRDefault="00146604" w:rsidP="00146604">
                  <w:pPr>
                    <w:spacing w:after="0"/>
                    <w:jc w:val="center"/>
                    <w:rPr>
                      <w:rFonts w:ascii="Arial" w:hAnsi="Arial"/>
                      <w:sz w:val="18"/>
                    </w:rPr>
                  </w:pPr>
                  <w:r w:rsidRPr="009A337D">
                    <w:rPr>
                      <w:rFonts w:ascii="Arial" w:hAnsi="Arial" w:cs="Arial"/>
                      <w:sz w:val="18"/>
                    </w:rPr>
                    <w:t>Both A and B</w:t>
                  </w:r>
                </w:p>
              </w:tc>
            </w:tr>
            <w:tr w:rsidR="00146604" w:rsidRPr="009A337D" w14:paraId="1ACDB870" w14:textId="77777777" w:rsidTr="008762F1">
              <w:trPr>
                <w:cantSplit/>
                <w:jc w:val="center"/>
              </w:trPr>
              <w:tc>
                <w:tcPr>
                  <w:tcW w:w="1020" w:type="pct"/>
                  <w:tcBorders>
                    <w:top w:val="nil"/>
                    <w:bottom w:val="single" w:sz="4" w:space="0" w:color="auto"/>
                  </w:tcBorders>
                </w:tcPr>
                <w:p w14:paraId="27BA2445" w14:textId="77777777" w:rsidR="00146604" w:rsidRPr="009A337D" w:rsidRDefault="00146604" w:rsidP="00146604">
                  <w:pPr>
                    <w:spacing w:after="0"/>
                    <w:rPr>
                      <w:rFonts w:ascii="Arial" w:hAnsi="Arial"/>
                      <w:sz w:val="18"/>
                    </w:rPr>
                  </w:pPr>
                </w:p>
              </w:tc>
              <w:tc>
                <w:tcPr>
                  <w:tcW w:w="1972" w:type="pct"/>
                </w:tcPr>
                <w:p w14:paraId="2B0E2729" w14:textId="77777777" w:rsidR="00146604" w:rsidRPr="009A337D" w:rsidRDefault="00146604" w:rsidP="00146604">
                  <w:pPr>
                    <w:spacing w:after="0"/>
                    <w:rPr>
                      <w:rFonts w:ascii="Arial" w:hAnsi="Arial"/>
                      <w:sz w:val="18"/>
                    </w:rPr>
                  </w:pPr>
                  <w:r w:rsidRPr="009A337D">
                    <w:rPr>
                      <w:rFonts w:ascii="Arial" w:hAnsi="Arial"/>
                      <w:sz w:val="18"/>
                    </w:rPr>
                    <w:t>Allocation length</w:t>
                  </w:r>
                </w:p>
              </w:tc>
              <w:tc>
                <w:tcPr>
                  <w:tcW w:w="2008" w:type="pct"/>
                </w:tcPr>
                <w:p w14:paraId="59011D4B" w14:textId="77777777" w:rsidR="00146604" w:rsidRPr="009A337D" w:rsidRDefault="00146604" w:rsidP="00146604">
                  <w:pPr>
                    <w:spacing w:after="0"/>
                    <w:jc w:val="center"/>
                    <w:rPr>
                      <w:rFonts w:ascii="Arial" w:hAnsi="Arial"/>
                      <w:sz w:val="18"/>
                    </w:rPr>
                  </w:pPr>
                  <w:r w:rsidRPr="009A337D">
                    <w:rPr>
                      <w:rFonts w:ascii="Arial" w:hAnsi="Arial" w:cs="Arial"/>
                      <w:sz w:val="18"/>
                    </w:rPr>
                    <w:t xml:space="preserve">14 </w:t>
                  </w:r>
                </w:p>
              </w:tc>
            </w:tr>
            <w:tr w:rsidR="00146604" w:rsidRPr="00697750" w14:paraId="458E4595" w14:textId="77777777" w:rsidTr="008762F1">
              <w:trPr>
                <w:cantSplit/>
                <w:jc w:val="center"/>
              </w:trPr>
              <w:tc>
                <w:tcPr>
                  <w:tcW w:w="1020" w:type="pct"/>
                  <w:tcBorders>
                    <w:bottom w:val="nil"/>
                  </w:tcBorders>
                </w:tcPr>
                <w:p w14:paraId="612973A2" w14:textId="77777777" w:rsidR="00146604" w:rsidRPr="009A337D" w:rsidRDefault="00146604" w:rsidP="00146604">
                  <w:pPr>
                    <w:spacing w:after="0"/>
                    <w:rPr>
                      <w:rFonts w:ascii="Arial" w:hAnsi="Arial"/>
                      <w:sz w:val="18"/>
                    </w:rPr>
                  </w:pPr>
                  <w:r w:rsidRPr="009A337D">
                    <w:rPr>
                      <w:rFonts w:ascii="Arial" w:hAnsi="Arial"/>
                      <w:sz w:val="18"/>
                    </w:rPr>
                    <w:t>Frequency domain resource assignment</w:t>
                  </w:r>
                </w:p>
              </w:tc>
              <w:tc>
                <w:tcPr>
                  <w:tcW w:w="1972" w:type="pct"/>
                </w:tcPr>
                <w:p w14:paraId="0E45EA9E" w14:textId="77777777" w:rsidR="00146604" w:rsidRPr="001E326E" w:rsidRDefault="00146604" w:rsidP="00146604">
                  <w:pPr>
                    <w:spacing w:after="0"/>
                    <w:rPr>
                      <w:rFonts w:ascii="Arial" w:hAnsi="Arial"/>
                      <w:sz w:val="18"/>
                    </w:rPr>
                  </w:pPr>
                  <w:r w:rsidRPr="001E326E">
                    <w:rPr>
                      <w:rFonts w:ascii="Arial" w:hAnsi="Arial"/>
                      <w:sz w:val="18"/>
                    </w:rPr>
                    <w:t>RB assignment</w:t>
                  </w:r>
                </w:p>
              </w:tc>
              <w:tc>
                <w:tcPr>
                  <w:tcW w:w="2008" w:type="pct"/>
                </w:tcPr>
                <w:p w14:paraId="2B465DEE" w14:textId="69889E33" w:rsidR="00146604" w:rsidRPr="001E326E" w:rsidRDefault="001E326E" w:rsidP="001E326E">
                  <w:pPr>
                    <w:spacing w:after="0"/>
                    <w:jc w:val="center"/>
                    <w:rPr>
                      <w:rFonts w:ascii="Arial" w:hAnsi="Arial"/>
                      <w:sz w:val="18"/>
                      <w:highlight w:val="yellow"/>
                      <w:lang w:val="x-none"/>
                    </w:rPr>
                  </w:pPr>
                  <w:r>
                    <w:rPr>
                      <w:rFonts w:ascii="Arial" w:hAnsi="Arial" w:cs="Arial"/>
                      <w:sz w:val="18"/>
                      <w:highlight w:val="yellow"/>
                      <w:lang w:val="sv-SE" w:eastAsia="zh-CN"/>
                    </w:rPr>
                    <w:t>Depends on</w:t>
                  </w:r>
                  <w:r w:rsidR="00146604" w:rsidRPr="001E326E">
                    <w:rPr>
                      <w:rFonts w:ascii="Arial" w:hAnsi="Arial" w:cs="Arial"/>
                      <w:sz w:val="18"/>
                      <w:highlight w:val="yellow"/>
                      <w:lang w:val="sv-SE" w:eastAsia="zh-CN"/>
                    </w:rPr>
                    <w:t xml:space="preserve"> normal PUSCH</w:t>
                  </w:r>
                </w:p>
              </w:tc>
            </w:tr>
            <w:tr w:rsidR="00146604" w:rsidRPr="00697750" w14:paraId="080A7E4D" w14:textId="77777777" w:rsidTr="008762F1">
              <w:trPr>
                <w:cantSplit/>
                <w:jc w:val="center"/>
              </w:trPr>
              <w:tc>
                <w:tcPr>
                  <w:tcW w:w="1020" w:type="pct"/>
                  <w:tcBorders>
                    <w:top w:val="nil"/>
                    <w:bottom w:val="nil"/>
                  </w:tcBorders>
                </w:tcPr>
                <w:p w14:paraId="7E1041F6" w14:textId="77777777" w:rsidR="00146604" w:rsidRPr="009A337D" w:rsidRDefault="00146604" w:rsidP="00146604">
                  <w:pPr>
                    <w:spacing w:after="0"/>
                    <w:rPr>
                      <w:rFonts w:ascii="Arial" w:hAnsi="Arial"/>
                      <w:sz w:val="18"/>
                    </w:rPr>
                  </w:pPr>
                </w:p>
              </w:tc>
              <w:tc>
                <w:tcPr>
                  <w:tcW w:w="1972" w:type="pct"/>
                </w:tcPr>
                <w:p w14:paraId="50BF7C98" w14:textId="77777777" w:rsidR="00146604" w:rsidRPr="001E326E" w:rsidRDefault="00146604" w:rsidP="00146604">
                  <w:pPr>
                    <w:spacing w:after="0"/>
                    <w:rPr>
                      <w:rFonts w:ascii="Arial" w:hAnsi="Arial"/>
                      <w:sz w:val="18"/>
                    </w:rPr>
                  </w:pPr>
                  <w:r w:rsidRPr="001E326E">
                    <w:rPr>
                      <w:rFonts w:ascii="Arial" w:hAnsi="Arial"/>
                      <w:sz w:val="18"/>
                    </w:rPr>
                    <w:t>Starting PRB index</w:t>
                  </w:r>
                </w:p>
              </w:tc>
              <w:tc>
                <w:tcPr>
                  <w:tcW w:w="2008" w:type="pct"/>
                </w:tcPr>
                <w:p w14:paraId="5D1BA15E" w14:textId="77777777" w:rsidR="00146604" w:rsidRPr="001E326E" w:rsidRDefault="00146604" w:rsidP="00146604">
                  <w:pPr>
                    <w:spacing w:after="0"/>
                    <w:jc w:val="center"/>
                    <w:rPr>
                      <w:rFonts w:ascii="Arial" w:hAnsi="Arial"/>
                      <w:sz w:val="18"/>
                      <w:highlight w:val="yellow"/>
                      <w:lang w:val="x-none"/>
                    </w:rPr>
                  </w:pPr>
                  <w:r w:rsidRPr="001E326E">
                    <w:rPr>
                      <w:rFonts w:ascii="Arial" w:hAnsi="Arial" w:cs="Arial"/>
                      <w:sz w:val="18"/>
                      <w:highlight w:val="yellow"/>
                      <w:lang w:val="x-none"/>
                    </w:rPr>
                    <w:t xml:space="preserve">Based on </w:t>
                  </w:r>
                  <w:r w:rsidRPr="001E326E">
                    <w:rPr>
                      <w:rFonts w:ascii="Arial" w:hAnsi="Arial"/>
                      <w:sz w:val="18"/>
                      <w:highlight w:val="yellow"/>
                    </w:rPr>
                    <w:t>RB assignment</w:t>
                  </w:r>
                </w:p>
              </w:tc>
            </w:tr>
            <w:tr w:rsidR="00146604" w:rsidRPr="009A337D" w14:paraId="33F36A7D" w14:textId="77777777" w:rsidTr="008762F1">
              <w:trPr>
                <w:cantSplit/>
                <w:jc w:val="center"/>
              </w:trPr>
              <w:tc>
                <w:tcPr>
                  <w:tcW w:w="1020" w:type="pct"/>
                  <w:tcBorders>
                    <w:top w:val="nil"/>
                    <w:bottom w:val="single" w:sz="4" w:space="0" w:color="auto"/>
                  </w:tcBorders>
                </w:tcPr>
                <w:p w14:paraId="159BF9B6" w14:textId="77777777" w:rsidR="00146604" w:rsidRPr="009A337D" w:rsidRDefault="00146604" w:rsidP="00146604">
                  <w:pPr>
                    <w:spacing w:after="0"/>
                    <w:rPr>
                      <w:rFonts w:ascii="Arial" w:hAnsi="Arial"/>
                      <w:sz w:val="18"/>
                    </w:rPr>
                  </w:pPr>
                </w:p>
              </w:tc>
              <w:tc>
                <w:tcPr>
                  <w:tcW w:w="1972" w:type="pct"/>
                </w:tcPr>
                <w:p w14:paraId="1BC77544" w14:textId="77777777" w:rsidR="00146604" w:rsidRPr="009A337D" w:rsidRDefault="00146604" w:rsidP="00146604">
                  <w:pPr>
                    <w:spacing w:after="0"/>
                    <w:rPr>
                      <w:rFonts w:ascii="Arial" w:hAnsi="Arial"/>
                      <w:sz w:val="18"/>
                    </w:rPr>
                  </w:pPr>
                  <w:r w:rsidRPr="009A337D">
                    <w:rPr>
                      <w:rFonts w:ascii="Arial" w:hAnsi="Arial"/>
                      <w:sz w:val="18"/>
                    </w:rPr>
                    <w:t>Frequency hopping</w:t>
                  </w:r>
                </w:p>
              </w:tc>
              <w:tc>
                <w:tcPr>
                  <w:tcW w:w="2008" w:type="pct"/>
                </w:tcPr>
                <w:p w14:paraId="4DEA6361" w14:textId="77777777" w:rsidR="00146604" w:rsidRPr="009A337D" w:rsidRDefault="00146604" w:rsidP="00146604">
                  <w:pPr>
                    <w:spacing w:after="0"/>
                    <w:jc w:val="center"/>
                    <w:rPr>
                      <w:rFonts w:ascii="Arial" w:hAnsi="Arial"/>
                      <w:sz w:val="18"/>
                    </w:rPr>
                  </w:pPr>
                  <w:r w:rsidRPr="009A337D">
                    <w:rPr>
                      <w:rFonts w:ascii="Arial" w:hAnsi="Arial" w:cs="Arial"/>
                      <w:sz w:val="18"/>
                    </w:rPr>
                    <w:t>Disabled</w:t>
                  </w:r>
                </w:p>
              </w:tc>
            </w:tr>
            <w:tr w:rsidR="00146604" w:rsidRPr="009A337D" w14:paraId="4B5722D6" w14:textId="77777777" w:rsidTr="008762F1">
              <w:trPr>
                <w:cantSplit/>
                <w:jc w:val="center"/>
              </w:trPr>
              <w:tc>
                <w:tcPr>
                  <w:tcW w:w="1020" w:type="pct"/>
                  <w:tcBorders>
                    <w:bottom w:val="nil"/>
                  </w:tcBorders>
                </w:tcPr>
                <w:p w14:paraId="1C49069E" w14:textId="77777777" w:rsidR="00146604" w:rsidRPr="009A337D" w:rsidRDefault="00146604" w:rsidP="00146604">
                  <w:pPr>
                    <w:spacing w:after="0"/>
                    <w:rPr>
                      <w:rFonts w:ascii="Arial" w:hAnsi="Arial"/>
                      <w:sz w:val="18"/>
                    </w:rPr>
                  </w:pPr>
                  <w:r w:rsidRPr="009A337D">
                    <w:rPr>
                      <w:rFonts w:ascii="Arial" w:hAnsi="Arial"/>
                      <w:sz w:val="18"/>
                      <w:lang w:eastAsia="en-GB"/>
                    </w:rPr>
                    <w:t>SRS resource allocation</w:t>
                  </w:r>
                </w:p>
              </w:tc>
              <w:tc>
                <w:tcPr>
                  <w:tcW w:w="1972" w:type="pct"/>
                </w:tcPr>
                <w:p w14:paraId="388FA0A2" w14:textId="77777777" w:rsidR="00146604" w:rsidRPr="009A337D" w:rsidRDefault="00146604" w:rsidP="00146604">
                  <w:pPr>
                    <w:spacing w:after="0"/>
                    <w:rPr>
                      <w:rFonts w:ascii="Arial" w:hAnsi="Arial"/>
                      <w:sz w:val="18"/>
                    </w:rPr>
                  </w:pPr>
                  <w:r w:rsidRPr="009A337D">
                    <w:rPr>
                      <w:rFonts w:ascii="Arial" w:hAnsi="Arial"/>
                      <w:sz w:val="18"/>
                      <w:lang w:eastAsia="en-GB"/>
                    </w:rPr>
                    <w:t>Slots in which sounding RS is transmitted (Note 1)</w:t>
                  </w:r>
                </w:p>
              </w:tc>
              <w:tc>
                <w:tcPr>
                  <w:tcW w:w="2008" w:type="pct"/>
                  <w:vAlign w:val="center"/>
                </w:tcPr>
                <w:p w14:paraId="79123A65" w14:textId="77777777" w:rsidR="00146604" w:rsidRPr="009A337D" w:rsidRDefault="00146604" w:rsidP="00146604">
                  <w:pPr>
                    <w:spacing w:after="0"/>
                    <w:jc w:val="center"/>
                    <w:rPr>
                      <w:rFonts w:ascii="Arial" w:hAnsi="Arial"/>
                      <w:sz w:val="18"/>
                      <w:lang w:val="x-none" w:eastAsia="en-GB"/>
                    </w:rPr>
                  </w:pPr>
                  <w:r w:rsidRPr="009A337D">
                    <w:rPr>
                      <w:rFonts w:ascii="Arial" w:hAnsi="Arial"/>
                      <w:sz w:val="18"/>
                      <w:lang w:val="x-none" w:eastAsia="en-GB"/>
                    </w:rPr>
                    <w:t>slot #</w:t>
                  </w:r>
                  <w:smartTag w:uri="urn:schemas-microsoft-com:office:smarttags" w:element="chmetcnv">
                    <w:smartTagPr>
                      <w:attr w:name="TCSC" w:val="0"/>
                      <w:attr w:name="NumberType" w:val="1"/>
                      <w:attr w:name="Negative" w:val="False"/>
                      <w:attr w:name="HasSpace" w:val="True"/>
                      <w:attr w:name="SourceValue" w:val="1"/>
                      <w:attr w:name="UnitName" w:val="in"/>
                    </w:smartTagPr>
                    <w:r w:rsidRPr="009A337D">
                      <w:rPr>
                        <w:rFonts w:ascii="Arial" w:hAnsi="Arial"/>
                        <w:sz w:val="18"/>
                        <w:lang w:val="x-none" w:eastAsia="en-GB"/>
                      </w:rPr>
                      <w:t>1 in</w:t>
                    </w:r>
                  </w:smartTag>
                  <w:r w:rsidRPr="009A337D">
                    <w:rPr>
                      <w:rFonts w:ascii="Arial" w:hAnsi="Arial"/>
                      <w:sz w:val="18"/>
                      <w:lang w:val="x-none" w:eastAsia="en-GB"/>
                    </w:rPr>
                    <w:t xml:space="preserve"> radio frames</w:t>
                  </w:r>
                </w:p>
              </w:tc>
            </w:tr>
            <w:tr w:rsidR="00146604" w:rsidRPr="009A337D" w14:paraId="091C8136" w14:textId="77777777" w:rsidTr="008762F1">
              <w:trPr>
                <w:cantSplit/>
                <w:jc w:val="center"/>
              </w:trPr>
              <w:tc>
                <w:tcPr>
                  <w:tcW w:w="1020" w:type="pct"/>
                  <w:tcBorders>
                    <w:top w:val="nil"/>
                    <w:bottom w:val="single" w:sz="4" w:space="0" w:color="auto"/>
                  </w:tcBorders>
                </w:tcPr>
                <w:p w14:paraId="68E0462E" w14:textId="77777777" w:rsidR="00146604" w:rsidRPr="009A337D" w:rsidRDefault="00146604" w:rsidP="00146604">
                  <w:pPr>
                    <w:spacing w:after="0"/>
                    <w:rPr>
                      <w:rFonts w:ascii="Arial" w:hAnsi="Arial"/>
                      <w:sz w:val="18"/>
                    </w:rPr>
                  </w:pPr>
                </w:p>
              </w:tc>
              <w:tc>
                <w:tcPr>
                  <w:tcW w:w="1972" w:type="pct"/>
                </w:tcPr>
                <w:p w14:paraId="7EF135C3" w14:textId="77777777" w:rsidR="00146604" w:rsidRPr="009A337D" w:rsidRDefault="00146604" w:rsidP="00146604">
                  <w:pPr>
                    <w:spacing w:after="0"/>
                    <w:rPr>
                      <w:rFonts w:ascii="Arial" w:hAnsi="Arial"/>
                      <w:sz w:val="18"/>
                    </w:rPr>
                  </w:pPr>
                  <w:r w:rsidRPr="009A337D">
                    <w:rPr>
                      <w:rFonts w:ascii="Arial" w:hAnsi="Arial"/>
                      <w:sz w:val="18"/>
                      <w:lang w:eastAsia="en-GB"/>
                    </w:rPr>
                    <w:t>SRS resource allocation</w:t>
                  </w:r>
                </w:p>
              </w:tc>
              <w:tc>
                <w:tcPr>
                  <w:tcW w:w="2008" w:type="pct"/>
                  <w:vAlign w:val="center"/>
                </w:tcPr>
                <w:p w14:paraId="06A87EFE" w14:textId="77777777" w:rsidR="00146604" w:rsidRPr="009A337D" w:rsidRDefault="00146604" w:rsidP="00146604">
                  <w:pPr>
                    <w:spacing w:after="0"/>
                    <w:jc w:val="center"/>
                    <w:rPr>
                      <w:rFonts w:ascii="Arial" w:hAnsi="Arial"/>
                      <w:sz w:val="18"/>
                    </w:rPr>
                  </w:pPr>
                  <w:r w:rsidRPr="009A337D">
                    <w:rPr>
                      <w:rFonts w:ascii="Arial" w:hAnsi="Arial" w:cs="Arial"/>
                      <w:sz w:val="18"/>
                      <w:highlight w:val="yellow"/>
                      <w:lang w:val="x-none"/>
                    </w:rPr>
                    <w:t xml:space="preserve">Based on </w:t>
                  </w:r>
                  <w:r w:rsidRPr="009A337D">
                    <w:rPr>
                      <w:rFonts w:ascii="Arial" w:hAnsi="Arial"/>
                      <w:sz w:val="18"/>
                      <w:highlight w:val="yellow"/>
                    </w:rPr>
                    <w:t>RB assignment</w:t>
                  </w:r>
                </w:p>
              </w:tc>
            </w:tr>
            <w:tr w:rsidR="00146604" w:rsidRPr="009A337D" w14:paraId="79D44D16" w14:textId="77777777" w:rsidTr="00146604">
              <w:trPr>
                <w:cantSplit/>
                <w:jc w:val="center"/>
              </w:trPr>
              <w:tc>
                <w:tcPr>
                  <w:tcW w:w="5000" w:type="pct"/>
                  <w:gridSpan w:val="3"/>
                </w:tcPr>
                <w:p w14:paraId="2595AB2B" w14:textId="0CCC638C" w:rsidR="00146604" w:rsidRPr="009A337D" w:rsidRDefault="00146604" w:rsidP="001E326E">
                  <w:pPr>
                    <w:spacing w:after="0"/>
                    <w:ind w:left="851" w:hanging="851"/>
                    <w:rPr>
                      <w:rFonts w:ascii="Arial" w:hAnsi="Arial"/>
                      <w:sz w:val="18"/>
                    </w:rPr>
                  </w:pPr>
                  <w:r w:rsidRPr="009A337D">
                    <w:rPr>
                      <w:rFonts w:ascii="Arial" w:hAnsi="Arial"/>
                      <w:sz w:val="18"/>
                      <w:lang w:eastAsia="en-GB"/>
                    </w:rPr>
                    <w:t>NOTE 1.</w:t>
                  </w:r>
                  <w:r w:rsidRPr="009A337D">
                    <w:rPr>
                      <w:rFonts w:ascii="Arial" w:hAnsi="Arial"/>
                      <w:sz w:val="18"/>
                      <w:lang w:eastAsia="en-GB"/>
                    </w:rPr>
                    <w:tab/>
                    <w:t xml:space="preserve">The </w:t>
                  </w:r>
                  <w:r w:rsidRPr="009A337D">
                    <w:rPr>
                      <w:rFonts w:ascii="Arial" w:eastAsia="Batang" w:hAnsi="Arial"/>
                      <w:sz w:val="18"/>
                      <w:lang w:eastAsia="en-GB"/>
                    </w:rPr>
                    <w:t>transmission</w:t>
                  </w:r>
                  <w:r w:rsidRPr="009A337D">
                    <w:rPr>
                      <w:rFonts w:ascii="Arial" w:hAnsi="Arial"/>
                      <w:sz w:val="18"/>
                      <w:lang w:eastAsia="en-GB"/>
                    </w:rPr>
                    <w:t xml:space="preserve"> of SRS is optional.</w:t>
                  </w:r>
                  <w:r w:rsidRPr="009A337D">
                    <w:rPr>
                      <w:rFonts w:ascii="Arial" w:hAnsi="Arial"/>
                      <w:sz w:val="18"/>
                    </w:rPr>
                    <w:t xml:space="preserve"> And the </w:t>
                  </w:r>
                  <w:r w:rsidRPr="009A337D">
                    <w:rPr>
                      <w:rFonts w:ascii="Arial" w:hAnsi="Arial"/>
                      <w:sz w:val="18"/>
                      <w:lang w:eastAsia="en-GB"/>
                    </w:rPr>
                    <w:t>transmission comb and SRS periodic are configured as K</w:t>
                  </w:r>
                  <w:r w:rsidRPr="009A337D">
                    <w:rPr>
                      <w:rFonts w:ascii="Arial" w:hAnsi="Arial"/>
                      <w:sz w:val="18"/>
                      <w:vertAlign w:val="subscript"/>
                      <w:lang w:eastAsia="en-GB"/>
                    </w:rPr>
                    <w:t>TC</w:t>
                  </w:r>
                  <w:r w:rsidRPr="009A337D">
                    <w:rPr>
                      <w:rFonts w:ascii="Arial" w:hAnsi="Arial"/>
                      <w:sz w:val="18"/>
                      <w:lang w:eastAsia="en-GB"/>
                    </w:rPr>
                    <w:t xml:space="preserve"> = 2, and T</w:t>
                  </w:r>
                  <w:r w:rsidRPr="009A337D">
                    <w:rPr>
                      <w:rFonts w:ascii="Arial" w:hAnsi="Arial"/>
                      <w:sz w:val="18"/>
                      <w:vertAlign w:val="subscript"/>
                      <w:lang w:eastAsia="en-GB"/>
                    </w:rPr>
                    <w:t>SRS</w:t>
                  </w:r>
                  <w:r w:rsidRPr="009A337D">
                    <w:rPr>
                      <w:rFonts w:ascii="Arial" w:hAnsi="Arial"/>
                      <w:sz w:val="18"/>
                      <w:lang w:eastAsia="en-GB"/>
                    </w:rPr>
                    <w:t xml:space="preserve"> = </w:t>
                  </w:r>
                  <w:r w:rsidRPr="001E326E">
                    <w:rPr>
                      <w:rFonts w:ascii="Arial" w:hAnsi="Arial"/>
                      <w:sz w:val="18"/>
                      <w:lang w:eastAsia="en-GB"/>
                    </w:rPr>
                    <w:t>10</w:t>
                  </w:r>
                  <w:r w:rsidR="001E326E">
                    <w:rPr>
                      <w:rFonts w:ascii="Arial" w:hAnsi="Arial"/>
                      <w:sz w:val="18"/>
                      <w:lang w:eastAsia="en-GB"/>
                    </w:rPr>
                    <w:t xml:space="preserve"> </w:t>
                  </w:r>
                  <w:r w:rsidRPr="009A337D">
                    <w:rPr>
                      <w:rFonts w:ascii="Arial" w:hAnsi="Arial"/>
                      <w:sz w:val="18"/>
                      <w:lang w:eastAsia="en-GB"/>
                    </w:rPr>
                    <w:t>respectively.</w:t>
                  </w:r>
                </w:p>
              </w:tc>
            </w:tr>
          </w:tbl>
          <w:p w14:paraId="1E89A236" w14:textId="18F64725" w:rsidR="00146604" w:rsidRDefault="00146604" w:rsidP="00146604">
            <w:pPr>
              <w:rPr>
                <w:rFonts w:eastAsiaTheme="minorEastAsia"/>
                <w:i/>
                <w:color w:val="0070C0"/>
                <w:lang w:eastAsia="zh-CN"/>
              </w:rPr>
            </w:pPr>
          </w:p>
          <w:tbl>
            <w:tblPr>
              <w:tblStyle w:val="100"/>
              <w:tblW w:w="5000" w:type="pct"/>
              <w:jc w:val="center"/>
              <w:tblLook w:val="04A0" w:firstRow="1" w:lastRow="0" w:firstColumn="1" w:lastColumn="0" w:noHBand="0" w:noVBand="1"/>
            </w:tblPr>
            <w:tblGrid>
              <w:gridCol w:w="3593"/>
              <w:gridCol w:w="4584"/>
            </w:tblGrid>
            <w:tr w:rsidR="00146604" w:rsidRPr="00AF34B5" w14:paraId="5FBBBD22" w14:textId="77777777" w:rsidTr="00146604">
              <w:trPr>
                <w:jc w:val="center"/>
              </w:trPr>
              <w:tc>
                <w:tcPr>
                  <w:tcW w:w="2197" w:type="pct"/>
                </w:tcPr>
                <w:p w14:paraId="0D039492" w14:textId="77777777" w:rsidR="00146604" w:rsidRPr="00AF34B5" w:rsidRDefault="00146604" w:rsidP="00146604">
                  <w:pPr>
                    <w:keepNext/>
                    <w:keepLines/>
                    <w:spacing w:after="0"/>
                    <w:jc w:val="center"/>
                    <w:rPr>
                      <w:rFonts w:ascii="Arial" w:hAnsi="Arial"/>
                      <w:b/>
                      <w:sz w:val="18"/>
                    </w:rPr>
                  </w:pPr>
                  <w:r w:rsidRPr="00AF34B5">
                    <w:rPr>
                      <w:rFonts w:ascii="Arial" w:hAnsi="Arial"/>
                      <w:b/>
                      <w:sz w:val="18"/>
                      <w:lang w:eastAsia="en-GB"/>
                    </w:rPr>
                    <w:t>Parameter</w:t>
                  </w:r>
                </w:p>
              </w:tc>
              <w:tc>
                <w:tcPr>
                  <w:tcW w:w="2803" w:type="pct"/>
                </w:tcPr>
                <w:p w14:paraId="5D6751D8" w14:textId="77777777" w:rsidR="00146604" w:rsidRPr="00AF34B5" w:rsidRDefault="00146604" w:rsidP="00146604">
                  <w:pPr>
                    <w:keepNext/>
                    <w:keepLines/>
                    <w:spacing w:after="0"/>
                    <w:jc w:val="center"/>
                    <w:rPr>
                      <w:rFonts w:ascii="Arial" w:hAnsi="Arial"/>
                      <w:b/>
                      <w:sz w:val="18"/>
                      <w:lang w:eastAsia="zh-CN"/>
                    </w:rPr>
                  </w:pPr>
                  <w:r w:rsidRPr="003A64B9">
                    <w:rPr>
                      <w:rFonts w:ascii="Arial" w:hAnsi="Arial"/>
                      <w:b/>
                      <w:sz w:val="18"/>
                      <w:highlight w:val="yellow"/>
                      <w:lang w:eastAsia="zh-CN"/>
                    </w:rPr>
                    <w:t>Scenario X</w:t>
                  </w:r>
                </w:p>
              </w:tc>
            </w:tr>
            <w:tr w:rsidR="00146604" w:rsidRPr="00AF34B5" w14:paraId="3D349489" w14:textId="77777777" w:rsidTr="00146604">
              <w:trPr>
                <w:jc w:val="center"/>
              </w:trPr>
              <w:tc>
                <w:tcPr>
                  <w:tcW w:w="2197" w:type="pct"/>
                </w:tcPr>
                <w:p w14:paraId="4053B03F" w14:textId="77777777" w:rsidR="00146604" w:rsidRPr="00AF34B5" w:rsidRDefault="00146604" w:rsidP="00146604">
                  <w:pPr>
                    <w:keepNext/>
                    <w:keepLines/>
                    <w:spacing w:after="0"/>
                    <w:jc w:val="center"/>
                    <w:rPr>
                      <w:rFonts w:ascii="Arial" w:hAnsi="Arial"/>
                      <w:sz w:val="18"/>
                    </w:rPr>
                  </w:pPr>
                  <w:r w:rsidRPr="00AF34B5">
                    <w:rPr>
                      <w:rFonts w:ascii="Arial" w:hAnsi="Arial"/>
                      <w:sz w:val="18"/>
                      <w:lang w:eastAsia="en-GB"/>
                    </w:rPr>
                    <w:t>Channel model</w:t>
                  </w:r>
                </w:p>
              </w:tc>
              <w:tc>
                <w:tcPr>
                  <w:tcW w:w="2803" w:type="pct"/>
                </w:tcPr>
                <w:p w14:paraId="659D3421" w14:textId="77777777" w:rsidR="00146604" w:rsidRPr="00AF34B5" w:rsidRDefault="00146604" w:rsidP="00146604">
                  <w:pPr>
                    <w:keepNext/>
                    <w:keepLines/>
                    <w:spacing w:after="0"/>
                    <w:jc w:val="center"/>
                    <w:rPr>
                      <w:rFonts w:ascii="Arial" w:hAnsi="Arial"/>
                      <w:sz w:val="18"/>
                      <w:lang w:eastAsia="zh-CN" w:bidi="hi-IN"/>
                    </w:rPr>
                  </w:pPr>
                  <w:r w:rsidRPr="00AF34B5">
                    <w:rPr>
                      <w:rFonts w:ascii="Arial" w:hAnsi="Arial"/>
                      <w:sz w:val="18"/>
                      <w:lang w:eastAsia="zh-CN" w:bidi="hi-IN"/>
                    </w:rPr>
                    <w:t>Stationary UE: AWGN</w:t>
                  </w:r>
                </w:p>
                <w:p w14:paraId="5AE5CE9F" w14:textId="77777777" w:rsidR="00146604" w:rsidRPr="00AF34B5" w:rsidRDefault="00146604" w:rsidP="00146604">
                  <w:pPr>
                    <w:keepNext/>
                    <w:keepLines/>
                    <w:spacing w:after="0"/>
                    <w:jc w:val="center"/>
                    <w:rPr>
                      <w:rFonts w:ascii="Arial" w:hAnsi="Arial"/>
                      <w:sz w:val="18"/>
                      <w:lang w:eastAsia="zh-CN" w:bidi="hi-IN"/>
                    </w:rPr>
                  </w:pPr>
                  <w:r w:rsidRPr="003A64B9">
                    <w:rPr>
                      <w:rFonts w:ascii="Arial" w:hAnsi="Arial"/>
                      <w:sz w:val="18"/>
                      <w:highlight w:val="yellow"/>
                      <w:lang w:eastAsia="zh-CN" w:bidi="hi-IN"/>
                    </w:rPr>
                    <w:t xml:space="preserve">Moving UE: </w:t>
                  </w:r>
                  <w:r w:rsidRPr="003A64B9">
                    <w:rPr>
                      <w:rFonts w:ascii="Arial" w:hAnsi="Arial" w:cs="Arial"/>
                      <w:sz w:val="18"/>
                      <w:highlight w:val="yellow"/>
                    </w:rPr>
                    <w:t>Same as PUSCH for</w:t>
                  </w:r>
                  <w:r w:rsidRPr="003A64B9">
                    <w:rPr>
                      <w:rFonts w:ascii="Arial" w:hAnsi="Arial"/>
                      <w:sz w:val="18"/>
                      <w:highlight w:val="yellow"/>
                      <w:lang w:eastAsia="zh-CN" w:bidi="hi-IN"/>
                    </w:rPr>
                    <w:t xml:space="preserve"> NTN-TDLA</w:t>
                  </w:r>
                </w:p>
              </w:tc>
            </w:tr>
            <w:tr w:rsidR="00146604" w:rsidRPr="00AF34B5" w14:paraId="1034A532" w14:textId="77777777" w:rsidTr="00146604">
              <w:trPr>
                <w:jc w:val="center"/>
              </w:trPr>
              <w:tc>
                <w:tcPr>
                  <w:tcW w:w="2197" w:type="pct"/>
                </w:tcPr>
                <w:p w14:paraId="4364D6D1" w14:textId="77777777" w:rsidR="00146604" w:rsidRPr="00AF34B5" w:rsidRDefault="00146604" w:rsidP="00146604">
                  <w:pPr>
                    <w:keepNext/>
                    <w:keepLines/>
                    <w:spacing w:after="0"/>
                    <w:jc w:val="center"/>
                    <w:rPr>
                      <w:rFonts w:ascii="Arial" w:hAnsi="Arial"/>
                      <w:sz w:val="18"/>
                      <w:lang w:eastAsia="en-GB"/>
                    </w:rPr>
                  </w:pPr>
                  <w:r w:rsidRPr="00AF34B5">
                    <w:rPr>
                      <w:rFonts w:ascii="Arial" w:hAnsi="Arial"/>
                      <w:sz w:val="18"/>
                      <w:lang w:eastAsia="en-GB"/>
                    </w:rPr>
                    <w:t>CP length</w:t>
                  </w:r>
                </w:p>
              </w:tc>
              <w:tc>
                <w:tcPr>
                  <w:tcW w:w="2803" w:type="pct"/>
                </w:tcPr>
                <w:p w14:paraId="0E91F36F" w14:textId="77777777" w:rsidR="00146604" w:rsidRPr="00AF34B5" w:rsidRDefault="00146604" w:rsidP="00146604">
                  <w:pPr>
                    <w:keepNext/>
                    <w:keepLines/>
                    <w:spacing w:after="0"/>
                    <w:jc w:val="center"/>
                    <w:rPr>
                      <w:rFonts w:ascii="Arial" w:hAnsi="Arial"/>
                      <w:sz w:val="18"/>
                      <w:lang w:eastAsia="zh-CN"/>
                    </w:rPr>
                  </w:pPr>
                  <w:r w:rsidRPr="00AF34B5">
                    <w:rPr>
                      <w:rFonts w:ascii="Arial" w:hAnsi="Arial"/>
                      <w:sz w:val="18"/>
                      <w:lang w:eastAsia="zh-CN"/>
                    </w:rPr>
                    <w:t>Normal</w:t>
                  </w:r>
                </w:p>
              </w:tc>
            </w:tr>
            <w:tr w:rsidR="00146604" w:rsidRPr="00AF34B5" w14:paraId="24DD0664" w14:textId="77777777" w:rsidTr="00146604">
              <w:trPr>
                <w:jc w:val="center"/>
              </w:trPr>
              <w:tc>
                <w:tcPr>
                  <w:tcW w:w="2197" w:type="pct"/>
                </w:tcPr>
                <w:p w14:paraId="4EB227A9" w14:textId="77777777" w:rsidR="00146604" w:rsidRPr="00AF34B5" w:rsidRDefault="00146604" w:rsidP="00146604">
                  <w:pPr>
                    <w:keepNext/>
                    <w:keepLines/>
                    <w:spacing w:after="0"/>
                    <w:jc w:val="center"/>
                    <w:rPr>
                      <w:rFonts w:ascii="Arial" w:hAnsi="Arial"/>
                      <w:sz w:val="18"/>
                      <w:lang w:eastAsia="en-GB"/>
                    </w:rPr>
                  </w:pPr>
                  <w:r w:rsidRPr="00AF34B5">
                    <w:rPr>
                      <w:rFonts w:ascii="Arial" w:hAnsi="Arial"/>
                      <w:sz w:val="18"/>
                      <w:lang w:eastAsia="en-GB"/>
                    </w:rPr>
                    <w:t>A</w:t>
                  </w:r>
                </w:p>
              </w:tc>
              <w:tc>
                <w:tcPr>
                  <w:tcW w:w="2803" w:type="pct"/>
                </w:tcPr>
                <w:p w14:paraId="23A85696" w14:textId="77777777" w:rsidR="00146604" w:rsidRPr="00AF34B5" w:rsidRDefault="00146604" w:rsidP="00146604">
                  <w:pPr>
                    <w:keepNext/>
                    <w:keepLines/>
                    <w:spacing w:after="0"/>
                    <w:jc w:val="center"/>
                    <w:rPr>
                      <w:rFonts w:ascii="Arial" w:hAnsi="Arial"/>
                      <w:sz w:val="18"/>
                      <w:lang w:eastAsia="en-GB"/>
                    </w:rPr>
                  </w:pPr>
                  <w:r w:rsidRPr="00AF34B5">
                    <w:rPr>
                      <w:rFonts w:ascii="Arial" w:hAnsi="Arial"/>
                      <w:sz w:val="18"/>
                      <w:lang w:eastAsia="zh-CN"/>
                    </w:rPr>
                    <w:t xml:space="preserve">15 kHz: 10 </w:t>
                  </w:r>
                  <w:r w:rsidRPr="00AF34B5">
                    <w:rPr>
                      <w:rFonts w:ascii="Symbol" w:hAnsi="Symbol"/>
                      <w:sz w:val="18"/>
                      <w:lang w:eastAsia="en-GB"/>
                    </w:rPr>
                    <w:t></w:t>
                  </w:r>
                  <w:r w:rsidRPr="00AF34B5">
                    <w:rPr>
                      <w:rFonts w:ascii="Arial" w:hAnsi="Arial"/>
                      <w:sz w:val="18"/>
                      <w:lang w:eastAsia="en-GB"/>
                    </w:rPr>
                    <w:t>s</w:t>
                  </w:r>
                </w:p>
                <w:p w14:paraId="0C0E8A51" w14:textId="77777777" w:rsidR="00146604" w:rsidRPr="00AF34B5" w:rsidRDefault="00146604" w:rsidP="00146604">
                  <w:pPr>
                    <w:keepNext/>
                    <w:keepLines/>
                    <w:spacing w:after="0"/>
                    <w:jc w:val="center"/>
                    <w:rPr>
                      <w:rFonts w:ascii="Arial" w:hAnsi="Arial"/>
                      <w:sz w:val="18"/>
                      <w:lang w:eastAsia="zh-CN"/>
                    </w:rPr>
                  </w:pPr>
                  <w:r w:rsidRPr="00AF34B5">
                    <w:rPr>
                      <w:rFonts w:ascii="Arial" w:hAnsi="Arial"/>
                      <w:sz w:val="18"/>
                      <w:lang w:eastAsia="en-GB"/>
                    </w:rPr>
                    <w:t xml:space="preserve">30 kHz: 5 </w:t>
                  </w:r>
                  <w:r w:rsidRPr="00AF34B5">
                    <w:rPr>
                      <w:rFonts w:ascii="Symbol" w:hAnsi="Symbol"/>
                      <w:sz w:val="18"/>
                      <w:lang w:eastAsia="en-GB"/>
                    </w:rPr>
                    <w:t></w:t>
                  </w:r>
                  <w:r w:rsidRPr="00AF34B5">
                    <w:rPr>
                      <w:rFonts w:ascii="Arial" w:hAnsi="Arial"/>
                      <w:sz w:val="18"/>
                      <w:lang w:eastAsia="en-GB"/>
                    </w:rPr>
                    <w:t>s</w:t>
                  </w:r>
                </w:p>
              </w:tc>
            </w:tr>
            <w:tr w:rsidR="00146604" w:rsidRPr="00AF34B5" w14:paraId="0257E2B6" w14:textId="77777777" w:rsidTr="00146604">
              <w:trPr>
                <w:jc w:val="center"/>
              </w:trPr>
              <w:tc>
                <w:tcPr>
                  <w:tcW w:w="2197" w:type="pct"/>
                </w:tcPr>
                <w:p w14:paraId="4E4AF050" w14:textId="77777777" w:rsidR="00146604" w:rsidRPr="001E326E" w:rsidRDefault="00146604" w:rsidP="00146604">
                  <w:pPr>
                    <w:keepNext/>
                    <w:keepLines/>
                    <w:spacing w:after="0"/>
                    <w:jc w:val="center"/>
                    <w:rPr>
                      <w:rFonts w:ascii="Arial" w:hAnsi="Arial"/>
                      <w:sz w:val="18"/>
                      <w:lang w:eastAsia="en-GB"/>
                    </w:rPr>
                  </w:pPr>
                  <w:r w:rsidRPr="001E326E">
                    <w:rPr>
                      <w:rFonts w:ascii="Symbol" w:hAnsi="Symbol"/>
                      <w:sz w:val="18"/>
                      <w:lang w:eastAsia="en-GB"/>
                    </w:rPr>
                    <w:t></w:t>
                  </w:r>
                  <w:r w:rsidRPr="001E326E">
                    <w:rPr>
                      <w:rFonts w:ascii="Symbol" w:hAnsi="Symbol"/>
                      <w:sz w:val="18"/>
                      <w:lang w:eastAsia="en-GB"/>
                    </w:rPr>
                    <w:t></w:t>
                  </w:r>
                </w:p>
              </w:tc>
              <w:tc>
                <w:tcPr>
                  <w:tcW w:w="2803" w:type="pct"/>
                </w:tcPr>
                <w:p w14:paraId="7CFFF49B" w14:textId="6946097A" w:rsidR="00146604" w:rsidRPr="001E326E" w:rsidRDefault="001E326E" w:rsidP="001E326E">
                  <w:pPr>
                    <w:keepNext/>
                    <w:keepLines/>
                    <w:spacing w:after="0"/>
                    <w:jc w:val="center"/>
                    <w:rPr>
                      <w:rFonts w:ascii="Arial" w:hAnsi="Arial"/>
                      <w:sz w:val="18"/>
                      <w:lang w:eastAsia="en-GB"/>
                    </w:rPr>
                  </w:pPr>
                  <w:r>
                    <w:rPr>
                      <w:rFonts w:ascii="Arial" w:hAnsi="Arial"/>
                      <w:sz w:val="18"/>
                      <w:lang w:eastAsia="en-GB"/>
                    </w:rPr>
                    <w:t>Depends on UE speed</w:t>
                  </w:r>
                </w:p>
              </w:tc>
            </w:tr>
          </w:tbl>
          <w:p w14:paraId="0FE53008" w14:textId="01C81B95" w:rsidR="00697750" w:rsidRDefault="00697750" w:rsidP="00146604">
            <w:pPr>
              <w:rPr>
                <w:rFonts w:eastAsiaTheme="minorEastAsia"/>
                <w:i/>
                <w:color w:val="0070C0"/>
                <w:lang w:eastAsia="zh-CN"/>
              </w:rPr>
            </w:pPr>
          </w:p>
          <w:p w14:paraId="31F654FF" w14:textId="332B6665" w:rsidR="008D2A24" w:rsidRPr="00697750" w:rsidRDefault="008D2A24" w:rsidP="00146604">
            <w:pPr>
              <w:rPr>
                <w:rFonts w:eastAsiaTheme="minorEastAsia"/>
                <w:b/>
                <w:color w:val="0070C0"/>
                <w:lang w:eastAsia="zh-CN"/>
              </w:rPr>
            </w:pPr>
            <w:r w:rsidRPr="00697750">
              <w:rPr>
                <w:rFonts w:eastAsiaTheme="minorEastAsia" w:hint="eastAsia"/>
                <w:b/>
                <w:color w:val="0070C0"/>
                <w:lang w:eastAsia="zh-CN"/>
              </w:rPr>
              <w:t>I</w:t>
            </w:r>
            <w:r w:rsidRPr="00697750">
              <w:rPr>
                <w:rFonts w:eastAsiaTheme="minorEastAsia"/>
                <w:b/>
                <w:color w:val="0070C0"/>
                <w:lang w:eastAsia="zh-CN"/>
              </w:rPr>
              <w:t>ssue 1-1-7a: UE speed for PUSCH with UL timing adjustment</w:t>
            </w:r>
          </w:p>
          <w:p w14:paraId="442BDA24" w14:textId="0C06A31A" w:rsidR="008D2A24" w:rsidRPr="006D54B9" w:rsidRDefault="00697750" w:rsidP="006D54B9">
            <w:pPr>
              <w:overflowPunct/>
              <w:autoSpaceDE/>
              <w:autoSpaceDN/>
              <w:adjustRightInd/>
              <w:spacing w:after="120"/>
              <w:textAlignment w:val="auto"/>
              <w:rPr>
                <w:rFonts w:eastAsia="宋体"/>
                <w:i/>
                <w:color w:val="0070C0"/>
                <w:szCs w:val="24"/>
                <w:lang w:eastAsia="zh-CN"/>
              </w:rPr>
            </w:pPr>
            <w:r w:rsidRPr="006D54B9">
              <w:rPr>
                <w:rFonts w:eastAsia="宋体"/>
                <w:i/>
                <w:color w:val="0070C0"/>
                <w:szCs w:val="24"/>
                <w:lang w:eastAsia="zh-CN"/>
              </w:rPr>
              <w:t>Candidate options</w:t>
            </w:r>
          </w:p>
          <w:p w14:paraId="615C73B0" w14:textId="735FA768" w:rsidR="008D2A24" w:rsidRDefault="008D2A24" w:rsidP="008D2A24">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w:t>
            </w:r>
            <w:r>
              <w:rPr>
                <w:rFonts w:eastAsia="宋体"/>
                <w:color w:val="0070C0"/>
                <w:szCs w:val="24"/>
                <w:lang w:eastAsia="zh-CN"/>
              </w:rPr>
              <w:t>1 (Thales)</w:t>
            </w:r>
            <w:r w:rsidRPr="00805BE8">
              <w:rPr>
                <w:rFonts w:eastAsia="宋体"/>
                <w:color w:val="0070C0"/>
                <w:szCs w:val="24"/>
                <w:lang w:eastAsia="zh-CN"/>
              </w:rPr>
              <w:t xml:space="preserve">: </w:t>
            </w:r>
            <w:r>
              <w:rPr>
                <w:rFonts w:eastAsia="宋体"/>
                <w:color w:val="0070C0"/>
                <w:szCs w:val="24"/>
                <w:lang w:eastAsia="zh-CN"/>
              </w:rPr>
              <w:t>U</w:t>
            </w:r>
            <w:r w:rsidRPr="008D2A24">
              <w:rPr>
                <w:rFonts w:eastAsia="宋体"/>
                <w:color w:val="0070C0"/>
                <w:szCs w:val="24"/>
                <w:lang w:eastAsia="zh-CN"/>
              </w:rPr>
              <w:t>p to 1000 km/h</w:t>
            </w:r>
          </w:p>
          <w:p w14:paraId="32CF1442" w14:textId="77EDA854" w:rsidR="008D2A24" w:rsidRDefault="008D2A24" w:rsidP="008D2A24">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w:t>
            </w:r>
            <w:r w:rsidR="008762F1">
              <w:rPr>
                <w:rFonts w:eastAsia="宋体"/>
                <w:color w:val="0070C0"/>
                <w:szCs w:val="24"/>
                <w:lang w:eastAsia="zh-CN"/>
              </w:rPr>
              <w:t>Huawei</w:t>
            </w:r>
            <w:r>
              <w:rPr>
                <w:rFonts w:eastAsia="宋体"/>
                <w:color w:val="0070C0"/>
                <w:szCs w:val="24"/>
                <w:lang w:eastAsia="zh-CN"/>
              </w:rPr>
              <w:t xml:space="preserve">): </w:t>
            </w:r>
            <w:r w:rsidR="008762F1">
              <w:rPr>
                <w:rFonts w:eastAsia="宋体"/>
                <w:color w:val="0070C0"/>
                <w:szCs w:val="24"/>
                <w:lang w:eastAsia="zh-CN"/>
              </w:rPr>
              <w:t>120km/h</w:t>
            </w:r>
          </w:p>
          <w:p w14:paraId="04EB9FB2" w14:textId="77777777" w:rsidR="008D2A24" w:rsidRPr="006D54B9" w:rsidRDefault="008D2A24" w:rsidP="006D54B9">
            <w:pPr>
              <w:overflowPunct/>
              <w:autoSpaceDE/>
              <w:autoSpaceDN/>
              <w:adjustRightInd/>
              <w:spacing w:after="120"/>
              <w:textAlignment w:val="auto"/>
              <w:rPr>
                <w:rFonts w:eastAsiaTheme="minorEastAsia"/>
                <w:i/>
                <w:color w:val="0070C0"/>
                <w:lang w:eastAsia="zh-CN"/>
              </w:rPr>
            </w:pPr>
            <w:r w:rsidRPr="006D54B9">
              <w:rPr>
                <w:rFonts w:eastAsia="宋体"/>
                <w:i/>
                <w:color w:val="0070C0"/>
                <w:szCs w:val="24"/>
                <w:lang w:eastAsia="zh-CN"/>
              </w:rPr>
              <w:t>Recommendations for 2</w:t>
            </w:r>
            <w:r w:rsidRPr="006D54B9">
              <w:rPr>
                <w:rFonts w:eastAsia="宋体"/>
                <w:i/>
                <w:color w:val="0070C0"/>
                <w:szCs w:val="24"/>
                <w:vertAlign w:val="superscript"/>
                <w:lang w:eastAsia="zh-CN"/>
              </w:rPr>
              <w:t>nd</w:t>
            </w:r>
            <w:r w:rsidRPr="006D54B9">
              <w:rPr>
                <w:rFonts w:eastAsia="宋体"/>
                <w:i/>
                <w:color w:val="0070C0"/>
                <w:szCs w:val="24"/>
                <w:lang w:eastAsia="zh-CN"/>
              </w:rPr>
              <w:t xml:space="preserve"> round:</w:t>
            </w:r>
          </w:p>
          <w:p w14:paraId="5E5A2C34" w14:textId="0CC96DE4" w:rsidR="008D2A24" w:rsidRDefault="00697750" w:rsidP="008D2A24">
            <w:pPr>
              <w:pStyle w:val="afe"/>
              <w:numPr>
                <w:ilvl w:val="1"/>
                <w:numId w:val="4"/>
              </w:numPr>
              <w:overflowPunct/>
              <w:autoSpaceDE/>
              <w:autoSpaceDN/>
              <w:adjustRightInd/>
              <w:spacing w:after="120"/>
              <w:ind w:left="1440" w:firstLineChars="0"/>
              <w:textAlignment w:val="auto"/>
              <w:rPr>
                <w:rFonts w:eastAsiaTheme="minorEastAsia"/>
                <w:i/>
                <w:color w:val="0070C0"/>
                <w:lang w:eastAsia="zh-CN"/>
              </w:rPr>
            </w:pPr>
            <w:r w:rsidRPr="006D54B9">
              <w:rPr>
                <w:rFonts w:eastAsiaTheme="minorEastAsia"/>
                <w:color w:val="0070C0"/>
                <w:lang w:eastAsia="zh-CN"/>
              </w:rPr>
              <w:t>Further discuss in the 2</w:t>
            </w:r>
            <w:r w:rsidRPr="006D54B9">
              <w:rPr>
                <w:rFonts w:eastAsiaTheme="minorEastAsia"/>
                <w:color w:val="0070C0"/>
                <w:vertAlign w:val="superscript"/>
                <w:lang w:eastAsia="zh-CN"/>
              </w:rPr>
              <w:t>nd</w:t>
            </w:r>
            <w:r w:rsidRPr="006D54B9">
              <w:rPr>
                <w:rFonts w:eastAsiaTheme="minorEastAsia"/>
                <w:color w:val="0070C0"/>
                <w:lang w:eastAsia="zh-CN"/>
              </w:rPr>
              <w:t xml:space="preserve"> round</w:t>
            </w:r>
            <w:r w:rsidR="008D2A24">
              <w:rPr>
                <w:rFonts w:eastAsiaTheme="minorEastAsia"/>
                <w:i/>
                <w:color w:val="0070C0"/>
                <w:lang w:eastAsia="zh-CN"/>
              </w:rPr>
              <w:t>.</w:t>
            </w:r>
          </w:p>
          <w:p w14:paraId="674558F0" w14:textId="77777777" w:rsidR="00554F42" w:rsidRDefault="00554F42" w:rsidP="00554F42">
            <w:pPr>
              <w:pStyle w:val="afe"/>
              <w:overflowPunct/>
              <w:autoSpaceDE/>
              <w:autoSpaceDN/>
              <w:adjustRightInd/>
              <w:spacing w:after="120"/>
              <w:ind w:left="1440" w:firstLineChars="0" w:firstLine="0"/>
              <w:textAlignment w:val="auto"/>
              <w:rPr>
                <w:rFonts w:eastAsiaTheme="minorEastAsia"/>
                <w:i/>
                <w:color w:val="0070C0"/>
                <w:lang w:eastAsia="zh-CN"/>
              </w:rPr>
            </w:pPr>
          </w:p>
          <w:p w14:paraId="1BD26796" w14:textId="302C76DA" w:rsidR="008762F1" w:rsidRDefault="008762F1" w:rsidP="008762F1">
            <w:pPr>
              <w:rPr>
                <w:rFonts w:eastAsiaTheme="minorEastAsia"/>
                <w:b/>
                <w:color w:val="0070C0"/>
                <w:lang w:eastAsia="zh-CN"/>
              </w:rPr>
            </w:pPr>
            <w:r w:rsidRPr="00697750">
              <w:rPr>
                <w:rFonts w:eastAsiaTheme="minorEastAsia" w:hint="eastAsia"/>
                <w:b/>
                <w:color w:val="0070C0"/>
                <w:lang w:eastAsia="zh-CN"/>
              </w:rPr>
              <w:t>I</w:t>
            </w:r>
            <w:r w:rsidRPr="00697750">
              <w:rPr>
                <w:rFonts w:eastAsiaTheme="minorEastAsia"/>
                <w:b/>
                <w:color w:val="0070C0"/>
                <w:lang w:eastAsia="zh-CN"/>
              </w:rPr>
              <w:t xml:space="preserve">ssue 1-1-7b: </w:t>
            </w:r>
            <w:r w:rsidR="00554F42" w:rsidRPr="00697750">
              <w:rPr>
                <w:rFonts w:eastAsiaTheme="minorEastAsia"/>
                <w:b/>
                <w:color w:val="0070C0"/>
                <w:lang w:eastAsia="zh-CN"/>
              </w:rPr>
              <w:t xml:space="preserve">Additional </w:t>
            </w:r>
            <w:r w:rsidRPr="00697750">
              <w:rPr>
                <w:rFonts w:eastAsiaTheme="minorEastAsia"/>
                <w:b/>
                <w:color w:val="0070C0"/>
                <w:lang w:eastAsia="zh-CN"/>
              </w:rPr>
              <w:t>DM</w:t>
            </w:r>
            <w:r w:rsidR="00554F42" w:rsidRPr="00697750">
              <w:rPr>
                <w:rFonts w:eastAsiaTheme="minorEastAsia"/>
                <w:b/>
                <w:color w:val="0070C0"/>
                <w:lang w:eastAsia="zh-CN"/>
              </w:rPr>
              <w:t>-</w:t>
            </w:r>
            <w:r w:rsidRPr="00697750">
              <w:rPr>
                <w:rFonts w:eastAsiaTheme="minorEastAsia"/>
                <w:b/>
                <w:color w:val="0070C0"/>
                <w:lang w:eastAsia="zh-CN"/>
              </w:rPr>
              <w:t xml:space="preserve">RS </w:t>
            </w:r>
            <w:r w:rsidR="00554F42" w:rsidRPr="00697750">
              <w:rPr>
                <w:rFonts w:eastAsiaTheme="minorEastAsia"/>
                <w:b/>
                <w:color w:val="0070C0"/>
                <w:lang w:eastAsia="zh-CN"/>
              </w:rPr>
              <w:t>position for PUSCH</w:t>
            </w:r>
            <w:r w:rsidRPr="00697750">
              <w:rPr>
                <w:rFonts w:eastAsiaTheme="minorEastAsia"/>
                <w:b/>
                <w:color w:val="0070C0"/>
                <w:lang w:eastAsia="zh-CN"/>
              </w:rPr>
              <w:t xml:space="preserve"> with UL timing adjustment</w:t>
            </w:r>
          </w:p>
          <w:p w14:paraId="01066E80" w14:textId="27992CA2" w:rsidR="00697750" w:rsidRPr="00697750" w:rsidRDefault="00697750" w:rsidP="008762F1">
            <w:pPr>
              <w:rPr>
                <w:rFonts w:eastAsiaTheme="minorEastAsia"/>
                <w:b/>
                <w:color w:val="0070C0"/>
                <w:lang w:eastAsia="zh-CN"/>
              </w:rPr>
            </w:pPr>
            <w:r w:rsidRPr="00F761C2">
              <w:rPr>
                <w:rFonts w:eastAsia="宋体"/>
                <w:i/>
                <w:color w:val="0070C0"/>
                <w:szCs w:val="24"/>
                <w:lang w:eastAsia="zh-CN"/>
              </w:rPr>
              <w:t>Tentative</w:t>
            </w:r>
            <w:r w:rsidRPr="00F761C2">
              <w:rPr>
                <w:rFonts w:eastAsiaTheme="minorEastAsia"/>
                <w:i/>
                <w:color w:val="0070C0"/>
                <w:lang w:eastAsia="zh-CN"/>
              </w:rPr>
              <w:t xml:space="preserve"> agreements:</w:t>
            </w:r>
            <w:r>
              <w:rPr>
                <w:rFonts w:eastAsiaTheme="minorEastAsia"/>
                <w:i/>
                <w:color w:val="0070C0"/>
                <w:lang w:eastAsia="zh-CN"/>
              </w:rPr>
              <w:t xml:space="preserve"> </w:t>
            </w:r>
            <w:r w:rsidRPr="00697750">
              <w:rPr>
                <w:rFonts w:eastAsiaTheme="minorEastAsia"/>
                <w:color w:val="0070C0"/>
                <w:lang w:eastAsia="zh-CN"/>
              </w:rPr>
              <w:t>pos1</w:t>
            </w:r>
          </w:p>
          <w:p w14:paraId="71DCA1A8" w14:textId="2B4DEBFA" w:rsidR="008762F1" w:rsidRPr="00697750" w:rsidRDefault="00697750" w:rsidP="00697750">
            <w:pPr>
              <w:overflowPunct/>
              <w:autoSpaceDE/>
              <w:autoSpaceDN/>
              <w:adjustRightInd/>
              <w:spacing w:after="120"/>
              <w:textAlignment w:val="auto"/>
              <w:rPr>
                <w:rFonts w:eastAsia="宋体"/>
                <w:i/>
                <w:color w:val="0070C0"/>
                <w:szCs w:val="24"/>
                <w:lang w:eastAsia="zh-CN"/>
              </w:rPr>
            </w:pPr>
            <w:r w:rsidRPr="00697750">
              <w:rPr>
                <w:rFonts w:eastAsia="宋体"/>
                <w:i/>
                <w:color w:val="0070C0"/>
                <w:szCs w:val="24"/>
                <w:lang w:eastAsia="zh-CN"/>
              </w:rPr>
              <w:t>Candidate options</w:t>
            </w:r>
          </w:p>
          <w:p w14:paraId="3832A4C4" w14:textId="65E113FC" w:rsidR="008762F1" w:rsidRDefault="008762F1" w:rsidP="008762F1">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lastRenderedPageBreak/>
              <w:t xml:space="preserve">Option </w:t>
            </w:r>
            <w:r>
              <w:rPr>
                <w:rFonts w:eastAsia="宋体"/>
                <w:color w:val="0070C0"/>
                <w:szCs w:val="24"/>
                <w:lang w:eastAsia="zh-CN"/>
              </w:rPr>
              <w:t>1 (Nokia, Huawei)</w:t>
            </w:r>
            <w:r w:rsidRPr="00805BE8">
              <w:rPr>
                <w:rFonts w:eastAsia="宋体"/>
                <w:color w:val="0070C0"/>
                <w:szCs w:val="24"/>
                <w:lang w:eastAsia="zh-CN"/>
              </w:rPr>
              <w:t xml:space="preserve">: </w:t>
            </w:r>
            <w:r w:rsidR="00554F42">
              <w:rPr>
                <w:rFonts w:eastAsia="宋体"/>
                <w:color w:val="0070C0"/>
                <w:szCs w:val="24"/>
                <w:lang w:eastAsia="zh-CN"/>
              </w:rPr>
              <w:t>pos1</w:t>
            </w:r>
          </w:p>
          <w:p w14:paraId="1A000FB5" w14:textId="4BD72A2E" w:rsidR="008762F1" w:rsidRPr="00E4657E" w:rsidRDefault="008762F1" w:rsidP="008762F1">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w:t>
            </w:r>
            <w:r w:rsidR="00554F42">
              <w:rPr>
                <w:rFonts w:eastAsia="宋体"/>
                <w:color w:val="0070C0"/>
                <w:szCs w:val="24"/>
                <w:lang w:eastAsia="zh-CN"/>
              </w:rPr>
              <w:t>ption 2: pos2</w:t>
            </w:r>
          </w:p>
          <w:p w14:paraId="0F6763C1" w14:textId="5BD58907" w:rsidR="008762F1" w:rsidRPr="00697750" w:rsidRDefault="008762F1" w:rsidP="00697750">
            <w:pPr>
              <w:overflowPunct/>
              <w:autoSpaceDE/>
              <w:autoSpaceDN/>
              <w:adjustRightInd/>
              <w:spacing w:after="120"/>
              <w:textAlignment w:val="auto"/>
              <w:rPr>
                <w:rFonts w:eastAsiaTheme="minorEastAsia"/>
                <w:i/>
                <w:color w:val="0070C0"/>
                <w:lang w:eastAsia="zh-CN"/>
              </w:rPr>
            </w:pPr>
            <w:r w:rsidRPr="00697750">
              <w:rPr>
                <w:rFonts w:eastAsia="宋体"/>
                <w:i/>
                <w:color w:val="0070C0"/>
                <w:szCs w:val="24"/>
                <w:lang w:eastAsia="zh-CN"/>
              </w:rPr>
              <w:t>Recommendations for 2</w:t>
            </w:r>
            <w:r w:rsidRPr="00697750">
              <w:rPr>
                <w:rFonts w:eastAsia="宋体"/>
                <w:i/>
                <w:color w:val="0070C0"/>
                <w:szCs w:val="24"/>
                <w:vertAlign w:val="superscript"/>
                <w:lang w:eastAsia="zh-CN"/>
              </w:rPr>
              <w:t>nd</w:t>
            </w:r>
            <w:r w:rsidRPr="00697750">
              <w:rPr>
                <w:rFonts w:eastAsia="宋体"/>
                <w:i/>
                <w:color w:val="0070C0"/>
                <w:szCs w:val="24"/>
                <w:lang w:eastAsia="zh-CN"/>
              </w:rPr>
              <w:t xml:space="preserve"> round:</w:t>
            </w:r>
            <w:r w:rsidR="00697750" w:rsidRPr="00697750">
              <w:rPr>
                <w:rFonts w:eastAsia="宋体"/>
                <w:color w:val="0070C0"/>
                <w:szCs w:val="24"/>
                <w:lang w:eastAsia="zh-CN"/>
              </w:rPr>
              <w:t xml:space="preserve"> N/A</w:t>
            </w:r>
          </w:p>
          <w:p w14:paraId="6A71D277" w14:textId="77777777" w:rsidR="00554F42" w:rsidRDefault="00554F42" w:rsidP="00554F42">
            <w:pPr>
              <w:pStyle w:val="afe"/>
              <w:overflowPunct/>
              <w:autoSpaceDE/>
              <w:autoSpaceDN/>
              <w:adjustRightInd/>
              <w:spacing w:after="120"/>
              <w:ind w:left="1440" w:firstLineChars="0" w:firstLine="0"/>
              <w:textAlignment w:val="auto"/>
              <w:rPr>
                <w:rFonts w:eastAsiaTheme="minorEastAsia"/>
                <w:i/>
                <w:color w:val="0070C0"/>
                <w:lang w:eastAsia="zh-CN"/>
              </w:rPr>
            </w:pPr>
          </w:p>
          <w:p w14:paraId="5122D3BB" w14:textId="5D725545" w:rsidR="008762F1" w:rsidRPr="00697750" w:rsidRDefault="008762F1" w:rsidP="008762F1">
            <w:pPr>
              <w:rPr>
                <w:rFonts w:eastAsiaTheme="minorEastAsia"/>
                <w:b/>
                <w:color w:val="0070C0"/>
                <w:lang w:eastAsia="zh-CN"/>
              </w:rPr>
            </w:pPr>
            <w:r w:rsidRPr="00697750">
              <w:rPr>
                <w:rFonts w:eastAsiaTheme="minorEastAsia" w:hint="eastAsia"/>
                <w:b/>
                <w:color w:val="0070C0"/>
                <w:lang w:eastAsia="zh-CN"/>
              </w:rPr>
              <w:t>I</w:t>
            </w:r>
            <w:r w:rsidRPr="00697750">
              <w:rPr>
                <w:rFonts w:eastAsiaTheme="minorEastAsia"/>
                <w:b/>
                <w:color w:val="0070C0"/>
                <w:lang w:eastAsia="zh-CN"/>
              </w:rPr>
              <w:t>ssue 1-1-7c: Transform precoding for PUSCH with UL timing adjustment</w:t>
            </w:r>
          </w:p>
          <w:p w14:paraId="58609601" w14:textId="77777777" w:rsidR="00697750" w:rsidRPr="00697750" w:rsidRDefault="00697750" w:rsidP="00697750">
            <w:pPr>
              <w:overflowPunct/>
              <w:autoSpaceDE/>
              <w:autoSpaceDN/>
              <w:adjustRightInd/>
              <w:spacing w:after="120"/>
              <w:textAlignment w:val="auto"/>
              <w:rPr>
                <w:rFonts w:eastAsia="宋体"/>
                <w:i/>
                <w:color w:val="0070C0"/>
                <w:szCs w:val="24"/>
                <w:lang w:eastAsia="zh-CN"/>
              </w:rPr>
            </w:pPr>
            <w:r w:rsidRPr="00697750">
              <w:rPr>
                <w:rFonts w:eastAsia="宋体"/>
                <w:i/>
                <w:color w:val="0070C0"/>
                <w:szCs w:val="24"/>
                <w:lang w:eastAsia="zh-CN"/>
              </w:rPr>
              <w:t>Candidate options</w:t>
            </w:r>
          </w:p>
          <w:p w14:paraId="62CBB9A0" w14:textId="5D2B0613" w:rsidR="008762F1" w:rsidRDefault="008762F1" w:rsidP="008762F1">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w:t>
            </w:r>
            <w:r>
              <w:rPr>
                <w:rFonts w:eastAsia="宋体"/>
                <w:color w:val="0070C0"/>
                <w:szCs w:val="24"/>
                <w:lang w:eastAsia="zh-CN"/>
              </w:rPr>
              <w:t>1 (Nokia)</w:t>
            </w:r>
            <w:r w:rsidRPr="00805BE8">
              <w:rPr>
                <w:rFonts w:eastAsia="宋体"/>
                <w:color w:val="0070C0"/>
                <w:szCs w:val="24"/>
                <w:lang w:eastAsia="zh-CN"/>
              </w:rPr>
              <w:t xml:space="preserve">: </w:t>
            </w:r>
            <w:r w:rsidRPr="008762F1">
              <w:rPr>
                <w:rFonts w:eastAsia="宋体"/>
                <w:color w:val="0070C0"/>
                <w:szCs w:val="24"/>
                <w:lang w:eastAsia="zh-CN"/>
              </w:rPr>
              <w:t>Same as normal PUSCH</w:t>
            </w:r>
          </w:p>
          <w:p w14:paraId="5694F51F" w14:textId="7DC046CE" w:rsidR="008762F1" w:rsidRDefault="008762F1" w:rsidP="008762F1">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2 (Huawei): CP-OFDM only</w:t>
            </w:r>
          </w:p>
          <w:p w14:paraId="6FC119A6" w14:textId="77777777" w:rsidR="008762F1" w:rsidRPr="00697750" w:rsidRDefault="008762F1" w:rsidP="00697750">
            <w:pPr>
              <w:overflowPunct/>
              <w:autoSpaceDE/>
              <w:autoSpaceDN/>
              <w:adjustRightInd/>
              <w:spacing w:after="120"/>
              <w:textAlignment w:val="auto"/>
              <w:rPr>
                <w:rFonts w:eastAsiaTheme="minorEastAsia"/>
                <w:i/>
                <w:color w:val="0070C0"/>
                <w:lang w:eastAsia="zh-CN"/>
              </w:rPr>
            </w:pPr>
            <w:r w:rsidRPr="00697750">
              <w:rPr>
                <w:rFonts w:eastAsia="宋体"/>
                <w:i/>
                <w:color w:val="0070C0"/>
                <w:szCs w:val="24"/>
                <w:lang w:eastAsia="zh-CN"/>
              </w:rPr>
              <w:t>Recommendations for 2</w:t>
            </w:r>
            <w:r w:rsidRPr="00697750">
              <w:rPr>
                <w:rFonts w:eastAsia="宋体"/>
                <w:i/>
                <w:color w:val="0070C0"/>
                <w:szCs w:val="24"/>
                <w:vertAlign w:val="superscript"/>
                <w:lang w:eastAsia="zh-CN"/>
              </w:rPr>
              <w:t>nd</w:t>
            </w:r>
            <w:r w:rsidRPr="00697750">
              <w:rPr>
                <w:rFonts w:eastAsia="宋体"/>
                <w:i/>
                <w:color w:val="0070C0"/>
                <w:szCs w:val="24"/>
                <w:lang w:eastAsia="zh-CN"/>
              </w:rPr>
              <w:t xml:space="preserve"> round:</w:t>
            </w:r>
          </w:p>
          <w:p w14:paraId="5E01F0A3" w14:textId="04C6A69D" w:rsidR="008762F1" w:rsidRDefault="008762F1" w:rsidP="008762F1">
            <w:pPr>
              <w:pStyle w:val="afe"/>
              <w:numPr>
                <w:ilvl w:val="1"/>
                <w:numId w:val="4"/>
              </w:numPr>
              <w:overflowPunct/>
              <w:autoSpaceDE/>
              <w:autoSpaceDN/>
              <w:adjustRightInd/>
              <w:spacing w:after="120"/>
              <w:ind w:left="1440" w:firstLineChars="0"/>
              <w:textAlignment w:val="auto"/>
              <w:rPr>
                <w:rFonts w:eastAsiaTheme="minorEastAsia"/>
                <w:i/>
                <w:color w:val="0070C0"/>
                <w:lang w:eastAsia="zh-CN"/>
              </w:rPr>
            </w:pPr>
            <w:r w:rsidRPr="00697750">
              <w:rPr>
                <w:rFonts w:eastAsiaTheme="minorEastAsia" w:hint="eastAsia"/>
                <w:color w:val="0070C0"/>
                <w:lang w:eastAsia="zh-CN"/>
              </w:rPr>
              <w:t>D</w:t>
            </w:r>
            <w:r w:rsidRPr="00697750">
              <w:rPr>
                <w:rFonts w:eastAsiaTheme="minorEastAsia"/>
                <w:color w:val="0070C0"/>
                <w:lang w:eastAsia="zh-CN"/>
              </w:rPr>
              <w:t>iscuss this issue after Issue 1-1-5</w:t>
            </w:r>
            <w:r>
              <w:rPr>
                <w:rFonts w:eastAsiaTheme="minorEastAsia"/>
                <w:i/>
                <w:color w:val="0070C0"/>
                <w:lang w:eastAsia="zh-CN"/>
              </w:rPr>
              <w:t>.</w:t>
            </w:r>
          </w:p>
          <w:p w14:paraId="619C5AE7" w14:textId="77777777" w:rsidR="001E326E" w:rsidRPr="008762F1" w:rsidRDefault="001E326E" w:rsidP="00146604">
            <w:pPr>
              <w:rPr>
                <w:rFonts w:eastAsiaTheme="minorEastAsia" w:hint="eastAsia"/>
                <w:i/>
                <w:color w:val="0070C0"/>
                <w:lang w:eastAsia="zh-CN"/>
              </w:rPr>
            </w:pPr>
          </w:p>
          <w:p w14:paraId="57F066EB" w14:textId="77777777" w:rsidR="00004165" w:rsidRPr="00697750" w:rsidRDefault="00146604" w:rsidP="00146604">
            <w:pPr>
              <w:rPr>
                <w:rFonts w:eastAsiaTheme="minorEastAsia"/>
                <w:b/>
                <w:color w:val="0070C0"/>
                <w:lang w:val="en-US" w:eastAsia="zh-CN"/>
              </w:rPr>
            </w:pPr>
            <w:r w:rsidRPr="00697750">
              <w:rPr>
                <w:rFonts w:eastAsiaTheme="minorEastAsia"/>
                <w:b/>
                <w:color w:val="0070C0"/>
                <w:lang w:val="en-US" w:eastAsia="zh-CN"/>
              </w:rPr>
              <w:t>Issue 1-1-8: Test configuration for PUSCH repetition type A</w:t>
            </w:r>
          </w:p>
          <w:p w14:paraId="7DBF4D05" w14:textId="77777777" w:rsidR="00146604" w:rsidRDefault="00146604" w:rsidP="00146604">
            <w:pPr>
              <w:rPr>
                <w:rFonts w:eastAsiaTheme="minorEastAsia"/>
                <w:i/>
                <w:color w:val="0070C0"/>
                <w:lang w:val="en-US" w:eastAsia="zh-CN"/>
              </w:rPr>
            </w:pPr>
            <w:r>
              <w:rPr>
                <w:rFonts w:eastAsiaTheme="minorEastAsia" w:hint="eastAsia"/>
                <w:i/>
                <w:color w:val="0070C0"/>
                <w:lang w:val="en-US" w:eastAsia="zh-CN"/>
              </w:rPr>
              <w:t>A</w:t>
            </w:r>
            <w:r>
              <w:rPr>
                <w:rFonts w:eastAsiaTheme="minorEastAsia"/>
                <w:i/>
                <w:color w:val="0070C0"/>
                <w:lang w:val="en-US" w:eastAsia="zh-CN"/>
              </w:rPr>
              <w:t>gree to use the following parameters for NTN PUSCH.</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727"/>
              <w:gridCol w:w="4514"/>
              <w:gridCol w:w="1936"/>
            </w:tblGrid>
            <w:tr w:rsidR="008762F1" w:rsidRPr="00AF34B5" w14:paraId="0BD377CE" w14:textId="77777777" w:rsidTr="00F761C2">
              <w:trPr>
                <w:jc w:val="center"/>
              </w:trPr>
              <w:tc>
                <w:tcPr>
                  <w:tcW w:w="3816" w:type="pct"/>
                  <w:gridSpan w:val="2"/>
                  <w:tcBorders>
                    <w:top w:val="single" w:sz="4" w:space="0" w:color="auto"/>
                    <w:left w:val="single" w:sz="4" w:space="0" w:color="auto"/>
                    <w:bottom w:val="single" w:sz="6" w:space="0" w:color="auto"/>
                    <w:right w:val="single" w:sz="6" w:space="0" w:color="auto"/>
                  </w:tcBorders>
                  <w:hideMark/>
                </w:tcPr>
                <w:p w14:paraId="4E68710A" w14:textId="77777777" w:rsidR="008762F1" w:rsidRPr="00AF34B5" w:rsidRDefault="008762F1" w:rsidP="008762F1">
                  <w:pPr>
                    <w:keepNext/>
                    <w:keepLines/>
                    <w:spacing w:after="0"/>
                    <w:jc w:val="center"/>
                    <w:rPr>
                      <w:rFonts w:ascii="Arial" w:hAnsi="Arial" w:cs="Arial"/>
                      <w:b/>
                      <w:sz w:val="18"/>
                    </w:rPr>
                  </w:pPr>
                  <w:r w:rsidRPr="00AF34B5">
                    <w:rPr>
                      <w:rFonts w:ascii="Arial" w:hAnsi="Arial" w:cs="Arial"/>
                      <w:b/>
                      <w:sz w:val="18"/>
                      <w:lang w:val="sv-SE"/>
                    </w:rPr>
                    <w:t>Parameter</w:t>
                  </w:r>
                </w:p>
              </w:tc>
              <w:tc>
                <w:tcPr>
                  <w:tcW w:w="1184" w:type="pct"/>
                  <w:tcBorders>
                    <w:top w:val="single" w:sz="4" w:space="0" w:color="auto"/>
                    <w:left w:val="single" w:sz="6" w:space="0" w:color="auto"/>
                    <w:bottom w:val="single" w:sz="6" w:space="0" w:color="auto"/>
                    <w:right w:val="single" w:sz="4" w:space="0" w:color="auto"/>
                  </w:tcBorders>
                  <w:hideMark/>
                </w:tcPr>
                <w:p w14:paraId="17C56C2B" w14:textId="77777777" w:rsidR="008762F1" w:rsidRPr="00AF34B5" w:rsidRDefault="008762F1" w:rsidP="008762F1">
                  <w:pPr>
                    <w:keepNext/>
                    <w:keepLines/>
                    <w:spacing w:after="0"/>
                    <w:jc w:val="center"/>
                    <w:rPr>
                      <w:rFonts w:ascii="Arial" w:hAnsi="Arial" w:cs="Arial"/>
                      <w:b/>
                      <w:sz w:val="18"/>
                      <w:lang w:val="sv-SE"/>
                    </w:rPr>
                  </w:pPr>
                  <w:r w:rsidRPr="00AF34B5">
                    <w:rPr>
                      <w:rFonts w:ascii="Arial" w:hAnsi="Arial" w:cs="Arial"/>
                      <w:b/>
                      <w:sz w:val="18"/>
                      <w:lang w:val="sv-SE"/>
                    </w:rPr>
                    <w:t>Value</w:t>
                  </w:r>
                </w:p>
              </w:tc>
            </w:tr>
            <w:tr w:rsidR="008762F1" w:rsidRPr="00AF34B5" w14:paraId="1DE8427D" w14:textId="77777777" w:rsidTr="00F761C2">
              <w:trPr>
                <w:jc w:val="center"/>
              </w:trPr>
              <w:tc>
                <w:tcPr>
                  <w:tcW w:w="3816" w:type="pct"/>
                  <w:gridSpan w:val="2"/>
                  <w:tcBorders>
                    <w:top w:val="single" w:sz="6" w:space="0" w:color="auto"/>
                    <w:left w:val="single" w:sz="4" w:space="0" w:color="auto"/>
                    <w:bottom w:val="single" w:sz="6" w:space="0" w:color="auto"/>
                    <w:right w:val="single" w:sz="6" w:space="0" w:color="auto"/>
                  </w:tcBorders>
                </w:tcPr>
                <w:p w14:paraId="33F68BEA" w14:textId="77777777" w:rsidR="008762F1" w:rsidRPr="00AF34B5" w:rsidRDefault="008762F1" w:rsidP="008762F1">
                  <w:pPr>
                    <w:keepNext/>
                    <w:keepLines/>
                    <w:spacing w:after="0"/>
                    <w:rPr>
                      <w:rFonts w:ascii="Arial" w:hAnsi="Arial" w:cs="Arial"/>
                      <w:sz w:val="18"/>
                      <w:lang w:val="sv-SE" w:eastAsia="zh-CN"/>
                    </w:rPr>
                  </w:pPr>
                  <w:r>
                    <w:rPr>
                      <w:rFonts w:ascii="Arial" w:hAnsi="Arial" w:cs="Arial" w:hint="eastAsia"/>
                      <w:sz w:val="18"/>
                      <w:lang w:val="sv-SE" w:eastAsia="zh-CN"/>
                    </w:rPr>
                    <w:t>C</w:t>
                  </w:r>
                  <w:r>
                    <w:rPr>
                      <w:rFonts w:ascii="Arial" w:hAnsi="Arial" w:cs="Arial"/>
                      <w:sz w:val="18"/>
                      <w:lang w:val="sv-SE" w:eastAsia="zh-CN"/>
                    </w:rPr>
                    <w:t>hannel model</w:t>
                  </w:r>
                </w:p>
              </w:tc>
              <w:tc>
                <w:tcPr>
                  <w:tcW w:w="1184" w:type="pct"/>
                  <w:tcBorders>
                    <w:top w:val="single" w:sz="6" w:space="0" w:color="auto"/>
                    <w:left w:val="single" w:sz="6" w:space="0" w:color="auto"/>
                    <w:bottom w:val="single" w:sz="6" w:space="0" w:color="auto"/>
                    <w:right w:val="single" w:sz="4" w:space="0" w:color="auto"/>
                  </w:tcBorders>
                </w:tcPr>
                <w:p w14:paraId="146265CE" w14:textId="77777777" w:rsidR="008762F1" w:rsidRPr="00AF34B5" w:rsidRDefault="008762F1" w:rsidP="008762F1">
                  <w:pPr>
                    <w:keepNext/>
                    <w:keepLines/>
                    <w:spacing w:after="0"/>
                    <w:jc w:val="center"/>
                    <w:rPr>
                      <w:rFonts w:ascii="Arial" w:hAnsi="Arial" w:cs="Arial"/>
                      <w:sz w:val="18"/>
                      <w:lang w:val="sv-SE"/>
                    </w:rPr>
                  </w:pPr>
                  <w:r w:rsidRPr="00B21F12">
                    <w:rPr>
                      <w:rFonts w:ascii="Arial" w:hAnsi="Arial" w:cs="Arial"/>
                      <w:sz w:val="18"/>
                      <w:highlight w:val="yellow"/>
                      <w:lang w:val="sv-SE"/>
                    </w:rPr>
                    <w:t>NTN-TDL-A</w:t>
                  </w:r>
                  <w:r>
                    <w:rPr>
                      <w:rFonts w:ascii="Arial" w:hAnsi="Arial" w:cs="Arial"/>
                      <w:sz w:val="18"/>
                      <w:highlight w:val="yellow"/>
                      <w:lang w:val="sv-SE"/>
                    </w:rPr>
                    <w:t>, Doppler and delay same as normal PUSCH</w:t>
                  </w:r>
                </w:p>
              </w:tc>
            </w:tr>
            <w:tr w:rsidR="008762F1" w:rsidRPr="00AF34B5" w14:paraId="22E5777C" w14:textId="77777777" w:rsidTr="00F761C2">
              <w:trPr>
                <w:jc w:val="center"/>
              </w:trPr>
              <w:tc>
                <w:tcPr>
                  <w:tcW w:w="1056" w:type="pct"/>
                  <w:vMerge w:val="restart"/>
                  <w:tcBorders>
                    <w:top w:val="single" w:sz="6" w:space="0" w:color="auto"/>
                    <w:left w:val="single" w:sz="4" w:space="0" w:color="auto"/>
                    <w:bottom w:val="single" w:sz="6" w:space="0" w:color="auto"/>
                    <w:right w:val="single" w:sz="6" w:space="0" w:color="auto"/>
                  </w:tcBorders>
                  <w:hideMark/>
                </w:tcPr>
                <w:p w14:paraId="4724F1B1" w14:textId="77777777" w:rsidR="008762F1" w:rsidRPr="00AF34B5" w:rsidRDefault="008762F1" w:rsidP="008762F1">
                  <w:pPr>
                    <w:keepNext/>
                    <w:keepLines/>
                    <w:spacing w:after="0"/>
                    <w:rPr>
                      <w:rFonts w:ascii="Arial" w:hAnsi="Arial"/>
                      <w:sz w:val="18"/>
                      <w:lang w:val="sv-SE"/>
                    </w:rPr>
                  </w:pPr>
                  <w:r w:rsidRPr="00AF34B5">
                    <w:rPr>
                      <w:rFonts w:ascii="Arial" w:hAnsi="Arial" w:cs="Arial"/>
                      <w:sz w:val="18"/>
                      <w:lang w:val="sv-SE"/>
                    </w:rPr>
                    <w:t>HARQ</w:t>
                  </w:r>
                </w:p>
              </w:tc>
              <w:tc>
                <w:tcPr>
                  <w:tcW w:w="2760" w:type="pct"/>
                  <w:tcBorders>
                    <w:top w:val="single" w:sz="6" w:space="0" w:color="auto"/>
                    <w:left w:val="single" w:sz="6" w:space="0" w:color="auto"/>
                    <w:bottom w:val="single" w:sz="6" w:space="0" w:color="auto"/>
                    <w:right w:val="single" w:sz="6" w:space="0" w:color="auto"/>
                  </w:tcBorders>
                  <w:hideMark/>
                </w:tcPr>
                <w:p w14:paraId="6F58FA06" w14:textId="77777777" w:rsidR="008762F1" w:rsidRPr="00AF34B5" w:rsidRDefault="008762F1" w:rsidP="008762F1">
                  <w:pPr>
                    <w:keepNext/>
                    <w:keepLines/>
                    <w:spacing w:after="0"/>
                    <w:rPr>
                      <w:rFonts w:ascii="Arial" w:hAnsi="Arial" w:cs="Arial"/>
                      <w:sz w:val="18"/>
                      <w:lang w:val="sv-SE"/>
                    </w:rPr>
                  </w:pPr>
                  <w:r w:rsidRPr="00AF34B5">
                    <w:rPr>
                      <w:rFonts w:ascii="Arial" w:hAnsi="Arial" w:cs="Arial"/>
                      <w:sz w:val="18"/>
                      <w:lang w:val="sv-SE"/>
                    </w:rPr>
                    <w:t>Maximum number of HARQ transmissions</w:t>
                  </w:r>
                </w:p>
              </w:tc>
              <w:tc>
                <w:tcPr>
                  <w:tcW w:w="1184" w:type="pct"/>
                  <w:tcBorders>
                    <w:top w:val="single" w:sz="6" w:space="0" w:color="auto"/>
                    <w:left w:val="single" w:sz="6" w:space="0" w:color="auto"/>
                    <w:bottom w:val="single" w:sz="6" w:space="0" w:color="auto"/>
                    <w:right w:val="single" w:sz="4" w:space="0" w:color="auto"/>
                  </w:tcBorders>
                  <w:hideMark/>
                </w:tcPr>
                <w:p w14:paraId="437CB982" w14:textId="77777777" w:rsidR="008762F1" w:rsidRPr="00AF34B5" w:rsidRDefault="008762F1" w:rsidP="008762F1">
                  <w:pPr>
                    <w:keepNext/>
                    <w:keepLines/>
                    <w:spacing w:after="0"/>
                    <w:jc w:val="center"/>
                    <w:rPr>
                      <w:rFonts w:ascii="Arial" w:hAnsi="Arial" w:cs="Arial"/>
                      <w:sz w:val="18"/>
                      <w:lang w:val="sv-SE"/>
                    </w:rPr>
                  </w:pPr>
                  <w:r w:rsidRPr="00AF34B5">
                    <w:rPr>
                      <w:rFonts w:ascii="Arial" w:hAnsi="Arial" w:cs="Arial"/>
                      <w:sz w:val="18"/>
                      <w:lang w:val="sv-SE"/>
                    </w:rPr>
                    <w:t>4</w:t>
                  </w:r>
                </w:p>
              </w:tc>
            </w:tr>
            <w:tr w:rsidR="008762F1" w:rsidRPr="00AF34B5" w14:paraId="6F163A10" w14:textId="77777777" w:rsidTr="00F761C2">
              <w:trPr>
                <w:jc w:val="center"/>
              </w:trPr>
              <w:tc>
                <w:tcPr>
                  <w:tcW w:w="1056" w:type="pct"/>
                  <w:vMerge/>
                  <w:tcBorders>
                    <w:top w:val="single" w:sz="6" w:space="0" w:color="auto"/>
                    <w:left w:val="single" w:sz="4" w:space="0" w:color="auto"/>
                    <w:bottom w:val="single" w:sz="6" w:space="0" w:color="auto"/>
                    <w:right w:val="single" w:sz="6" w:space="0" w:color="auto"/>
                  </w:tcBorders>
                  <w:vAlign w:val="center"/>
                  <w:hideMark/>
                </w:tcPr>
                <w:p w14:paraId="58259FEB" w14:textId="77777777" w:rsidR="008762F1" w:rsidRPr="00AF34B5" w:rsidRDefault="008762F1" w:rsidP="008762F1">
                  <w:pPr>
                    <w:spacing w:after="0"/>
                    <w:rPr>
                      <w:rFonts w:ascii="Arial" w:eastAsia="等线" w:hAnsi="Arial"/>
                      <w:sz w:val="18"/>
                    </w:rPr>
                  </w:pPr>
                </w:p>
              </w:tc>
              <w:tc>
                <w:tcPr>
                  <w:tcW w:w="2760" w:type="pct"/>
                  <w:tcBorders>
                    <w:top w:val="single" w:sz="6" w:space="0" w:color="auto"/>
                    <w:left w:val="single" w:sz="6" w:space="0" w:color="auto"/>
                    <w:bottom w:val="single" w:sz="6" w:space="0" w:color="auto"/>
                    <w:right w:val="single" w:sz="6" w:space="0" w:color="auto"/>
                  </w:tcBorders>
                  <w:hideMark/>
                </w:tcPr>
                <w:p w14:paraId="3674EC57" w14:textId="77777777" w:rsidR="008762F1" w:rsidRPr="00AF34B5" w:rsidRDefault="008762F1" w:rsidP="008762F1">
                  <w:pPr>
                    <w:keepNext/>
                    <w:keepLines/>
                    <w:spacing w:after="0"/>
                    <w:rPr>
                      <w:rFonts w:ascii="Arial" w:hAnsi="Arial"/>
                      <w:sz w:val="18"/>
                      <w:highlight w:val="yellow"/>
                      <w:lang w:val="sv-SE"/>
                    </w:rPr>
                  </w:pPr>
                  <w:r w:rsidRPr="00AF34B5">
                    <w:rPr>
                      <w:rFonts w:ascii="Arial" w:hAnsi="Arial" w:cs="Arial"/>
                      <w:sz w:val="18"/>
                      <w:lang w:val="sv-SE"/>
                    </w:rPr>
                    <w:t>RV sequence</w:t>
                  </w:r>
                </w:p>
              </w:tc>
              <w:tc>
                <w:tcPr>
                  <w:tcW w:w="1184" w:type="pct"/>
                  <w:tcBorders>
                    <w:top w:val="single" w:sz="6" w:space="0" w:color="auto"/>
                    <w:left w:val="single" w:sz="6" w:space="0" w:color="auto"/>
                    <w:bottom w:val="single" w:sz="6" w:space="0" w:color="auto"/>
                    <w:right w:val="single" w:sz="4" w:space="0" w:color="auto"/>
                  </w:tcBorders>
                  <w:hideMark/>
                </w:tcPr>
                <w:p w14:paraId="3E9B83A6" w14:textId="77777777" w:rsidR="008762F1" w:rsidRPr="00AF34B5" w:rsidRDefault="008762F1" w:rsidP="008762F1">
                  <w:pPr>
                    <w:keepNext/>
                    <w:keepLines/>
                    <w:spacing w:after="0"/>
                    <w:jc w:val="center"/>
                    <w:rPr>
                      <w:rFonts w:ascii="Arial" w:hAnsi="Arial" w:cs="Arial"/>
                      <w:sz w:val="18"/>
                      <w:highlight w:val="yellow"/>
                      <w:lang w:val="sv-SE"/>
                    </w:rPr>
                  </w:pPr>
                  <w:r w:rsidRPr="00AF34B5">
                    <w:rPr>
                      <w:rFonts w:ascii="Arial" w:hAnsi="Arial" w:cs="Arial"/>
                      <w:sz w:val="18"/>
                      <w:lang w:val="fr-FR"/>
                    </w:rPr>
                    <w:t>0, 3</w:t>
                  </w:r>
                  <w:r w:rsidRPr="00AF34B5">
                    <w:rPr>
                      <w:rFonts w:ascii="Arial" w:hAnsi="Arial" w:cs="Arial"/>
                      <w:sz w:val="18"/>
                      <w:lang w:val="fr-FR" w:eastAsia="zh-CN"/>
                    </w:rPr>
                    <w:t>, 0, 3 [Note 2]</w:t>
                  </w:r>
                </w:p>
              </w:tc>
            </w:tr>
            <w:tr w:rsidR="008762F1" w:rsidRPr="00AF34B5" w14:paraId="5E5C2709" w14:textId="77777777" w:rsidTr="00F761C2">
              <w:trPr>
                <w:jc w:val="center"/>
              </w:trPr>
              <w:tc>
                <w:tcPr>
                  <w:tcW w:w="1056" w:type="pct"/>
                  <w:vMerge w:val="restart"/>
                  <w:tcBorders>
                    <w:top w:val="single" w:sz="6" w:space="0" w:color="auto"/>
                    <w:left w:val="single" w:sz="4" w:space="0" w:color="auto"/>
                    <w:bottom w:val="single" w:sz="6" w:space="0" w:color="auto"/>
                    <w:right w:val="single" w:sz="6" w:space="0" w:color="auto"/>
                  </w:tcBorders>
                  <w:hideMark/>
                </w:tcPr>
                <w:p w14:paraId="42BE71F2" w14:textId="77777777" w:rsidR="008762F1" w:rsidRPr="00AF34B5" w:rsidRDefault="008762F1" w:rsidP="008762F1">
                  <w:pPr>
                    <w:keepNext/>
                    <w:keepLines/>
                    <w:spacing w:after="0"/>
                    <w:rPr>
                      <w:rFonts w:ascii="Arial" w:hAnsi="Arial"/>
                      <w:sz w:val="18"/>
                      <w:lang w:val="sv-SE"/>
                    </w:rPr>
                  </w:pPr>
                  <w:r w:rsidRPr="00AF34B5">
                    <w:rPr>
                      <w:rFonts w:ascii="Arial" w:hAnsi="Arial" w:cs="Arial"/>
                      <w:sz w:val="18"/>
                      <w:lang w:val="sv-SE"/>
                    </w:rPr>
                    <w:t>DM-RS</w:t>
                  </w:r>
                </w:p>
              </w:tc>
              <w:tc>
                <w:tcPr>
                  <w:tcW w:w="2760" w:type="pct"/>
                  <w:tcBorders>
                    <w:top w:val="single" w:sz="6" w:space="0" w:color="auto"/>
                    <w:left w:val="single" w:sz="6" w:space="0" w:color="auto"/>
                    <w:bottom w:val="single" w:sz="6" w:space="0" w:color="auto"/>
                    <w:right w:val="single" w:sz="6" w:space="0" w:color="auto"/>
                  </w:tcBorders>
                  <w:vAlign w:val="center"/>
                  <w:hideMark/>
                </w:tcPr>
                <w:p w14:paraId="1F262DC1" w14:textId="77777777" w:rsidR="008762F1" w:rsidRPr="00AF34B5" w:rsidRDefault="008762F1" w:rsidP="008762F1">
                  <w:pPr>
                    <w:keepNext/>
                    <w:keepLines/>
                    <w:spacing w:after="0"/>
                    <w:rPr>
                      <w:rFonts w:ascii="Arial" w:hAnsi="Arial" w:cs="Arial"/>
                      <w:sz w:val="18"/>
                      <w:lang w:val="sv-SE"/>
                    </w:rPr>
                  </w:pPr>
                  <w:r w:rsidRPr="00AF34B5">
                    <w:rPr>
                      <w:rFonts w:ascii="Arial" w:hAnsi="Arial" w:cs="Arial"/>
                      <w:sz w:val="18"/>
                      <w:lang w:val="sv-SE"/>
                    </w:rPr>
                    <w:t>DM-RS configuration type</w:t>
                  </w:r>
                </w:p>
              </w:tc>
              <w:tc>
                <w:tcPr>
                  <w:tcW w:w="1184" w:type="pct"/>
                  <w:tcBorders>
                    <w:top w:val="single" w:sz="6" w:space="0" w:color="auto"/>
                    <w:left w:val="single" w:sz="6" w:space="0" w:color="auto"/>
                    <w:bottom w:val="single" w:sz="6" w:space="0" w:color="auto"/>
                    <w:right w:val="single" w:sz="4" w:space="0" w:color="auto"/>
                  </w:tcBorders>
                  <w:hideMark/>
                </w:tcPr>
                <w:p w14:paraId="16B5FA9D" w14:textId="77777777" w:rsidR="008762F1" w:rsidRPr="00AF34B5" w:rsidRDefault="008762F1" w:rsidP="008762F1">
                  <w:pPr>
                    <w:keepNext/>
                    <w:keepLines/>
                    <w:spacing w:after="0"/>
                    <w:jc w:val="center"/>
                    <w:rPr>
                      <w:rFonts w:ascii="Arial" w:hAnsi="Arial" w:cs="Arial"/>
                      <w:sz w:val="18"/>
                      <w:lang w:val="sv-SE"/>
                    </w:rPr>
                  </w:pPr>
                  <w:r w:rsidRPr="00AF34B5">
                    <w:rPr>
                      <w:rFonts w:ascii="Arial" w:hAnsi="Arial" w:cs="Arial"/>
                      <w:sz w:val="18"/>
                      <w:lang w:val="sv-SE"/>
                    </w:rPr>
                    <w:t>1</w:t>
                  </w:r>
                </w:p>
              </w:tc>
            </w:tr>
            <w:tr w:rsidR="008762F1" w:rsidRPr="00AF34B5" w14:paraId="76CD0B45" w14:textId="77777777" w:rsidTr="00F761C2">
              <w:trPr>
                <w:jc w:val="center"/>
              </w:trPr>
              <w:tc>
                <w:tcPr>
                  <w:tcW w:w="1056" w:type="pct"/>
                  <w:vMerge/>
                  <w:tcBorders>
                    <w:top w:val="single" w:sz="6" w:space="0" w:color="auto"/>
                    <w:left w:val="single" w:sz="4" w:space="0" w:color="auto"/>
                    <w:bottom w:val="single" w:sz="6" w:space="0" w:color="auto"/>
                    <w:right w:val="single" w:sz="6" w:space="0" w:color="auto"/>
                  </w:tcBorders>
                  <w:vAlign w:val="center"/>
                  <w:hideMark/>
                </w:tcPr>
                <w:p w14:paraId="1052617C" w14:textId="77777777" w:rsidR="008762F1" w:rsidRPr="00AF34B5" w:rsidRDefault="008762F1" w:rsidP="008762F1">
                  <w:pPr>
                    <w:spacing w:after="0"/>
                    <w:rPr>
                      <w:rFonts w:ascii="Arial" w:eastAsia="等线" w:hAnsi="Arial"/>
                      <w:sz w:val="18"/>
                    </w:rPr>
                  </w:pPr>
                </w:p>
              </w:tc>
              <w:tc>
                <w:tcPr>
                  <w:tcW w:w="2760" w:type="pct"/>
                  <w:tcBorders>
                    <w:top w:val="single" w:sz="6" w:space="0" w:color="auto"/>
                    <w:left w:val="single" w:sz="6" w:space="0" w:color="auto"/>
                    <w:bottom w:val="single" w:sz="6" w:space="0" w:color="auto"/>
                    <w:right w:val="single" w:sz="6" w:space="0" w:color="auto"/>
                  </w:tcBorders>
                  <w:vAlign w:val="center"/>
                  <w:hideMark/>
                </w:tcPr>
                <w:p w14:paraId="43728406" w14:textId="77777777" w:rsidR="008762F1" w:rsidRPr="00AF34B5" w:rsidRDefault="008762F1" w:rsidP="008762F1">
                  <w:pPr>
                    <w:keepNext/>
                    <w:keepLines/>
                    <w:spacing w:after="0"/>
                    <w:rPr>
                      <w:rFonts w:ascii="Arial" w:hAnsi="Arial"/>
                      <w:sz w:val="18"/>
                      <w:lang w:val="sv-SE"/>
                    </w:rPr>
                  </w:pPr>
                  <w:r w:rsidRPr="00AF34B5">
                    <w:rPr>
                      <w:rFonts w:ascii="Arial" w:hAnsi="Arial" w:cs="Arial"/>
                      <w:sz w:val="18"/>
                      <w:lang w:val="sv-SE"/>
                    </w:rPr>
                    <w:t>DM-RS duration</w:t>
                  </w:r>
                </w:p>
              </w:tc>
              <w:tc>
                <w:tcPr>
                  <w:tcW w:w="1184" w:type="pct"/>
                  <w:tcBorders>
                    <w:top w:val="single" w:sz="6" w:space="0" w:color="auto"/>
                    <w:left w:val="single" w:sz="6" w:space="0" w:color="auto"/>
                    <w:bottom w:val="single" w:sz="6" w:space="0" w:color="auto"/>
                    <w:right w:val="single" w:sz="4" w:space="0" w:color="auto"/>
                  </w:tcBorders>
                  <w:hideMark/>
                </w:tcPr>
                <w:p w14:paraId="1B3FB9F1" w14:textId="77777777" w:rsidR="008762F1" w:rsidRPr="00AF34B5" w:rsidRDefault="008762F1" w:rsidP="008762F1">
                  <w:pPr>
                    <w:keepNext/>
                    <w:keepLines/>
                    <w:spacing w:after="0"/>
                    <w:jc w:val="center"/>
                    <w:rPr>
                      <w:rFonts w:ascii="Arial" w:hAnsi="Arial" w:cs="Arial"/>
                      <w:sz w:val="18"/>
                      <w:lang w:val="sv-SE"/>
                    </w:rPr>
                  </w:pPr>
                  <w:r w:rsidRPr="00AF34B5">
                    <w:rPr>
                      <w:rFonts w:ascii="Arial" w:hAnsi="Arial" w:cs="Arial"/>
                      <w:sz w:val="18"/>
                      <w:lang w:val="sv-SE"/>
                    </w:rPr>
                    <w:t>single-symbol DM-RS</w:t>
                  </w:r>
                </w:p>
              </w:tc>
            </w:tr>
            <w:tr w:rsidR="008762F1" w:rsidRPr="00AF34B5" w14:paraId="577DEF3E" w14:textId="77777777" w:rsidTr="00F761C2">
              <w:trPr>
                <w:jc w:val="center"/>
              </w:trPr>
              <w:tc>
                <w:tcPr>
                  <w:tcW w:w="1056" w:type="pct"/>
                  <w:vMerge/>
                  <w:tcBorders>
                    <w:top w:val="single" w:sz="6" w:space="0" w:color="auto"/>
                    <w:left w:val="single" w:sz="4" w:space="0" w:color="auto"/>
                    <w:bottom w:val="single" w:sz="6" w:space="0" w:color="auto"/>
                    <w:right w:val="single" w:sz="6" w:space="0" w:color="auto"/>
                  </w:tcBorders>
                  <w:vAlign w:val="center"/>
                  <w:hideMark/>
                </w:tcPr>
                <w:p w14:paraId="3336432A" w14:textId="77777777" w:rsidR="008762F1" w:rsidRPr="00AF34B5" w:rsidRDefault="008762F1" w:rsidP="008762F1">
                  <w:pPr>
                    <w:spacing w:after="0"/>
                    <w:rPr>
                      <w:rFonts w:ascii="Arial" w:eastAsia="等线" w:hAnsi="Arial"/>
                      <w:sz w:val="18"/>
                    </w:rPr>
                  </w:pPr>
                </w:p>
              </w:tc>
              <w:tc>
                <w:tcPr>
                  <w:tcW w:w="2760" w:type="pct"/>
                  <w:tcBorders>
                    <w:top w:val="single" w:sz="6" w:space="0" w:color="auto"/>
                    <w:left w:val="single" w:sz="6" w:space="0" w:color="auto"/>
                    <w:bottom w:val="single" w:sz="6" w:space="0" w:color="auto"/>
                    <w:right w:val="single" w:sz="6" w:space="0" w:color="auto"/>
                  </w:tcBorders>
                  <w:vAlign w:val="center"/>
                  <w:hideMark/>
                </w:tcPr>
                <w:p w14:paraId="43BB67B7" w14:textId="77777777" w:rsidR="008762F1" w:rsidRPr="00AF34B5" w:rsidRDefault="008762F1" w:rsidP="008762F1">
                  <w:pPr>
                    <w:keepNext/>
                    <w:keepLines/>
                    <w:spacing w:after="0"/>
                    <w:rPr>
                      <w:rFonts w:ascii="Arial" w:hAnsi="Arial"/>
                      <w:sz w:val="18"/>
                      <w:lang w:val="sv-SE"/>
                    </w:rPr>
                  </w:pPr>
                  <w:r w:rsidRPr="00AF34B5">
                    <w:rPr>
                      <w:rFonts w:ascii="Arial" w:hAnsi="Arial" w:cs="Arial"/>
                      <w:sz w:val="18"/>
                      <w:lang w:val="sv-SE" w:eastAsia="zh-CN"/>
                    </w:rPr>
                    <w:t>Additional DM-RS position</w:t>
                  </w:r>
                </w:p>
              </w:tc>
              <w:tc>
                <w:tcPr>
                  <w:tcW w:w="1184" w:type="pct"/>
                  <w:tcBorders>
                    <w:top w:val="single" w:sz="6" w:space="0" w:color="auto"/>
                    <w:left w:val="single" w:sz="6" w:space="0" w:color="auto"/>
                    <w:bottom w:val="single" w:sz="6" w:space="0" w:color="auto"/>
                    <w:right w:val="single" w:sz="4" w:space="0" w:color="auto"/>
                  </w:tcBorders>
                  <w:hideMark/>
                </w:tcPr>
                <w:p w14:paraId="0786BFEF" w14:textId="77777777" w:rsidR="008762F1" w:rsidRPr="00AF34B5" w:rsidRDefault="008762F1" w:rsidP="008762F1">
                  <w:pPr>
                    <w:keepNext/>
                    <w:keepLines/>
                    <w:spacing w:after="0"/>
                    <w:jc w:val="center"/>
                    <w:rPr>
                      <w:rFonts w:ascii="Arial" w:hAnsi="Arial" w:cs="Arial"/>
                      <w:sz w:val="18"/>
                      <w:lang w:val="sv-SE"/>
                    </w:rPr>
                  </w:pPr>
                  <w:r w:rsidRPr="00AF34B5">
                    <w:rPr>
                      <w:rFonts w:ascii="Arial" w:hAnsi="Arial" w:cs="Arial"/>
                      <w:sz w:val="18"/>
                      <w:lang w:val="sv-SE"/>
                    </w:rPr>
                    <w:t>pos1</w:t>
                  </w:r>
                </w:p>
              </w:tc>
            </w:tr>
            <w:tr w:rsidR="008762F1" w:rsidRPr="00AF34B5" w14:paraId="3CE74CAD" w14:textId="77777777" w:rsidTr="00F761C2">
              <w:trPr>
                <w:jc w:val="center"/>
              </w:trPr>
              <w:tc>
                <w:tcPr>
                  <w:tcW w:w="1056" w:type="pct"/>
                  <w:vMerge/>
                  <w:tcBorders>
                    <w:top w:val="single" w:sz="6" w:space="0" w:color="auto"/>
                    <w:left w:val="single" w:sz="4" w:space="0" w:color="auto"/>
                    <w:bottom w:val="single" w:sz="6" w:space="0" w:color="auto"/>
                    <w:right w:val="single" w:sz="6" w:space="0" w:color="auto"/>
                  </w:tcBorders>
                  <w:vAlign w:val="center"/>
                  <w:hideMark/>
                </w:tcPr>
                <w:p w14:paraId="154FF8F0" w14:textId="77777777" w:rsidR="008762F1" w:rsidRPr="00AF34B5" w:rsidRDefault="008762F1" w:rsidP="008762F1">
                  <w:pPr>
                    <w:spacing w:after="0"/>
                    <w:rPr>
                      <w:rFonts w:ascii="Arial" w:eastAsia="等线" w:hAnsi="Arial"/>
                      <w:sz w:val="18"/>
                    </w:rPr>
                  </w:pPr>
                </w:p>
              </w:tc>
              <w:tc>
                <w:tcPr>
                  <w:tcW w:w="2760" w:type="pct"/>
                  <w:tcBorders>
                    <w:top w:val="single" w:sz="6" w:space="0" w:color="auto"/>
                    <w:left w:val="single" w:sz="6" w:space="0" w:color="auto"/>
                    <w:bottom w:val="single" w:sz="6" w:space="0" w:color="auto"/>
                    <w:right w:val="single" w:sz="6" w:space="0" w:color="auto"/>
                  </w:tcBorders>
                  <w:vAlign w:val="center"/>
                  <w:hideMark/>
                </w:tcPr>
                <w:p w14:paraId="380DD9BE" w14:textId="77777777" w:rsidR="008762F1" w:rsidRPr="00AF34B5" w:rsidRDefault="008762F1" w:rsidP="008762F1">
                  <w:pPr>
                    <w:keepNext/>
                    <w:keepLines/>
                    <w:spacing w:after="0"/>
                    <w:rPr>
                      <w:rFonts w:ascii="Arial" w:hAnsi="Arial"/>
                      <w:sz w:val="18"/>
                      <w:lang w:val="sv-SE"/>
                    </w:rPr>
                  </w:pPr>
                  <w:r w:rsidRPr="00AF34B5">
                    <w:rPr>
                      <w:rFonts w:ascii="Arial" w:hAnsi="Arial" w:cs="Arial"/>
                      <w:sz w:val="18"/>
                      <w:lang w:val="sv-SE"/>
                    </w:rPr>
                    <w:t>Number of DM-RS CDM group(s) without data</w:t>
                  </w:r>
                </w:p>
              </w:tc>
              <w:tc>
                <w:tcPr>
                  <w:tcW w:w="1184" w:type="pct"/>
                  <w:tcBorders>
                    <w:top w:val="single" w:sz="6" w:space="0" w:color="auto"/>
                    <w:left w:val="single" w:sz="6" w:space="0" w:color="auto"/>
                    <w:bottom w:val="single" w:sz="6" w:space="0" w:color="auto"/>
                    <w:right w:val="single" w:sz="4" w:space="0" w:color="auto"/>
                  </w:tcBorders>
                  <w:hideMark/>
                </w:tcPr>
                <w:p w14:paraId="06671D9A" w14:textId="77777777" w:rsidR="008762F1" w:rsidRPr="00AF34B5" w:rsidRDefault="008762F1" w:rsidP="008762F1">
                  <w:pPr>
                    <w:keepNext/>
                    <w:keepLines/>
                    <w:spacing w:after="0"/>
                    <w:jc w:val="center"/>
                    <w:rPr>
                      <w:rFonts w:ascii="Arial" w:hAnsi="Arial" w:cs="Arial"/>
                      <w:sz w:val="18"/>
                      <w:lang w:val="sv-SE"/>
                    </w:rPr>
                  </w:pPr>
                  <w:r w:rsidRPr="00AF34B5">
                    <w:rPr>
                      <w:rFonts w:ascii="Arial" w:hAnsi="Arial" w:cs="Arial"/>
                      <w:sz w:val="18"/>
                      <w:lang w:val="sv-SE"/>
                    </w:rPr>
                    <w:t>2</w:t>
                  </w:r>
                </w:p>
              </w:tc>
            </w:tr>
            <w:tr w:rsidR="008762F1" w:rsidRPr="00AF34B5" w14:paraId="029E5A6D" w14:textId="77777777" w:rsidTr="00F761C2">
              <w:trPr>
                <w:jc w:val="center"/>
              </w:trPr>
              <w:tc>
                <w:tcPr>
                  <w:tcW w:w="1056" w:type="pct"/>
                  <w:vMerge/>
                  <w:tcBorders>
                    <w:top w:val="single" w:sz="6" w:space="0" w:color="auto"/>
                    <w:left w:val="single" w:sz="4" w:space="0" w:color="auto"/>
                    <w:bottom w:val="single" w:sz="6" w:space="0" w:color="auto"/>
                    <w:right w:val="single" w:sz="6" w:space="0" w:color="auto"/>
                  </w:tcBorders>
                  <w:vAlign w:val="center"/>
                  <w:hideMark/>
                </w:tcPr>
                <w:p w14:paraId="10755760" w14:textId="77777777" w:rsidR="008762F1" w:rsidRPr="00AF34B5" w:rsidRDefault="008762F1" w:rsidP="008762F1">
                  <w:pPr>
                    <w:spacing w:after="0"/>
                    <w:rPr>
                      <w:rFonts w:ascii="Arial" w:eastAsia="等线" w:hAnsi="Arial"/>
                      <w:sz w:val="18"/>
                    </w:rPr>
                  </w:pPr>
                </w:p>
              </w:tc>
              <w:tc>
                <w:tcPr>
                  <w:tcW w:w="2760" w:type="pct"/>
                  <w:tcBorders>
                    <w:top w:val="single" w:sz="6" w:space="0" w:color="auto"/>
                    <w:left w:val="single" w:sz="6" w:space="0" w:color="auto"/>
                    <w:bottom w:val="single" w:sz="6" w:space="0" w:color="auto"/>
                    <w:right w:val="single" w:sz="6" w:space="0" w:color="auto"/>
                  </w:tcBorders>
                  <w:vAlign w:val="center"/>
                  <w:hideMark/>
                </w:tcPr>
                <w:p w14:paraId="00A5BF24" w14:textId="77777777" w:rsidR="008762F1" w:rsidRPr="00AF34B5" w:rsidRDefault="008762F1" w:rsidP="008762F1">
                  <w:pPr>
                    <w:keepNext/>
                    <w:keepLines/>
                    <w:spacing w:after="0"/>
                    <w:rPr>
                      <w:rFonts w:ascii="Arial" w:hAnsi="Arial"/>
                      <w:sz w:val="18"/>
                      <w:lang w:val="sv-SE"/>
                    </w:rPr>
                  </w:pPr>
                  <w:r w:rsidRPr="00AF34B5">
                    <w:rPr>
                      <w:rFonts w:ascii="Arial" w:hAnsi="Arial" w:cs="Arial"/>
                      <w:sz w:val="18"/>
                      <w:lang w:val="sv-SE"/>
                    </w:rPr>
                    <w:t>Ratio of PUSCH EPRE to DM-RS EPRE</w:t>
                  </w:r>
                </w:p>
              </w:tc>
              <w:tc>
                <w:tcPr>
                  <w:tcW w:w="1184" w:type="pct"/>
                  <w:tcBorders>
                    <w:top w:val="single" w:sz="6" w:space="0" w:color="auto"/>
                    <w:left w:val="single" w:sz="6" w:space="0" w:color="auto"/>
                    <w:bottom w:val="single" w:sz="6" w:space="0" w:color="auto"/>
                    <w:right w:val="single" w:sz="4" w:space="0" w:color="auto"/>
                  </w:tcBorders>
                  <w:hideMark/>
                </w:tcPr>
                <w:p w14:paraId="71A28392" w14:textId="77777777" w:rsidR="008762F1" w:rsidRPr="00AF34B5" w:rsidRDefault="008762F1" w:rsidP="008762F1">
                  <w:pPr>
                    <w:keepNext/>
                    <w:keepLines/>
                    <w:spacing w:after="0"/>
                    <w:jc w:val="center"/>
                    <w:rPr>
                      <w:rFonts w:ascii="Arial" w:hAnsi="Arial" w:cs="Arial"/>
                      <w:sz w:val="18"/>
                      <w:lang w:val="sv-SE" w:eastAsia="zh-CN"/>
                    </w:rPr>
                  </w:pPr>
                  <w:r w:rsidRPr="00AF34B5">
                    <w:rPr>
                      <w:rFonts w:ascii="Arial" w:hAnsi="Arial" w:cs="Arial"/>
                      <w:sz w:val="18"/>
                      <w:lang w:val="sv-SE" w:eastAsia="zh-CN"/>
                    </w:rPr>
                    <w:t>-3 dB</w:t>
                  </w:r>
                </w:p>
              </w:tc>
            </w:tr>
            <w:tr w:rsidR="008762F1" w:rsidRPr="00AF34B5" w14:paraId="316D9E2F" w14:textId="77777777" w:rsidTr="00F761C2">
              <w:trPr>
                <w:jc w:val="center"/>
              </w:trPr>
              <w:tc>
                <w:tcPr>
                  <w:tcW w:w="1056" w:type="pct"/>
                  <w:vMerge/>
                  <w:tcBorders>
                    <w:top w:val="single" w:sz="6" w:space="0" w:color="auto"/>
                    <w:left w:val="single" w:sz="4" w:space="0" w:color="auto"/>
                    <w:bottom w:val="single" w:sz="6" w:space="0" w:color="auto"/>
                    <w:right w:val="single" w:sz="6" w:space="0" w:color="auto"/>
                  </w:tcBorders>
                  <w:vAlign w:val="center"/>
                  <w:hideMark/>
                </w:tcPr>
                <w:p w14:paraId="0FFFB349" w14:textId="77777777" w:rsidR="008762F1" w:rsidRPr="00AF34B5" w:rsidRDefault="008762F1" w:rsidP="008762F1">
                  <w:pPr>
                    <w:spacing w:after="0"/>
                    <w:rPr>
                      <w:rFonts w:ascii="Arial" w:eastAsia="等线" w:hAnsi="Arial"/>
                      <w:sz w:val="18"/>
                    </w:rPr>
                  </w:pPr>
                </w:p>
              </w:tc>
              <w:tc>
                <w:tcPr>
                  <w:tcW w:w="2760" w:type="pct"/>
                  <w:tcBorders>
                    <w:top w:val="single" w:sz="6" w:space="0" w:color="auto"/>
                    <w:left w:val="single" w:sz="6" w:space="0" w:color="auto"/>
                    <w:bottom w:val="single" w:sz="6" w:space="0" w:color="auto"/>
                    <w:right w:val="single" w:sz="6" w:space="0" w:color="auto"/>
                  </w:tcBorders>
                  <w:vAlign w:val="center"/>
                  <w:hideMark/>
                </w:tcPr>
                <w:p w14:paraId="5F8DA706" w14:textId="77777777" w:rsidR="008762F1" w:rsidRPr="00AF34B5" w:rsidRDefault="008762F1" w:rsidP="008762F1">
                  <w:pPr>
                    <w:keepNext/>
                    <w:keepLines/>
                    <w:spacing w:after="0"/>
                    <w:rPr>
                      <w:rFonts w:ascii="Arial" w:hAnsi="Arial"/>
                      <w:sz w:val="18"/>
                      <w:lang w:val="sv-SE"/>
                    </w:rPr>
                  </w:pPr>
                  <w:r w:rsidRPr="00AF34B5">
                    <w:rPr>
                      <w:rFonts w:ascii="Arial" w:hAnsi="Arial" w:cs="Arial"/>
                      <w:sz w:val="18"/>
                      <w:lang w:val="sv-SE"/>
                    </w:rPr>
                    <w:t>DM-RS port</w:t>
                  </w:r>
                </w:p>
              </w:tc>
              <w:tc>
                <w:tcPr>
                  <w:tcW w:w="1184" w:type="pct"/>
                  <w:tcBorders>
                    <w:top w:val="single" w:sz="6" w:space="0" w:color="auto"/>
                    <w:left w:val="single" w:sz="6" w:space="0" w:color="auto"/>
                    <w:bottom w:val="single" w:sz="6" w:space="0" w:color="auto"/>
                    <w:right w:val="single" w:sz="4" w:space="0" w:color="auto"/>
                  </w:tcBorders>
                  <w:hideMark/>
                </w:tcPr>
                <w:p w14:paraId="584D882A" w14:textId="77777777" w:rsidR="008762F1" w:rsidRPr="00AF34B5" w:rsidRDefault="008762F1" w:rsidP="008762F1">
                  <w:pPr>
                    <w:keepNext/>
                    <w:keepLines/>
                    <w:spacing w:after="0"/>
                    <w:jc w:val="center"/>
                    <w:rPr>
                      <w:rFonts w:ascii="Arial" w:hAnsi="Arial" w:cs="Arial"/>
                      <w:sz w:val="18"/>
                      <w:lang w:val="sv-SE"/>
                    </w:rPr>
                  </w:pPr>
                  <w:r w:rsidRPr="00AF34B5">
                    <w:rPr>
                      <w:rFonts w:ascii="Arial" w:hAnsi="Arial" w:cs="Arial"/>
                      <w:sz w:val="18"/>
                      <w:lang w:val="sv-SE"/>
                    </w:rPr>
                    <w:t>0</w:t>
                  </w:r>
                </w:p>
              </w:tc>
            </w:tr>
            <w:tr w:rsidR="008762F1" w:rsidRPr="00AF34B5" w14:paraId="7D695F3C" w14:textId="77777777" w:rsidTr="00F761C2">
              <w:trPr>
                <w:jc w:val="center"/>
              </w:trPr>
              <w:tc>
                <w:tcPr>
                  <w:tcW w:w="1056" w:type="pct"/>
                  <w:vMerge/>
                  <w:tcBorders>
                    <w:top w:val="single" w:sz="6" w:space="0" w:color="auto"/>
                    <w:left w:val="single" w:sz="4" w:space="0" w:color="auto"/>
                    <w:bottom w:val="single" w:sz="6" w:space="0" w:color="auto"/>
                    <w:right w:val="single" w:sz="6" w:space="0" w:color="auto"/>
                  </w:tcBorders>
                  <w:vAlign w:val="center"/>
                  <w:hideMark/>
                </w:tcPr>
                <w:p w14:paraId="555A2C44" w14:textId="77777777" w:rsidR="008762F1" w:rsidRPr="00AF34B5" w:rsidRDefault="008762F1" w:rsidP="008762F1">
                  <w:pPr>
                    <w:spacing w:after="0"/>
                    <w:rPr>
                      <w:rFonts w:ascii="Arial" w:eastAsia="等线" w:hAnsi="Arial"/>
                      <w:sz w:val="18"/>
                    </w:rPr>
                  </w:pPr>
                </w:p>
              </w:tc>
              <w:tc>
                <w:tcPr>
                  <w:tcW w:w="2760" w:type="pct"/>
                  <w:tcBorders>
                    <w:top w:val="single" w:sz="6" w:space="0" w:color="auto"/>
                    <w:left w:val="single" w:sz="6" w:space="0" w:color="auto"/>
                    <w:bottom w:val="single" w:sz="6" w:space="0" w:color="auto"/>
                    <w:right w:val="single" w:sz="6" w:space="0" w:color="auto"/>
                  </w:tcBorders>
                  <w:vAlign w:val="center"/>
                  <w:hideMark/>
                </w:tcPr>
                <w:p w14:paraId="7F611992" w14:textId="77777777" w:rsidR="008762F1" w:rsidRPr="00AF34B5" w:rsidRDefault="008762F1" w:rsidP="008762F1">
                  <w:pPr>
                    <w:keepNext/>
                    <w:keepLines/>
                    <w:spacing w:after="0"/>
                    <w:rPr>
                      <w:rFonts w:ascii="Arial" w:hAnsi="Arial"/>
                      <w:sz w:val="18"/>
                      <w:lang w:val="sv-SE"/>
                    </w:rPr>
                  </w:pPr>
                  <w:r w:rsidRPr="00AF34B5">
                    <w:rPr>
                      <w:rFonts w:ascii="Arial" w:hAnsi="Arial" w:cs="Arial"/>
                      <w:sz w:val="18"/>
                      <w:lang w:val="sv-SE"/>
                    </w:rPr>
                    <w:t>DM-RS sequence generation</w:t>
                  </w:r>
                </w:p>
              </w:tc>
              <w:tc>
                <w:tcPr>
                  <w:tcW w:w="1184" w:type="pct"/>
                  <w:tcBorders>
                    <w:top w:val="single" w:sz="6" w:space="0" w:color="auto"/>
                    <w:left w:val="single" w:sz="6" w:space="0" w:color="auto"/>
                    <w:bottom w:val="single" w:sz="6" w:space="0" w:color="auto"/>
                    <w:right w:val="single" w:sz="4" w:space="0" w:color="auto"/>
                  </w:tcBorders>
                  <w:hideMark/>
                </w:tcPr>
                <w:p w14:paraId="4B1EF352" w14:textId="77777777" w:rsidR="008762F1" w:rsidRPr="00AF34B5" w:rsidRDefault="008762F1" w:rsidP="008762F1">
                  <w:pPr>
                    <w:keepNext/>
                    <w:keepLines/>
                    <w:spacing w:after="0"/>
                    <w:jc w:val="center"/>
                    <w:rPr>
                      <w:rFonts w:ascii="Arial" w:hAnsi="Arial" w:cs="Arial"/>
                      <w:sz w:val="18"/>
                      <w:lang w:val="sv-SE"/>
                    </w:rPr>
                  </w:pPr>
                  <w:r w:rsidRPr="00AF34B5">
                    <w:rPr>
                      <w:rFonts w:ascii="Arial" w:hAnsi="Arial" w:cs="Arial"/>
                      <w:sz w:val="18"/>
                      <w:lang w:val="sv-SE"/>
                    </w:rPr>
                    <w:t>N</w:t>
                  </w:r>
                  <w:r w:rsidRPr="00AF34B5">
                    <w:rPr>
                      <w:rFonts w:ascii="Arial" w:hAnsi="Arial" w:cs="Arial"/>
                      <w:sz w:val="18"/>
                      <w:vertAlign w:val="subscript"/>
                      <w:lang w:val="sv-SE"/>
                    </w:rPr>
                    <w:t>ID</w:t>
                  </w:r>
                  <w:r w:rsidRPr="00AF34B5">
                    <w:rPr>
                      <w:rFonts w:ascii="Arial" w:hAnsi="Arial" w:cs="Arial"/>
                      <w:sz w:val="18"/>
                      <w:vertAlign w:val="superscript"/>
                      <w:lang w:val="sv-SE"/>
                    </w:rPr>
                    <w:t>0</w:t>
                  </w:r>
                  <w:r w:rsidRPr="00AF34B5">
                    <w:rPr>
                      <w:rFonts w:ascii="Arial" w:hAnsi="Arial" w:cs="Arial"/>
                      <w:sz w:val="18"/>
                      <w:lang w:val="sv-SE"/>
                    </w:rPr>
                    <w:t>=0, n</w:t>
                  </w:r>
                  <w:r w:rsidRPr="00AF34B5">
                    <w:rPr>
                      <w:rFonts w:ascii="Arial" w:hAnsi="Arial" w:cs="Arial"/>
                      <w:sz w:val="18"/>
                      <w:vertAlign w:val="subscript"/>
                      <w:lang w:val="sv-SE"/>
                    </w:rPr>
                    <w:t>SCID</w:t>
                  </w:r>
                  <w:r w:rsidRPr="00AF34B5">
                    <w:rPr>
                      <w:rFonts w:ascii="Arial" w:hAnsi="Arial" w:cs="Arial"/>
                      <w:sz w:val="18"/>
                      <w:lang w:val="sv-SE"/>
                    </w:rPr>
                    <w:t xml:space="preserve"> =0</w:t>
                  </w:r>
                </w:p>
              </w:tc>
            </w:tr>
            <w:tr w:rsidR="008762F1" w:rsidRPr="00AF34B5" w14:paraId="16F816D6" w14:textId="77777777" w:rsidTr="00F761C2">
              <w:trPr>
                <w:jc w:val="center"/>
              </w:trPr>
              <w:tc>
                <w:tcPr>
                  <w:tcW w:w="1056" w:type="pct"/>
                  <w:vMerge w:val="restart"/>
                  <w:tcBorders>
                    <w:top w:val="single" w:sz="6" w:space="0" w:color="auto"/>
                    <w:left w:val="single" w:sz="4" w:space="0" w:color="auto"/>
                    <w:bottom w:val="single" w:sz="6" w:space="0" w:color="auto"/>
                    <w:right w:val="single" w:sz="6" w:space="0" w:color="auto"/>
                  </w:tcBorders>
                  <w:hideMark/>
                </w:tcPr>
                <w:p w14:paraId="4E7787D1" w14:textId="77777777" w:rsidR="008762F1" w:rsidRPr="00AF34B5" w:rsidRDefault="008762F1" w:rsidP="008762F1">
                  <w:pPr>
                    <w:keepNext/>
                    <w:keepLines/>
                    <w:spacing w:after="0"/>
                    <w:rPr>
                      <w:rFonts w:ascii="Arial" w:hAnsi="Arial"/>
                      <w:sz w:val="18"/>
                      <w:lang w:val="sv-SE"/>
                    </w:rPr>
                  </w:pPr>
                  <w:r w:rsidRPr="00AF34B5">
                    <w:rPr>
                      <w:rFonts w:ascii="Arial" w:hAnsi="Arial" w:cs="Arial"/>
                      <w:sz w:val="18"/>
                      <w:lang w:val="sv-SE"/>
                    </w:rPr>
                    <w:t>Time domain resource assignment</w:t>
                  </w:r>
                </w:p>
              </w:tc>
              <w:tc>
                <w:tcPr>
                  <w:tcW w:w="2760" w:type="pct"/>
                  <w:tcBorders>
                    <w:top w:val="single" w:sz="6" w:space="0" w:color="auto"/>
                    <w:left w:val="single" w:sz="6" w:space="0" w:color="auto"/>
                    <w:bottom w:val="single" w:sz="6" w:space="0" w:color="auto"/>
                    <w:right w:val="single" w:sz="6" w:space="0" w:color="auto"/>
                  </w:tcBorders>
                  <w:hideMark/>
                </w:tcPr>
                <w:p w14:paraId="5AA2430D" w14:textId="77777777" w:rsidR="008762F1" w:rsidRPr="00AF34B5" w:rsidRDefault="008762F1" w:rsidP="008762F1">
                  <w:pPr>
                    <w:keepNext/>
                    <w:keepLines/>
                    <w:spacing w:after="0"/>
                    <w:rPr>
                      <w:rFonts w:ascii="Arial" w:hAnsi="Arial" w:cs="Arial"/>
                      <w:sz w:val="18"/>
                      <w:lang w:val="sv-SE"/>
                    </w:rPr>
                  </w:pPr>
                  <w:r w:rsidRPr="00AF34B5">
                    <w:rPr>
                      <w:rFonts w:ascii="Arial" w:eastAsia="Batang" w:hAnsi="Arial" w:cs="Arial"/>
                      <w:sz w:val="18"/>
                      <w:lang w:val="sv-SE"/>
                    </w:rPr>
                    <w:t>PUSCH mapping type</w:t>
                  </w:r>
                </w:p>
              </w:tc>
              <w:tc>
                <w:tcPr>
                  <w:tcW w:w="1184" w:type="pct"/>
                  <w:tcBorders>
                    <w:top w:val="single" w:sz="6" w:space="0" w:color="auto"/>
                    <w:left w:val="single" w:sz="6" w:space="0" w:color="auto"/>
                    <w:bottom w:val="single" w:sz="6" w:space="0" w:color="auto"/>
                    <w:right w:val="single" w:sz="4" w:space="0" w:color="auto"/>
                  </w:tcBorders>
                  <w:hideMark/>
                </w:tcPr>
                <w:p w14:paraId="1DF339AB" w14:textId="77777777" w:rsidR="008762F1" w:rsidRPr="00AF34B5" w:rsidRDefault="008762F1" w:rsidP="008762F1">
                  <w:pPr>
                    <w:keepNext/>
                    <w:keepLines/>
                    <w:spacing w:after="0"/>
                    <w:jc w:val="center"/>
                    <w:rPr>
                      <w:rFonts w:ascii="Arial" w:hAnsi="Arial" w:cs="Arial"/>
                      <w:sz w:val="18"/>
                      <w:lang w:val="sv-SE"/>
                    </w:rPr>
                  </w:pPr>
                  <w:r w:rsidRPr="00AF34B5">
                    <w:rPr>
                      <w:rFonts w:ascii="Arial" w:hAnsi="Arial" w:cs="Arial"/>
                      <w:sz w:val="18"/>
                      <w:lang w:val="sv-SE"/>
                    </w:rPr>
                    <w:t>A, B</w:t>
                  </w:r>
                </w:p>
              </w:tc>
            </w:tr>
            <w:tr w:rsidR="008762F1" w:rsidRPr="00AF34B5" w14:paraId="4F48BAB7" w14:textId="77777777" w:rsidTr="00F761C2">
              <w:trPr>
                <w:jc w:val="center"/>
              </w:trPr>
              <w:tc>
                <w:tcPr>
                  <w:tcW w:w="1056" w:type="pct"/>
                  <w:vMerge/>
                  <w:tcBorders>
                    <w:top w:val="single" w:sz="6" w:space="0" w:color="auto"/>
                    <w:left w:val="single" w:sz="4" w:space="0" w:color="auto"/>
                    <w:bottom w:val="single" w:sz="6" w:space="0" w:color="auto"/>
                    <w:right w:val="single" w:sz="6" w:space="0" w:color="auto"/>
                  </w:tcBorders>
                  <w:vAlign w:val="center"/>
                  <w:hideMark/>
                </w:tcPr>
                <w:p w14:paraId="4690CEAF" w14:textId="77777777" w:rsidR="008762F1" w:rsidRPr="00AF34B5" w:rsidRDefault="008762F1" w:rsidP="008762F1">
                  <w:pPr>
                    <w:spacing w:after="0"/>
                    <w:rPr>
                      <w:rFonts w:ascii="Arial" w:eastAsia="等线" w:hAnsi="Arial"/>
                      <w:sz w:val="18"/>
                    </w:rPr>
                  </w:pPr>
                </w:p>
              </w:tc>
              <w:tc>
                <w:tcPr>
                  <w:tcW w:w="2760" w:type="pct"/>
                  <w:tcBorders>
                    <w:top w:val="single" w:sz="6" w:space="0" w:color="auto"/>
                    <w:left w:val="single" w:sz="6" w:space="0" w:color="auto"/>
                    <w:bottom w:val="single" w:sz="6" w:space="0" w:color="auto"/>
                    <w:right w:val="single" w:sz="6" w:space="0" w:color="auto"/>
                  </w:tcBorders>
                  <w:hideMark/>
                </w:tcPr>
                <w:p w14:paraId="3C55D93B" w14:textId="77777777" w:rsidR="008762F1" w:rsidRPr="00AF34B5" w:rsidRDefault="008762F1" w:rsidP="008762F1">
                  <w:pPr>
                    <w:keepNext/>
                    <w:keepLines/>
                    <w:spacing w:after="0"/>
                    <w:rPr>
                      <w:rFonts w:ascii="Arial" w:hAnsi="Arial"/>
                      <w:sz w:val="18"/>
                      <w:lang w:val="sv-SE"/>
                    </w:rPr>
                  </w:pPr>
                  <w:r w:rsidRPr="00AF34B5">
                    <w:rPr>
                      <w:rFonts w:ascii="Arial" w:hAnsi="Arial" w:cs="Arial"/>
                      <w:sz w:val="18"/>
                      <w:lang w:val="sv-SE"/>
                    </w:rPr>
                    <w:t>Start symbol</w:t>
                  </w:r>
                </w:p>
              </w:tc>
              <w:tc>
                <w:tcPr>
                  <w:tcW w:w="1184" w:type="pct"/>
                  <w:tcBorders>
                    <w:top w:val="single" w:sz="6" w:space="0" w:color="auto"/>
                    <w:left w:val="single" w:sz="6" w:space="0" w:color="auto"/>
                    <w:bottom w:val="single" w:sz="6" w:space="0" w:color="auto"/>
                    <w:right w:val="single" w:sz="4" w:space="0" w:color="auto"/>
                  </w:tcBorders>
                  <w:hideMark/>
                </w:tcPr>
                <w:p w14:paraId="447B751D" w14:textId="77777777" w:rsidR="008762F1" w:rsidRPr="00AF34B5" w:rsidRDefault="008762F1" w:rsidP="008762F1">
                  <w:pPr>
                    <w:keepNext/>
                    <w:keepLines/>
                    <w:spacing w:after="0"/>
                    <w:jc w:val="center"/>
                    <w:rPr>
                      <w:rFonts w:ascii="Arial" w:hAnsi="Arial" w:cs="Arial"/>
                      <w:sz w:val="18"/>
                      <w:lang w:val="sv-SE"/>
                    </w:rPr>
                  </w:pPr>
                  <w:r w:rsidRPr="00AF34B5">
                    <w:rPr>
                      <w:rFonts w:ascii="Arial" w:hAnsi="Arial" w:cs="Arial"/>
                      <w:sz w:val="18"/>
                      <w:lang w:val="sv-SE"/>
                    </w:rPr>
                    <w:t xml:space="preserve">0 </w:t>
                  </w:r>
                </w:p>
              </w:tc>
            </w:tr>
            <w:tr w:rsidR="008762F1" w:rsidRPr="00AF34B5" w14:paraId="406CD23C" w14:textId="77777777" w:rsidTr="00F761C2">
              <w:trPr>
                <w:jc w:val="center"/>
              </w:trPr>
              <w:tc>
                <w:tcPr>
                  <w:tcW w:w="1056" w:type="pct"/>
                  <w:vMerge/>
                  <w:tcBorders>
                    <w:top w:val="single" w:sz="6" w:space="0" w:color="auto"/>
                    <w:left w:val="single" w:sz="4" w:space="0" w:color="auto"/>
                    <w:bottom w:val="single" w:sz="6" w:space="0" w:color="auto"/>
                    <w:right w:val="single" w:sz="6" w:space="0" w:color="auto"/>
                  </w:tcBorders>
                  <w:vAlign w:val="center"/>
                  <w:hideMark/>
                </w:tcPr>
                <w:p w14:paraId="342FEEE0" w14:textId="77777777" w:rsidR="008762F1" w:rsidRPr="00AF34B5" w:rsidRDefault="008762F1" w:rsidP="008762F1">
                  <w:pPr>
                    <w:spacing w:after="0"/>
                    <w:rPr>
                      <w:rFonts w:ascii="Arial" w:eastAsia="等线" w:hAnsi="Arial"/>
                      <w:sz w:val="18"/>
                    </w:rPr>
                  </w:pPr>
                </w:p>
              </w:tc>
              <w:tc>
                <w:tcPr>
                  <w:tcW w:w="2760" w:type="pct"/>
                  <w:tcBorders>
                    <w:top w:val="single" w:sz="6" w:space="0" w:color="auto"/>
                    <w:left w:val="single" w:sz="6" w:space="0" w:color="auto"/>
                    <w:bottom w:val="single" w:sz="6" w:space="0" w:color="auto"/>
                    <w:right w:val="single" w:sz="6" w:space="0" w:color="auto"/>
                  </w:tcBorders>
                  <w:hideMark/>
                </w:tcPr>
                <w:p w14:paraId="2DEBCC89" w14:textId="77777777" w:rsidR="008762F1" w:rsidRPr="00AF34B5" w:rsidRDefault="008762F1" w:rsidP="008762F1">
                  <w:pPr>
                    <w:keepNext/>
                    <w:keepLines/>
                    <w:spacing w:after="0"/>
                    <w:rPr>
                      <w:rFonts w:ascii="Arial" w:hAnsi="Arial"/>
                      <w:sz w:val="18"/>
                      <w:lang w:val="sv-SE"/>
                    </w:rPr>
                  </w:pPr>
                  <w:r w:rsidRPr="00AF34B5">
                    <w:rPr>
                      <w:rFonts w:ascii="Arial" w:hAnsi="Arial" w:cs="Arial"/>
                      <w:sz w:val="18"/>
                      <w:lang w:val="sv-SE"/>
                    </w:rPr>
                    <w:t>Allocation length</w:t>
                  </w:r>
                </w:p>
              </w:tc>
              <w:tc>
                <w:tcPr>
                  <w:tcW w:w="1184" w:type="pct"/>
                  <w:tcBorders>
                    <w:top w:val="single" w:sz="6" w:space="0" w:color="auto"/>
                    <w:left w:val="single" w:sz="6" w:space="0" w:color="auto"/>
                    <w:bottom w:val="single" w:sz="6" w:space="0" w:color="auto"/>
                    <w:right w:val="single" w:sz="4" w:space="0" w:color="auto"/>
                  </w:tcBorders>
                  <w:hideMark/>
                </w:tcPr>
                <w:p w14:paraId="4A127059" w14:textId="77777777" w:rsidR="008762F1" w:rsidRPr="00AF34B5" w:rsidRDefault="008762F1" w:rsidP="008762F1">
                  <w:pPr>
                    <w:keepNext/>
                    <w:keepLines/>
                    <w:spacing w:after="0"/>
                    <w:jc w:val="center"/>
                    <w:rPr>
                      <w:rFonts w:ascii="Arial" w:hAnsi="Arial" w:cs="Arial"/>
                      <w:sz w:val="18"/>
                      <w:lang w:val="sv-SE"/>
                    </w:rPr>
                  </w:pPr>
                  <w:r w:rsidRPr="00AF34B5">
                    <w:rPr>
                      <w:rFonts w:ascii="Arial" w:hAnsi="Arial" w:cs="Arial"/>
                      <w:sz w:val="18"/>
                      <w:lang w:val="sv-SE"/>
                    </w:rPr>
                    <w:t xml:space="preserve">14 </w:t>
                  </w:r>
                </w:p>
              </w:tc>
            </w:tr>
            <w:tr w:rsidR="008762F1" w:rsidRPr="00AF34B5" w14:paraId="720C8BFC" w14:textId="77777777" w:rsidTr="00F761C2">
              <w:trPr>
                <w:jc w:val="center"/>
              </w:trPr>
              <w:tc>
                <w:tcPr>
                  <w:tcW w:w="1056" w:type="pct"/>
                  <w:vMerge/>
                  <w:tcBorders>
                    <w:top w:val="single" w:sz="6" w:space="0" w:color="auto"/>
                    <w:left w:val="single" w:sz="4" w:space="0" w:color="auto"/>
                    <w:bottom w:val="single" w:sz="6" w:space="0" w:color="auto"/>
                    <w:right w:val="single" w:sz="6" w:space="0" w:color="auto"/>
                  </w:tcBorders>
                  <w:vAlign w:val="center"/>
                  <w:hideMark/>
                </w:tcPr>
                <w:p w14:paraId="29CA21B6" w14:textId="77777777" w:rsidR="008762F1" w:rsidRPr="00AF34B5" w:rsidRDefault="008762F1" w:rsidP="008762F1">
                  <w:pPr>
                    <w:spacing w:after="0"/>
                    <w:rPr>
                      <w:rFonts w:ascii="Arial" w:eastAsia="等线" w:hAnsi="Arial"/>
                      <w:sz w:val="18"/>
                    </w:rPr>
                  </w:pPr>
                </w:p>
              </w:tc>
              <w:tc>
                <w:tcPr>
                  <w:tcW w:w="2760" w:type="pct"/>
                  <w:tcBorders>
                    <w:top w:val="single" w:sz="6" w:space="0" w:color="auto"/>
                    <w:left w:val="single" w:sz="6" w:space="0" w:color="auto"/>
                    <w:bottom w:val="single" w:sz="6" w:space="0" w:color="auto"/>
                    <w:right w:val="single" w:sz="6" w:space="0" w:color="auto"/>
                  </w:tcBorders>
                  <w:hideMark/>
                </w:tcPr>
                <w:p w14:paraId="4A7C1BC2" w14:textId="77777777" w:rsidR="008762F1" w:rsidRPr="00AF34B5" w:rsidRDefault="008762F1" w:rsidP="008762F1">
                  <w:pPr>
                    <w:keepNext/>
                    <w:keepLines/>
                    <w:spacing w:after="0"/>
                    <w:rPr>
                      <w:rFonts w:ascii="Arial" w:hAnsi="Arial"/>
                      <w:sz w:val="18"/>
                      <w:lang w:val="sv-SE" w:eastAsia="zh-CN"/>
                    </w:rPr>
                  </w:pPr>
                  <w:r w:rsidRPr="00AF34B5">
                    <w:rPr>
                      <w:rFonts w:ascii="Arial" w:hAnsi="Arial" w:cs="Arial"/>
                      <w:sz w:val="18"/>
                      <w:lang w:val="sv-SE" w:eastAsia="zh-CN"/>
                    </w:rPr>
                    <w:t>PUSCH aggregation factor</w:t>
                  </w:r>
                </w:p>
              </w:tc>
              <w:tc>
                <w:tcPr>
                  <w:tcW w:w="1184" w:type="pct"/>
                  <w:tcBorders>
                    <w:top w:val="single" w:sz="6" w:space="0" w:color="auto"/>
                    <w:left w:val="single" w:sz="6" w:space="0" w:color="auto"/>
                    <w:bottom w:val="single" w:sz="6" w:space="0" w:color="auto"/>
                    <w:right w:val="single" w:sz="4" w:space="0" w:color="auto"/>
                  </w:tcBorders>
                  <w:hideMark/>
                </w:tcPr>
                <w:p w14:paraId="1641B6BF" w14:textId="77777777" w:rsidR="008762F1" w:rsidRPr="00AF34B5" w:rsidRDefault="008762F1" w:rsidP="008762F1">
                  <w:pPr>
                    <w:keepNext/>
                    <w:keepLines/>
                    <w:spacing w:after="0"/>
                    <w:jc w:val="center"/>
                    <w:rPr>
                      <w:rFonts w:ascii="Arial" w:hAnsi="Arial" w:cs="Arial"/>
                      <w:sz w:val="18"/>
                      <w:lang w:val="sv-SE" w:eastAsia="zh-CN"/>
                    </w:rPr>
                  </w:pPr>
                  <w:r>
                    <w:rPr>
                      <w:rFonts w:ascii="Arial" w:hAnsi="Arial" w:cs="Arial"/>
                      <w:sz w:val="18"/>
                      <w:lang w:val="sv-SE" w:eastAsia="zh-CN"/>
                    </w:rPr>
                    <w:t>n2</w:t>
                  </w:r>
                </w:p>
              </w:tc>
            </w:tr>
            <w:tr w:rsidR="008762F1" w:rsidRPr="00AF34B5" w14:paraId="5F75E9B3" w14:textId="77777777" w:rsidTr="00F761C2">
              <w:trPr>
                <w:jc w:val="center"/>
              </w:trPr>
              <w:tc>
                <w:tcPr>
                  <w:tcW w:w="1056" w:type="pct"/>
                  <w:vMerge w:val="restart"/>
                  <w:tcBorders>
                    <w:top w:val="single" w:sz="6" w:space="0" w:color="auto"/>
                    <w:left w:val="single" w:sz="4" w:space="0" w:color="auto"/>
                    <w:bottom w:val="single" w:sz="6" w:space="0" w:color="auto"/>
                    <w:right w:val="single" w:sz="6" w:space="0" w:color="auto"/>
                  </w:tcBorders>
                  <w:hideMark/>
                </w:tcPr>
                <w:p w14:paraId="66633124" w14:textId="77777777" w:rsidR="008762F1" w:rsidRPr="00AF34B5" w:rsidRDefault="008762F1" w:rsidP="008762F1">
                  <w:pPr>
                    <w:keepNext/>
                    <w:keepLines/>
                    <w:spacing w:after="0"/>
                    <w:rPr>
                      <w:rFonts w:ascii="Arial" w:hAnsi="Arial"/>
                      <w:sz w:val="18"/>
                      <w:lang w:val="sv-SE"/>
                    </w:rPr>
                  </w:pPr>
                  <w:r w:rsidRPr="00AF34B5">
                    <w:rPr>
                      <w:rFonts w:ascii="Arial" w:hAnsi="Arial" w:cs="Arial"/>
                      <w:sz w:val="18"/>
                      <w:lang w:val="sv-SE"/>
                    </w:rPr>
                    <w:t>Frequency domain resource assignment</w:t>
                  </w:r>
                </w:p>
              </w:tc>
              <w:tc>
                <w:tcPr>
                  <w:tcW w:w="2760" w:type="pct"/>
                  <w:tcBorders>
                    <w:top w:val="single" w:sz="6" w:space="0" w:color="auto"/>
                    <w:left w:val="single" w:sz="6" w:space="0" w:color="auto"/>
                    <w:bottom w:val="single" w:sz="6" w:space="0" w:color="auto"/>
                    <w:right w:val="single" w:sz="6" w:space="0" w:color="auto"/>
                  </w:tcBorders>
                  <w:hideMark/>
                </w:tcPr>
                <w:p w14:paraId="06610FD1" w14:textId="77777777" w:rsidR="008762F1" w:rsidRPr="001E326E" w:rsidRDefault="008762F1" w:rsidP="008762F1">
                  <w:pPr>
                    <w:keepNext/>
                    <w:keepLines/>
                    <w:spacing w:after="0"/>
                    <w:rPr>
                      <w:rFonts w:ascii="Arial" w:hAnsi="Arial" w:cs="Arial"/>
                      <w:sz w:val="18"/>
                      <w:lang w:val="sv-SE"/>
                    </w:rPr>
                  </w:pPr>
                  <w:r w:rsidRPr="001E326E">
                    <w:rPr>
                      <w:rFonts w:ascii="Arial" w:hAnsi="Arial" w:cs="Arial"/>
                      <w:sz w:val="18"/>
                      <w:lang w:val="sv-SE"/>
                    </w:rPr>
                    <w:t>RB assignment</w:t>
                  </w:r>
                </w:p>
              </w:tc>
              <w:tc>
                <w:tcPr>
                  <w:tcW w:w="1184" w:type="pct"/>
                  <w:tcBorders>
                    <w:top w:val="single" w:sz="6" w:space="0" w:color="auto"/>
                    <w:left w:val="single" w:sz="6" w:space="0" w:color="auto"/>
                    <w:bottom w:val="single" w:sz="6" w:space="0" w:color="auto"/>
                    <w:right w:val="single" w:sz="4" w:space="0" w:color="auto"/>
                  </w:tcBorders>
                  <w:hideMark/>
                </w:tcPr>
                <w:p w14:paraId="54A88151" w14:textId="77777777" w:rsidR="008762F1" w:rsidRPr="001E326E" w:rsidRDefault="008762F1" w:rsidP="008762F1">
                  <w:pPr>
                    <w:keepNext/>
                    <w:keepLines/>
                    <w:spacing w:after="0"/>
                    <w:jc w:val="center"/>
                    <w:rPr>
                      <w:rFonts w:ascii="Arial" w:hAnsi="Arial" w:cs="Arial"/>
                      <w:sz w:val="18"/>
                      <w:lang w:val="sv-SE" w:eastAsia="zh-CN"/>
                    </w:rPr>
                  </w:pPr>
                  <w:r w:rsidRPr="001E326E">
                    <w:rPr>
                      <w:rFonts w:ascii="Arial" w:hAnsi="Arial" w:cs="Arial" w:hint="eastAsia"/>
                      <w:sz w:val="18"/>
                      <w:highlight w:val="yellow"/>
                      <w:lang w:val="sv-SE" w:eastAsia="zh-CN"/>
                    </w:rPr>
                    <w:t>S</w:t>
                  </w:r>
                  <w:r w:rsidRPr="001E326E">
                    <w:rPr>
                      <w:rFonts w:ascii="Arial" w:hAnsi="Arial" w:cs="Arial"/>
                      <w:sz w:val="18"/>
                      <w:highlight w:val="yellow"/>
                      <w:lang w:val="sv-SE" w:eastAsia="zh-CN"/>
                    </w:rPr>
                    <w:t>ame as normal PUSCH</w:t>
                  </w:r>
                </w:p>
              </w:tc>
            </w:tr>
            <w:tr w:rsidR="008762F1" w:rsidRPr="00AF34B5" w14:paraId="1A4A2A3B" w14:textId="77777777" w:rsidTr="00F761C2">
              <w:trPr>
                <w:jc w:val="center"/>
              </w:trPr>
              <w:tc>
                <w:tcPr>
                  <w:tcW w:w="1056" w:type="pct"/>
                  <w:vMerge/>
                  <w:tcBorders>
                    <w:top w:val="single" w:sz="6" w:space="0" w:color="auto"/>
                    <w:left w:val="single" w:sz="4" w:space="0" w:color="auto"/>
                    <w:bottom w:val="single" w:sz="6" w:space="0" w:color="auto"/>
                    <w:right w:val="single" w:sz="6" w:space="0" w:color="auto"/>
                  </w:tcBorders>
                  <w:vAlign w:val="center"/>
                  <w:hideMark/>
                </w:tcPr>
                <w:p w14:paraId="499359BC" w14:textId="77777777" w:rsidR="008762F1" w:rsidRPr="00AF34B5" w:rsidRDefault="008762F1" w:rsidP="008762F1">
                  <w:pPr>
                    <w:spacing w:after="0"/>
                    <w:rPr>
                      <w:rFonts w:ascii="Arial" w:eastAsia="等线" w:hAnsi="Arial"/>
                      <w:sz w:val="18"/>
                    </w:rPr>
                  </w:pPr>
                </w:p>
              </w:tc>
              <w:tc>
                <w:tcPr>
                  <w:tcW w:w="2760" w:type="pct"/>
                  <w:tcBorders>
                    <w:top w:val="single" w:sz="6" w:space="0" w:color="auto"/>
                    <w:left w:val="single" w:sz="6" w:space="0" w:color="auto"/>
                    <w:bottom w:val="single" w:sz="6" w:space="0" w:color="auto"/>
                    <w:right w:val="single" w:sz="6" w:space="0" w:color="auto"/>
                  </w:tcBorders>
                  <w:hideMark/>
                </w:tcPr>
                <w:p w14:paraId="34E655BE" w14:textId="77777777" w:rsidR="008762F1" w:rsidRPr="00AF34B5" w:rsidRDefault="008762F1" w:rsidP="008762F1">
                  <w:pPr>
                    <w:keepNext/>
                    <w:keepLines/>
                    <w:spacing w:after="0"/>
                    <w:rPr>
                      <w:rFonts w:ascii="Arial" w:hAnsi="Arial"/>
                      <w:sz w:val="18"/>
                      <w:lang w:val="sv-SE"/>
                    </w:rPr>
                  </w:pPr>
                  <w:r w:rsidRPr="00AF34B5">
                    <w:rPr>
                      <w:rFonts w:ascii="Arial" w:hAnsi="Arial" w:cs="Arial"/>
                      <w:sz w:val="18"/>
                      <w:lang w:val="sv-SE"/>
                    </w:rPr>
                    <w:t>Frequency hopping</w:t>
                  </w:r>
                </w:p>
              </w:tc>
              <w:tc>
                <w:tcPr>
                  <w:tcW w:w="1184" w:type="pct"/>
                  <w:tcBorders>
                    <w:top w:val="single" w:sz="6" w:space="0" w:color="auto"/>
                    <w:left w:val="single" w:sz="6" w:space="0" w:color="auto"/>
                    <w:bottom w:val="single" w:sz="6" w:space="0" w:color="auto"/>
                    <w:right w:val="single" w:sz="4" w:space="0" w:color="auto"/>
                  </w:tcBorders>
                  <w:hideMark/>
                </w:tcPr>
                <w:p w14:paraId="037428B4" w14:textId="77777777" w:rsidR="008762F1" w:rsidRPr="00AF34B5" w:rsidRDefault="008762F1" w:rsidP="008762F1">
                  <w:pPr>
                    <w:keepNext/>
                    <w:keepLines/>
                    <w:spacing w:after="0"/>
                    <w:jc w:val="center"/>
                    <w:rPr>
                      <w:rFonts w:ascii="Arial" w:hAnsi="Arial" w:cs="Arial"/>
                      <w:sz w:val="18"/>
                      <w:lang w:val="sv-SE"/>
                    </w:rPr>
                  </w:pPr>
                  <w:r w:rsidRPr="00AF34B5">
                    <w:rPr>
                      <w:rFonts w:ascii="Arial" w:hAnsi="Arial" w:cs="Arial"/>
                      <w:sz w:val="18"/>
                      <w:lang w:val="sv-SE"/>
                    </w:rPr>
                    <w:t>Disabled</w:t>
                  </w:r>
                </w:p>
              </w:tc>
            </w:tr>
            <w:tr w:rsidR="008762F1" w:rsidRPr="00AF34B5" w14:paraId="79933724" w14:textId="77777777" w:rsidTr="00F761C2">
              <w:trPr>
                <w:jc w:val="center"/>
              </w:trPr>
              <w:tc>
                <w:tcPr>
                  <w:tcW w:w="3816" w:type="pct"/>
                  <w:gridSpan w:val="2"/>
                  <w:tcBorders>
                    <w:top w:val="single" w:sz="6" w:space="0" w:color="auto"/>
                    <w:left w:val="single" w:sz="4" w:space="0" w:color="auto"/>
                    <w:bottom w:val="single" w:sz="6" w:space="0" w:color="auto"/>
                    <w:right w:val="single" w:sz="6" w:space="0" w:color="auto"/>
                  </w:tcBorders>
                  <w:vAlign w:val="center"/>
                  <w:hideMark/>
                </w:tcPr>
                <w:p w14:paraId="2A42CCB0" w14:textId="77777777" w:rsidR="008762F1" w:rsidRPr="00AF34B5" w:rsidRDefault="008762F1" w:rsidP="008762F1">
                  <w:pPr>
                    <w:keepNext/>
                    <w:keepLines/>
                    <w:spacing w:after="0"/>
                    <w:rPr>
                      <w:rFonts w:ascii="Arial" w:hAnsi="Arial"/>
                      <w:sz w:val="18"/>
                      <w:lang w:val="sv-SE"/>
                    </w:rPr>
                  </w:pPr>
                  <w:r w:rsidRPr="00AF34B5">
                    <w:rPr>
                      <w:rFonts w:ascii="Arial" w:hAnsi="Arial" w:cs="Arial"/>
                      <w:sz w:val="18"/>
                      <w:lang w:val="sv-SE"/>
                    </w:rPr>
                    <w:t>Code block group based PUSCH transmission</w:t>
                  </w:r>
                </w:p>
              </w:tc>
              <w:tc>
                <w:tcPr>
                  <w:tcW w:w="1184" w:type="pct"/>
                  <w:tcBorders>
                    <w:top w:val="single" w:sz="6" w:space="0" w:color="auto"/>
                    <w:left w:val="single" w:sz="6" w:space="0" w:color="auto"/>
                    <w:bottom w:val="single" w:sz="6" w:space="0" w:color="auto"/>
                    <w:right w:val="single" w:sz="4" w:space="0" w:color="auto"/>
                  </w:tcBorders>
                  <w:vAlign w:val="center"/>
                  <w:hideMark/>
                </w:tcPr>
                <w:p w14:paraId="5FB338B4" w14:textId="77777777" w:rsidR="008762F1" w:rsidRPr="00AF34B5" w:rsidRDefault="008762F1" w:rsidP="008762F1">
                  <w:pPr>
                    <w:keepNext/>
                    <w:keepLines/>
                    <w:spacing w:after="0"/>
                    <w:jc w:val="center"/>
                    <w:rPr>
                      <w:rFonts w:ascii="Arial" w:hAnsi="Arial" w:cs="Arial"/>
                      <w:sz w:val="18"/>
                      <w:lang w:val="sv-SE"/>
                    </w:rPr>
                  </w:pPr>
                  <w:r w:rsidRPr="00AF34B5">
                    <w:rPr>
                      <w:rFonts w:ascii="Arial" w:hAnsi="Arial" w:cs="Arial"/>
                      <w:sz w:val="18"/>
                      <w:lang w:val="sv-SE"/>
                    </w:rPr>
                    <w:t>Disabled</w:t>
                  </w:r>
                </w:p>
              </w:tc>
            </w:tr>
            <w:tr w:rsidR="008762F1" w:rsidRPr="008762F1" w14:paraId="570CD1E3" w14:textId="77777777" w:rsidTr="00F761C2">
              <w:trPr>
                <w:jc w:val="center"/>
              </w:trPr>
              <w:tc>
                <w:tcPr>
                  <w:tcW w:w="5000" w:type="pct"/>
                  <w:gridSpan w:val="3"/>
                  <w:tcBorders>
                    <w:top w:val="single" w:sz="6" w:space="0" w:color="auto"/>
                    <w:left w:val="single" w:sz="4" w:space="0" w:color="auto"/>
                    <w:bottom w:val="single" w:sz="4" w:space="0" w:color="auto"/>
                    <w:right w:val="single" w:sz="4" w:space="0" w:color="auto"/>
                  </w:tcBorders>
                  <w:vAlign w:val="center"/>
                  <w:hideMark/>
                </w:tcPr>
                <w:p w14:paraId="1FB7538C" w14:textId="77777777" w:rsidR="008762F1" w:rsidRPr="00AF34B5" w:rsidRDefault="008762F1" w:rsidP="008762F1">
                  <w:pPr>
                    <w:keepNext/>
                    <w:keepLines/>
                    <w:spacing w:after="0"/>
                    <w:ind w:left="851" w:hanging="851"/>
                    <w:rPr>
                      <w:rFonts w:ascii="Arial" w:hAnsi="Arial" w:cs="Arial"/>
                      <w:sz w:val="18"/>
                      <w:lang w:val="sv-SE"/>
                    </w:rPr>
                  </w:pPr>
                  <w:r w:rsidRPr="00AF34B5">
                    <w:rPr>
                      <w:rFonts w:ascii="Arial" w:hAnsi="Arial" w:cs="Arial"/>
                      <w:sz w:val="18"/>
                      <w:lang w:val="sv-SE"/>
                    </w:rPr>
                    <w:t>Note 2:</w:t>
                  </w:r>
                  <w:r w:rsidRPr="00AF34B5">
                    <w:rPr>
                      <w:rFonts w:ascii="Arial" w:hAnsi="Arial" w:cs="Arial"/>
                      <w:sz w:val="18"/>
                      <w:lang w:val="sv-SE"/>
                    </w:rPr>
                    <w:tab/>
                    <w:t>The effective RV sequence is {0, 2, 3, 1} with slot aggregation.</w:t>
                  </w:r>
                </w:p>
              </w:tc>
            </w:tr>
          </w:tbl>
          <w:p w14:paraId="6B26E692" w14:textId="77777777" w:rsidR="00146604" w:rsidRPr="008762F1" w:rsidRDefault="00146604" w:rsidP="00146604">
            <w:pPr>
              <w:rPr>
                <w:rFonts w:eastAsiaTheme="minorEastAsia"/>
                <w:color w:val="0070C0"/>
                <w:lang w:val="sv-SE" w:eastAsia="zh-CN"/>
              </w:rPr>
            </w:pPr>
          </w:p>
          <w:p w14:paraId="2CA63B93" w14:textId="2CA3D337" w:rsidR="008762F1" w:rsidRPr="006D54B9" w:rsidRDefault="008762F1" w:rsidP="008762F1">
            <w:pPr>
              <w:rPr>
                <w:rFonts w:eastAsiaTheme="minorEastAsia"/>
                <w:b/>
                <w:color w:val="0070C0"/>
                <w:lang w:eastAsia="zh-CN"/>
              </w:rPr>
            </w:pPr>
            <w:r w:rsidRPr="006D54B9">
              <w:rPr>
                <w:rFonts w:eastAsiaTheme="minorEastAsia" w:hint="eastAsia"/>
                <w:b/>
                <w:color w:val="0070C0"/>
                <w:lang w:eastAsia="zh-CN"/>
              </w:rPr>
              <w:t>I</w:t>
            </w:r>
            <w:r w:rsidRPr="006D54B9">
              <w:rPr>
                <w:rFonts w:eastAsiaTheme="minorEastAsia"/>
                <w:b/>
                <w:color w:val="0070C0"/>
                <w:lang w:eastAsia="zh-CN"/>
              </w:rPr>
              <w:t>ssue 1-1-8a: MCS for PUSCH repetition type A</w:t>
            </w:r>
          </w:p>
          <w:p w14:paraId="00483D97" w14:textId="38AEC333" w:rsidR="008762F1" w:rsidRPr="006D54B9" w:rsidRDefault="006D54B9" w:rsidP="006D54B9">
            <w:pPr>
              <w:overflowPunct/>
              <w:autoSpaceDE/>
              <w:autoSpaceDN/>
              <w:adjustRightInd/>
              <w:spacing w:after="120"/>
              <w:textAlignment w:val="auto"/>
              <w:rPr>
                <w:rFonts w:eastAsia="宋体"/>
                <w:i/>
                <w:color w:val="0070C0"/>
                <w:szCs w:val="24"/>
                <w:lang w:eastAsia="zh-CN"/>
              </w:rPr>
            </w:pPr>
            <w:r w:rsidRPr="006D54B9">
              <w:rPr>
                <w:rFonts w:eastAsia="宋体"/>
                <w:i/>
                <w:color w:val="0070C0"/>
                <w:szCs w:val="24"/>
                <w:lang w:eastAsia="zh-CN"/>
              </w:rPr>
              <w:t>Candidate options</w:t>
            </w:r>
          </w:p>
          <w:p w14:paraId="6E6F6C65" w14:textId="2DC1233A" w:rsidR="008762F1" w:rsidRDefault="008762F1" w:rsidP="008762F1">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w:t>
            </w:r>
            <w:r>
              <w:rPr>
                <w:rFonts w:eastAsia="宋体"/>
                <w:color w:val="0070C0"/>
                <w:szCs w:val="24"/>
                <w:lang w:eastAsia="zh-CN"/>
              </w:rPr>
              <w:t>1 (Nokia)</w:t>
            </w:r>
            <w:r w:rsidRPr="00805BE8">
              <w:rPr>
                <w:rFonts w:eastAsia="宋体"/>
                <w:color w:val="0070C0"/>
                <w:szCs w:val="24"/>
                <w:lang w:eastAsia="zh-CN"/>
              </w:rPr>
              <w:t xml:space="preserve">: </w:t>
            </w:r>
            <w:r>
              <w:rPr>
                <w:rFonts w:eastAsia="宋体"/>
                <w:color w:val="0070C0"/>
                <w:szCs w:val="24"/>
                <w:lang w:eastAsia="zh-CN"/>
              </w:rPr>
              <w:t>MCS4</w:t>
            </w:r>
            <w:r w:rsidR="006D54B9">
              <w:rPr>
                <w:rFonts w:eastAsia="宋体"/>
                <w:color w:val="0070C0"/>
                <w:szCs w:val="24"/>
                <w:lang w:eastAsia="zh-CN"/>
              </w:rPr>
              <w:t xml:space="preserve"> same as normal PUSCH</w:t>
            </w:r>
          </w:p>
          <w:p w14:paraId="18309D37" w14:textId="678E356F" w:rsidR="008762F1" w:rsidRDefault="008762F1" w:rsidP="008762F1">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2 (Huawei): MCS5 in</w:t>
            </w:r>
            <w:r>
              <w:t xml:space="preserve"> </w:t>
            </w:r>
            <w:r w:rsidRPr="008762F1">
              <w:rPr>
                <w:rFonts w:eastAsia="宋体"/>
                <w:color w:val="0070C0"/>
                <w:szCs w:val="24"/>
                <w:lang w:eastAsia="zh-CN"/>
              </w:rPr>
              <w:t>Table 3</w:t>
            </w:r>
            <w:r w:rsidR="006D54B9">
              <w:rPr>
                <w:rFonts w:eastAsia="宋体"/>
                <w:color w:val="0070C0"/>
                <w:szCs w:val="24"/>
                <w:lang w:eastAsia="zh-CN"/>
              </w:rPr>
              <w:t xml:space="preserve"> same as legacy TN PUSCH repetition type A</w:t>
            </w:r>
          </w:p>
          <w:p w14:paraId="2C2748B6" w14:textId="77777777" w:rsidR="008762F1" w:rsidRPr="006D54B9" w:rsidRDefault="008762F1" w:rsidP="006D54B9">
            <w:pPr>
              <w:overflowPunct/>
              <w:autoSpaceDE/>
              <w:autoSpaceDN/>
              <w:adjustRightInd/>
              <w:spacing w:after="120"/>
              <w:textAlignment w:val="auto"/>
              <w:rPr>
                <w:rFonts w:eastAsiaTheme="minorEastAsia"/>
                <w:i/>
                <w:color w:val="0070C0"/>
                <w:lang w:eastAsia="zh-CN"/>
              </w:rPr>
            </w:pPr>
            <w:r w:rsidRPr="006D54B9">
              <w:rPr>
                <w:rFonts w:eastAsia="宋体"/>
                <w:i/>
                <w:color w:val="0070C0"/>
                <w:szCs w:val="24"/>
                <w:lang w:eastAsia="zh-CN"/>
              </w:rPr>
              <w:t>Recommendations for 2</w:t>
            </w:r>
            <w:r w:rsidRPr="006D54B9">
              <w:rPr>
                <w:rFonts w:eastAsia="宋体"/>
                <w:i/>
                <w:color w:val="0070C0"/>
                <w:szCs w:val="24"/>
                <w:vertAlign w:val="superscript"/>
                <w:lang w:eastAsia="zh-CN"/>
              </w:rPr>
              <w:t>nd</w:t>
            </w:r>
            <w:r w:rsidRPr="006D54B9">
              <w:rPr>
                <w:rFonts w:eastAsia="宋体"/>
                <w:i/>
                <w:color w:val="0070C0"/>
                <w:szCs w:val="24"/>
                <w:lang w:eastAsia="zh-CN"/>
              </w:rPr>
              <w:t xml:space="preserve"> round:</w:t>
            </w:r>
          </w:p>
          <w:p w14:paraId="7A1D2F9A" w14:textId="48EB9E57" w:rsidR="008762F1" w:rsidRPr="006D54B9" w:rsidRDefault="006D54B9" w:rsidP="008762F1">
            <w:pPr>
              <w:pStyle w:val="afe"/>
              <w:numPr>
                <w:ilvl w:val="1"/>
                <w:numId w:val="4"/>
              </w:numPr>
              <w:overflowPunct/>
              <w:autoSpaceDE/>
              <w:autoSpaceDN/>
              <w:adjustRightInd/>
              <w:spacing w:after="120"/>
              <w:ind w:left="1440" w:firstLineChars="0"/>
              <w:textAlignment w:val="auto"/>
              <w:rPr>
                <w:rFonts w:eastAsiaTheme="minorEastAsia"/>
                <w:color w:val="0070C0"/>
                <w:lang w:eastAsia="zh-CN"/>
              </w:rPr>
            </w:pPr>
            <w:r>
              <w:rPr>
                <w:rFonts w:eastAsiaTheme="minorEastAsia"/>
                <w:color w:val="0070C0"/>
                <w:lang w:eastAsia="zh-CN"/>
              </w:rPr>
              <w:t>Further d</w:t>
            </w:r>
            <w:r w:rsidRPr="006D54B9">
              <w:rPr>
                <w:rFonts w:eastAsiaTheme="minorEastAsia"/>
                <w:color w:val="0070C0"/>
                <w:lang w:eastAsia="zh-CN"/>
              </w:rPr>
              <w:t>iscuss in the 2</w:t>
            </w:r>
            <w:r w:rsidRPr="006D54B9">
              <w:rPr>
                <w:rFonts w:eastAsiaTheme="minorEastAsia"/>
                <w:color w:val="0070C0"/>
                <w:vertAlign w:val="superscript"/>
                <w:lang w:eastAsia="zh-CN"/>
              </w:rPr>
              <w:t>nd</w:t>
            </w:r>
            <w:r w:rsidRPr="006D54B9">
              <w:rPr>
                <w:rFonts w:eastAsiaTheme="minorEastAsia"/>
                <w:color w:val="0070C0"/>
                <w:lang w:eastAsia="zh-CN"/>
              </w:rPr>
              <w:t xml:space="preserve"> round</w:t>
            </w:r>
          </w:p>
          <w:p w14:paraId="16DC3D63" w14:textId="77777777" w:rsidR="006D54B9" w:rsidRDefault="006D54B9" w:rsidP="006D54B9">
            <w:pPr>
              <w:pStyle w:val="afe"/>
              <w:overflowPunct/>
              <w:autoSpaceDE/>
              <w:autoSpaceDN/>
              <w:adjustRightInd/>
              <w:spacing w:after="120"/>
              <w:ind w:left="1440" w:firstLineChars="0" w:firstLine="0"/>
              <w:textAlignment w:val="auto"/>
              <w:rPr>
                <w:rFonts w:eastAsiaTheme="minorEastAsia"/>
                <w:i/>
                <w:color w:val="0070C0"/>
                <w:lang w:eastAsia="zh-CN"/>
              </w:rPr>
            </w:pPr>
          </w:p>
          <w:p w14:paraId="4CB81DB5" w14:textId="2F731AA5" w:rsidR="008762F1" w:rsidRPr="006D54B9" w:rsidRDefault="008762F1" w:rsidP="008762F1">
            <w:pPr>
              <w:rPr>
                <w:rFonts w:eastAsiaTheme="minorEastAsia"/>
                <w:b/>
                <w:color w:val="0070C0"/>
                <w:lang w:eastAsia="zh-CN"/>
              </w:rPr>
            </w:pPr>
            <w:r w:rsidRPr="006D54B9">
              <w:rPr>
                <w:rFonts w:eastAsiaTheme="minorEastAsia" w:hint="eastAsia"/>
                <w:b/>
                <w:color w:val="0070C0"/>
                <w:lang w:eastAsia="zh-CN"/>
              </w:rPr>
              <w:t>I</w:t>
            </w:r>
            <w:r w:rsidR="001B4D96">
              <w:rPr>
                <w:rFonts w:eastAsiaTheme="minorEastAsia"/>
                <w:b/>
                <w:color w:val="0070C0"/>
                <w:lang w:eastAsia="zh-CN"/>
              </w:rPr>
              <w:t>ssue 1-1-8b</w:t>
            </w:r>
            <w:r w:rsidRPr="006D54B9">
              <w:rPr>
                <w:rFonts w:eastAsiaTheme="minorEastAsia"/>
                <w:b/>
                <w:color w:val="0070C0"/>
                <w:lang w:eastAsia="zh-CN"/>
              </w:rPr>
              <w:t>: Transform precoding for PUSCH repetition type A</w:t>
            </w:r>
          </w:p>
          <w:p w14:paraId="0C4DB36A" w14:textId="77777777" w:rsidR="006D54B9" w:rsidRPr="006D54B9" w:rsidRDefault="006D54B9" w:rsidP="006D54B9">
            <w:pPr>
              <w:overflowPunct/>
              <w:autoSpaceDE/>
              <w:autoSpaceDN/>
              <w:adjustRightInd/>
              <w:spacing w:after="120"/>
              <w:textAlignment w:val="auto"/>
              <w:rPr>
                <w:rFonts w:eastAsia="宋体"/>
                <w:i/>
                <w:color w:val="0070C0"/>
                <w:szCs w:val="24"/>
                <w:lang w:eastAsia="zh-CN"/>
              </w:rPr>
            </w:pPr>
            <w:r w:rsidRPr="006D54B9">
              <w:rPr>
                <w:rFonts w:eastAsia="宋体"/>
                <w:i/>
                <w:color w:val="0070C0"/>
                <w:szCs w:val="24"/>
                <w:lang w:eastAsia="zh-CN"/>
              </w:rPr>
              <w:t>Candidate options</w:t>
            </w:r>
          </w:p>
          <w:p w14:paraId="3407195C" w14:textId="77777777" w:rsidR="008762F1" w:rsidRDefault="008762F1" w:rsidP="008762F1">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w:t>
            </w:r>
            <w:r>
              <w:rPr>
                <w:rFonts w:eastAsia="宋体"/>
                <w:color w:val="0070C0"/>
                <w:szCs w:val="24"/>
                <w:lang w:eastAsia="zh-CN"/>
              </w:rPr>
              <w:t>1 (Nokia)</w:t>
            </w:r>
            <w:r w:rsidRPr="00805BE8">
              <w:rPr>
                <w:rFonts w:eastAsia="宋体"/>
                <w:color w:val="0070C0"/>
                <w:szCs w:val="24"/>
                <w:lang w:eastAsia="zh-CN"/>
              </w:rPr>
              <w:t xml:space="preserve">: </w:t>
            </w:r>
            <w:r w:rsidRPr="008762F1">
              <w:rPr>
                <w:rFonts w:eastAsia="宋体"/>
                <w:color w:val="0070C0"/>
                <w:szCs w:val="24"/>
                <w:lang w:eastAsia="zh-CN"/>
              </w:rPr>
              <w:t>Same as normal PUSCH</w:t>
            </w:r>
          </w:p>
          <w:p w14:paraId="0F649FB0" w14:textId="77777777" w:rsidR="008762F1" w:rsidRDefault="008762F1" w:rsidP="008762F1">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2 (Huawei): CP-OFDM only</w:t>
            </w:r>
          </w:p>
          <w:p w14:paraId="46B80457" w14:textId="77777777" w:rsidR="008762F1" w:rsidRPr="006D54B9" w:rsidRDefault="008762F1" w:rsidP="006D54B9">
            <w:pPr>
              <w:overflowPunct/>
              <w:autoSpaceDE/>
              <w:autoSpaceDN/>
              <w:adjustRightInd/>
              <w:spacing w:after="120"/>
              <w:textAlignment w:val="auto"/>
              <w:rPr>
                <w:rFonts w:eastAsiaTheme="minorEastAsia"/>
                <w:i/>
                <w:color w:val="0070C0"/>
                <w:lang w:eastAsia="zh-CN"/>
              </w:rPr>
            </w:pPr>
            <w:r w:rsidRPr="006D54B9">
              <w:rPr>
                <w:rFonts w:eastAsia="宋体"/>
                <w:i/>
                <w:color w:val="0070C0"/>
                <w:szCs w:val="24"/>
                <w:lang w:eastAsia="zh-CN"/>
              </w:rPr>
              <w:lastRenderedPageBreak/>
              <w:t>Recommendations for 2</w:t>
            </w:r>
            <w:r w:rsidRPr="006D54B9">
              <w:rPr>
                <w:rFonts w:eastAsia="宋体"/>
                <w:i/>
                <w:color w:val="0070C0"/>
                <w:szCs w:val="24"/>
                <w:vertAlign w:val="superscript"/>
                <w:lang w:eastAsia="zh-CN"/>
              </w:rPr>
              <w:t>nd</w:t>
            </w:r>
            <w:r w:rsidRPr="006D54B9">
              <w:rPr>
                <w:rFonts w:eastAsia="宋体"/>
                <w:i/>
                <w:color w:val="0070C0"/>
                <w:szCs w:val="24"/>
                <w:lang w:eastAsia="zh-CN"/>
              </w:rPr>
              <w:t xml:space="preserve"> round:</w:t>
            </w:r>
          </w:p>
          <w:p w14:paraId="1C8B6A67" w14:textId="77777777" w:rsidR="008762F1" w:rsidRDefault="008762F1" w:rsidP="008762F1">
            <w:pPr>
              <w:pStyle w:val="afe"/>
              <w:numPr>
                <w:ilvl w:val="1"/>
                <w:numId w:val="4"/>
              </w:numPr>
              <w:overflowPunct/>
              <w:autoSpaceDE/>
              <w:autoSpaceDN/>
              <w:adjustRightInd/>
              <w:spacing w:after="120"/>
              <w:ind w:left="1440" w:firstLineChars="0"/>
              <w:textAlignment w:val="auto"/>
              <w:rPr>
                <w:rFonts w:eastAsiaTheme="minorEastAsia"/>
                <w:i/>
                <w:color w:val="0070C0"/>
                <w:lang w:eastAsia="zh-CN"/>
              </w:rPr>
            </w:pPr>
            <w:r>
              <w:rPr>
                <w:rFonts w:eastAsiaTheme="minorEastAsia" w:hint="eastAsia"/>
                <w:i/>
                <w:color w:val="0070C0"/>
                <w:lang w:eastAsia="zh-CN"/>
              </w:rPr>
              <w:t>D</w:t>
            </w:r>
            <w:r>
              <w:rPr>
                <w:rFonts w:eastAsiaTheme="minorEastAsia"/>
                <w:i/>
                <w:color w:val="0070C0"/>
                <w:lang w:eastAsia="zh-CN"/>
              </w:rPr>
              <w:t>iscuss this issue after Issue 1-1-5.</w:t>
            </w:r>
          </w:p>
          <w:p w14:paraId="540D066C" w14:textId="6CC8B725" w:rsidR="008762F1" w:rsidRPr="008762F1" w:rsidRDefault="008762F1" w:rsidP="00146604">
            <w:pPr>
              <w:rPr>
                <w:rFonts w:eastAsiaTheme="minorEastAsia"/>
                <w:color w:val="0070C0"/>
                <w:lang w:eastAsia="zh-CN"/>
              </w:rPr>
            </w:pPr>
          </w:p>
        </w:tc>
      </w:tr>
      <w:tr w:rsidR="00CE1FAA" w14:paraId="102E968D" w14:textId="77777777" w:rsidTr="0042274D">
        <w:tc>
          <w:tcPr>
            <w:tcW w:w="1242" w:type="dxa"/>
          </w:tcPr>
          <w:p w14:paraId="38AA0E37" w14:textId="1CB85322" w:rsidR="00CE1FAA" w:rsidRPr="00045592" w:rsidRDefault="00CE1FAA" w:rsidP="00004165">
            <w:pPr>
              <w:rPr>
                <w:rFonts w:eastAsiaTheme="minorEastAsia"/>
                <w:b/>
                <w:bCs/>
                <w:color w:val="0070C0"/>
                <w:lang w:val="en-US" w:eastAsia="zh-CN"/>
              </w:rPr>
            </w:pPr>
            <w:r w:rsidRPr="00CE1FAA">
              <w:rPr>
                <w:rFonts w:eastAsiaTheme="minorEastAsia"/>
                <w:b/>
                <w:bCs/>
                <w:color w:val="0070C0"/>
                <w:lang w:val="en-US" w:eastAsia="zh-CN"/>
              </w:rPr>
              <w:lastRenderedPageBreak/>
              <w:t>Sub-topic #1-</w:t>
            </w:r>
            <w:r>
              <w:rPr>
                <w:rFonts w:eastAsiaTheme="minorEastAsia"/>
                <w:b/>
                <w:bCs/>
                <w:color w:val="0070C0"/>
                <w:lang w:val="en-US" w:eastAsia="zh-CN"/>
              </w:rPr>
              <w:t>2</w:t>
            </w:r>
            <w:r w:rsidRPr="00CE1FAA">
              <w:rPr>
                <w:rFonts w:eastAsiaTheme="minorEastAsia"/>
                <w:b/>
                <w:bCs/>
                <w:color w:val="0070C0"/>
                <w:lang w:val="en-US" w:eastAsia="zh-CN"/>
              </w:rPr>
              <w:t xml:space="preserve"> PU</w:t>
            </w:r>
            <w:r w:rsidR="005A5313">
              <w:rPr>
                <w:rFonts w:eastAsiaTheme="minorEastAsia"/>
                <w:b/>
                <w:bCs/>
                <w:color w:val="0070C0"/>
                <w:lang w:val="en-US" w:eastAsia="zh-CN"/>
              </w:rPr>
              <w:t>C</w:t>
            </w:r>
            <w:r w:rsidRPr="00CE1FAA">
              <w:rPr>
                <w:rFonts w:eastAsiaTheme="minorEastAsia"/>
                <w:b/>
                <w:bCs/>
                <w:color w:val="0070C0"/>
                <w:lang w:val="en-US" w:eastAsia="zh-CN"/>
              </w:rPr>
              <w:t>CH</w:t>
            </w:r>
          </w:p>
        </w:tc>
        <w:tc>
          <w:tcPr>
            <w:tcW w:w="8615" w:type="dxa"/>
          </w:tcPr>
          <w:p w14:paraId="12F32281" w14:textId="1E90C307" w:rsidR="005A5313" w:rsidRDefault="005A5313" w:rsidP="005A5313">
            <w:pPr>
              <w:rPr>
                <w:rFonts w:eastAsiaTheme="minorEastAsia"/>
                <w:b/>
                <w:color w:val="0070C0"/>
                <w:lang w:val="en-US" w:eastAsia="zh-CN"/>
              </w:rPr>
            </w:pPr>
            <w:r w:rsidRPr="00AE4584">
              <w:rPr>
                <w:rFonts w:eastAsiaTheme="minorEastAsia"/>
                <w:b/>
                <w:color w:val="0070C0"/>
                <w:lang w:val="en-US" w:eastAsia="zh-CN"/>
              </w:rPr>
              <w:t>Issue 1-2-1: Scope of PUCCH requirements</w:t>
            </w:r>
          </w:p>
          <w:p w14:paraId="6DD1FB37" w14:textId="3561FF59" w:rsidR="001B4D96" w:rsidRDefault="001B4D96" w:rsidP="00AE4584">
            <w:pPr>
              <w:overflowPunct/>
              <w:autoSpaceDE/>
              <w:autoSpaceDN/>
              <w:adjustRightInd/>
              <w:spacing w:after="120"/>
              <w:textAlignment w:val="auto"/>
              <w:rPr>
                <w:rFonts w:eastAsia="宋体"/>
                <w:color w:val="0070C0"/>
                <w:szCs w:val="24"/>
                <w:lang w:eastAsia="zh-CN"/>
              </w:rPr>
            </w:pPr>
            <w:r w:rsidRPr="001B4D96">
              <w:rPr>
                <w:rFonts w:eastAsia="宋体" w:hint="eastAsia"/>
                <w:i/>
                <w:color w:val="0070C0"/>
                <w:szCs w:val="24"/>
                <w:lang w:eastAsia="zh-CN"/>
              </w:rPr>
              <w:t>M</w:t>
            </w:r>
            <w:r w:rsidRPr="001B4D96">
              <w:rPr>
                <w:rFonts w:eastAsia="宋体"/>
                <w:i/>
                <w:color w:val="0070C0"/>
                <w:szCs w:val="24"/>
                <w:lang w:eastAsia="zh-CN"/>
              </w:rPr>
              <w:t>oderator: Generally all companies are fine with Option 1, except the DMRS configuration for PUCCH format 3/4: both 1+0 and 1+1 or only 1+0 considered</w:t>
            </w:r>
            <w:r>
              <w:rPr>
                <w:rFonts w:eastAsia="宋体"/>
                <w:color w:val="0070C0"/>
                <w:szCs w:val="24"/>
                <w:lang w:eastAsia="zh-CN"/>
              </w:rPr>
              <w:t xml:space="preserve"> </w:t>
            </w:r>
            <w:r w:rsidRPr="001B4D96">
              <w:rPr>
                <w:rFonts w:eastAsia="宋体"/>
                <w:i/>
                <w:color w:val="0070C0"/>
                <w:szCs w:val="24"/>
                <w:lang w:eastAsia="zh-CN"/>
              </w:rPr>
              <w:t>that can be further discussed in the 2</w:t>
            </w:r>
            <w:r w:rsidRPr="001B4D96">
              <w:rPr>
                <w:rFonts w:eastAsia="宋体"/>
                <w:i/>
                <w:color w:val="0070C0"/>
                <w:szCs w:val="24"/>
                <w:vertAlign w:val="superscript"/>
                <w:lang w:eastAsia="zh-CN"/>
              </w:rPr>
              <w:t>nd</w:t>
            </w:r>
            <w:r w:rsidRPr="001B4D96">
              <w:rPr>
                <w:rFonts w:eastAsia="宋体"/>
                <w:i/>
                <w:color w:val="0070C0"/>
                <w:szCs w:val="24"/>
                <w:lang w:eastAsia="zh-CN"/>
              </w:rPr>
              <w:t xml:space="preserve"> round</w:t>
            </w:r>
            <w:r>
              <w:rPr>
                <w:rFonts w:eastAsia="宋体"/>
                <w:color w:val="0070C0"/>
                <w:szCs w:val="24"/>
                <w:lang w:eastAsia="zh-CN"/>
              </w:rPr>
              <w:t>.</w:t>
            </w:r>
          </w:p>
          <w:p w14:paraId="0B8DD473" w14:textId="77777777" w:rsidR="001B4D96" w:rsidRDefault="00AE4584" w:rsidP="00AE4584">
            <w:pPr>
              <w:overflowPunct/>
              <w:autoSpaceDE/>
              <w:autoSpaceDN/>
              <w:adjustRightInd/>
              <w:spacing w:after="120"/>
              <w:textAlignment w:val="auto"/>
              <w:rPr>
                <w:rFonts w:eastAsiaTheme="minorEastAsia"/>
                <w:i/>
                <w:color w:val="0070C0"/>
                <w:lang w:eastAsia="zh-CN"/>
              </w:rPr>
            </w:pPr>
            <w:r w:rsidRPr="00324B4D">
              <w:rPr>
                <w:rFonts w:eastAsia="宋体"/>
                <w:i/>
                <w:color w:val="0070C0"/>
                <w:szCs w:val="24"/>
                <w:lang w:eastAsia="zh-CN"/>
              </w:rPr>
              <w:t>Tentative</w:t>
            </w:r>
            <w:r w:rsidRPr="00324B4D">
              <w:rPr>
                <w:rFonts w:eastAsiaTheme="minorEastAsia"/>
                <w:i/>
                <w:color w:val="0070C0"/>
                <w:lang w:eastAsia="zh-CN"/>
              </w:rPr>
              <w:t xml:space="preserve"> </w:t>
            </w:r>
            <w:r w:rsidRPr="00AE4584">
              <w:rPr>
                <w:rFonts w:eastAsiaTheme="minorEastAsia"/>
                <w:i/>
                <w:color w:val="0070C0"/>
                <w:lang w:eastAsia="zh-CN"/>
              </w:rPr>
              <w:t>agreements:</w:t>
            </w:r>
            <w:r w:rsidR="001B4D96">
              <w:rPr>
                <w:rFonts w:eastAsiaTheme="minorEastAsia"/>
                <w:i/>
                <w:color w:val="0070C0"/>
                <w:lang w:eastAsia="zh-CN"/>
              </w:rPr>
              <w:t xml:space="preserve"> </w:t>
            </w:r>
          </w:p>
          <w:p w14:paraId="704F4BE8" w14:textId="78F87F21" w:rsidR="00AE4584" w:rsidRPr="001B4D96" w:rsidRDefault="001B4D96" w:rsidP="00AE4584">
            <w:pPr>
              <w:overflowPunct/>
              <w:autoSpaceDE/>
              <w:autoSpaceDN/>
              <w:adjustRightInd/>
              <w:spacing w:after="120"/>
              <w:textAlignment w:val="auto"/>
              <w:rPr>
                <w:rFonts w:eastAsiaTheme="minorEastAsia"/>
                <w:color w:val="0070C0"/>
                <w:lang w:eastAsia="zh-CN"/>
              </w:rPr>
            </w:pPr>
            <w:r w:rsidRPr="001B4D96">
              <w:rPr>
                <w:rFonts w:eastAsiaTheme="minorEastAsia"/>
                <w:color w:val="0070C0"/>
                <w:lang w:eastAsia="zh-CN"/>
              </w:rPr>
              <w:t xml:space="preserve">Agree with Option 1 </w:t>
            </w:r>
            <w:r>
              <w:rPr>
                <w:rFonts w:eastAsiaTheme="minorEastAsia"/>
                <w:color w:val="0070C0"/>
                <w:lang w:eastAsia="zh-CN"/>
              </w:rPr>
              <w:t>with FFS</w:t>
            </w:r>
            <w:r w:rsidRPr="001B4D96">
              <w:rPr>
                <w:rFonts w:eastAsiaTheme="minorEastAsia"/>
                <w:color w:val="0070C0"/>
                <w:lang w:eastAsia="zh-CN"/>
              </w:rPr>
              <w:t xml:space="preserve"> the additional DMRS configuration for PUCCH format 3/4 </w:t>
            </w:r>
          </w:p>
          <w:p w14:paraId="41589680" w14:textId="77777777" w:rsidR="005A5313" w:rsidRDefault="005A5313" w:rsidP="00324B4D">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For PUCCH format 2/3/4, a</w:t>
            </w:r>
            <w:r w:rsidRPr="0086762D">
              <w:rPr>
                <w:rFonts w:eastAsia="宋体"/>
                <w:color w:val="0070C0"/>
                <w:szCs w:val="24"/>
                <w:lang w:eastAsia="zh-CN"/>
              </w:rPr>
              <w:t>ddition note should be added that The UCI information does not contain CSI part 1 and CSI part 2.</w:t>
            </w:r>
          </w:p>
          <w:p w14:paraId="7E929579" w14:textId="77777777" w:rsidR="005A5313" w:rsidRDefault="005A5313" w:rsidP="00324B4D">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FB006C">
              <w:rPr>
                <w:rFonts w:eastAsia="宋体"/>
                <w:color w:val="0070C0"/>
                <w:szCs w:val="24"/>
                <w:lang w:eastAsia="zh-CN"/>
              </w:rPr>
              <w:t xml:space="preserve">For PUCCH format </w:t>
            </w:r>
            <w:r>
              <w:rPr>
                <w:rFonts w:eastAsia="宋体"/>
                <w:color w:val="0070C0"/>
                <w:szCs w:val="24"/>
                <w:lang w:eastAsia="zh-CN"/>
              </w:rPr>
              <w:t>0</w:t>
            </w:r>
            <w:r w:rsidRPr="00FB006C">
              <w:rPr>
                <w:rFonts w:eastAsia="宋体"/>
                <w:color w:val="0070C0"/>
                <w:szCs w:val="24"/>
                <w:lang w:eastAsia="zh-CN"/>
              </w:rPr>
              <w:t xml:space="preserve">, select </w:t>
            </w:r>
            <w:r>
              <w:rPr>
                <w:rFonts w:eastAsia="宋体"/>
                <w:color w:val="0070C0"/>
                <w:szCs w:val="24"/>
                <w:lang w:eastAsia="zh-CN"/>
              </w:rPr>
              <w:t>2 symbol case</w:t>
            </w:r>
            <w:r w:rsidRPr="00FB006C">
              <w:rPr>
                <w:rFonts w:eastAsia="宋体"/>
                <w:color w:val="0070C0"/>
                <w:szCs w:val="24"/>
                <w:lang w:eastAsia="zh-CN"/>
              </w:rPr>
              <w:t xml:space="preserve"> from legacy BS requirements.</w:t>
            </w:r>
          </w:p>
          <w:p w14:paraId="587D2F27" w14:textId="77777777" w:rsidR="005A5313" w:rsidRPr="00FB006C" w:rsidRDefault="005A5313" w:rsidP="00324B4D">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FB006C">
              <w:rPr>
                <w:rFonts w:eastAsia="宋体"/>
                <w:color w:val="0070C0"/>
                <w:szCs w:val="24"/>
                <w:lang w:eastAsia="zh-CN"/>
              </w:rPr>
              <w:t xml:space="preserve">For PUCCH format 2, </w:t>
            </w:r>
            <w:r>
              <w:rPr>
                <w:rFonts w:eastAsia="宋体"/>
                <w:color w:val="0070C0"/>
                <w:szCs w:val="24"/>
                <w:lang w:eastAsia="zh-CN"/>
              </w:rPr>
              <w:t>select both</w:t>
            </w:r>
            <w:r w:rsidRPr="00FB006C">
              <w:rPr>
                <w:rFonts w:eastAsia="宋体"/>
                <w:color w:val="0070C0"/>
                <w:szCs w:val="24"/>
                <w:lang w:eastAsia="zh-CN"/>
              </w:rPr>
              <w:t xml:space="preserve"> two cases with different UCI information bits</w:t>
            </w:r>
            <w:r>
              <w:rPr>
                <w:rFonts w:eastAsia="宋体"/>
                <w:color w:val="0070C0"/>
                <w:szCs w:val="24"/>
                <w:lang w:eastAsia="zh-CN"/>
              </w:rPr>
              <w:t xml:space="preserve"> </w:t>
            </w:r>
            <w:r w:rsidRPr="00FB006C">
              <w:rPr>
                <w:rFonts w:eastAsia="宋体"/>
                <w:color w:val="0070C0"/>
                <w:szCs w:val="24"/>
                <w:lang w:eastAsia="zh-CN"/>
              </w:rPr>
              <w:t>from legacy BS requirements</w:t>
            </w:r>
          </w:p>
          <w:p w14:paraId="5586D018" w14:textId="77777777" w:rsidR="005A5313" w:rsidRDefault="005A5313" w:rsidP="00324B4D">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F</w:t>
            </w:r>
            <w:r>
              <w:rPr>
                <w:rFonts w:eastAsia="宋体"/>
                <w:color w:val="0070C0"/>
                <w:szCs w:val="24"/>
                <w:lang w:eastAsia="zh-CN"/>
              </w:rPr>
              <w:t xml:space="preserve">or PUCCH format 3, </w:t>
            </w:r>
            <w:r w:rsidRPr="00FB006C">
              <w:rPr>
                <w:rFonts w:eastAsia="宋体"/>
                <w:color w:val="0070C0"/>
                <w:szCs w:val="24"/>
                <w:lang w:eastAsia="zh-CN"/>
              </w:rPr>
              <w:t>only select</w:t>
            </w:r>
            <w:r>
              <w:rPr>
                <w:rFonts w:eastAsia="宋体"/>
                <w:color w:val="0070C0"/>
                <w:szCs w:val="24"/>
                <w:lang w:eastAsia="zh-CN"/>
              </w:rPr>
              <w:t xml:space="preserve"> </w:t>
            </w:r>
            <w:r w:rsidRPr="00FB006C">
              <w:rPr>
                <w:rFonts w:eastAsia="宋体"/>
                <w:color w:val="0070C0"/>
                <w:szCs w:val="24"/>
                <w:lang w:eastAsia="zh-CN"/>
              </w:rPr>
              <w:t>1 PRB with 14 symbol case</w:t>
            </w:r>
            <w:r w:rsidRPr="00324B4D">
              <w:rPr>
                <w:rFonts w:eastAsia="宋体"/>
                <w:color w:val="0070C0"/>
                <w:szCs w:val="24"/>
                <w:lang w:eastAsia="zh-CN"/>
              </w:rPr>
              <w:t xml:space="preserve"> </w:t>
            </w:r>
            <w:r w:rsidRPr="00FB006C">
              <w:rPr>
                <w:rFonts w:eastAsia="宋体"/>
                <w:color w:val="0070C0"/>
                <w:szCs w:val="24"/>
                <w:lang w:eastAsia="zh-CN"/>
              </w:rPr>
              <w:t>from legacy BS requirements</w:t>
            </w:r>
          </w:p>
          <w:p w14:paraId="2FEA1C42" w14:textId="3D385E54" w:rsidR="005A5313" w:rsidRDefault="005A5313" w:rsidP="00324B4D">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F</w:t>
            </w:r>
            <w:r>
              <w:rPr>
                <w:rFonts w:eastAsia="宋体"/>
                <w:color w:val="0070C0"/>
                <w:szCs w:val="24"/>
                <w:lang w:eastAsia="zh-CN"/>
              </w:rPr>
              <w:t xml:space="preserve">or PUCCH format 3/4, </w:t>
            </w:r>
            <w:r w:rsidR="00B902C2">
              <w:rPr>
                <w:rFonts w:eastAsia="宋体"/>
                <w:color w:val="0070C0"/>
                <w:szCs w:val="24"/>
                <w:lang w:eastAsia="zh-CN"/>
              </w:rPr>
              <w:t xml:space="preserve">FFS </w:t>
            </w:r>
            <w:r w:rsidRPr="00FB006C">
              <w:rPr>
                <w:rFonts w:eastAsia="宋体"/>
                <w:color w:val="0070C0"/>
                <w:szCs w:val="24"/>
                <w:lang w:eastAsia="zh-CN"/>
              </w:rPr>
              <w:t>DMRS configuration</w:t>
            </w:r>
            <w:r w:rsidR="001B4D96">
              <w:rPr>
                <w:rFonts w:eastAsia="宋体"/>
                <w:color w:val="0070C0"/>
                <w:szCs w:val="24"/>
                <w:lang w:eastAsia="zh-CN"/>
              </w:rPr>
              <w:t>:</w:t>
            </w:r>
          </w:p>
          <w:p w14:paraId="21F358F1" w14:textId="30434903" w:rsidR="001B4D96" w:rsidRDefault="001B4D96" w:rsidP="00324B4D">
            <w:pPr>
              <w:pStyle w:val="afe"/>
              <w:numPr>
                <w:ilvl w:val="2"/>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 DM-RS 1+0</w:t>
            </w:r>
          </w:p>
          <w:p w14:paraId="6651DA5E" w14:textId="2D1CB923" w:rsidR="001B4D96" w:rsidRDefault="001B4D96" w:rsidP="00324B4D">
            <w:pPr>
              <w:pStyle w:val="afe"/>
              <w:numPr>
                <w:ilvl w:val="2"/>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2: </w:t>
            </w:r>
            <w:r w:rsidR="00B902C2">
              <w:rPr>
                <w:rFonts w:eastAsia="宋体"/>
                <w:color w:val="0070C0"/>
                <w:szCs w:val="24"/>
                <w:lang w:eastAsia="zh-CN"/>
              </w:rPr>
              <w:t>Both DM-RS 1+0 and 1</w:t>
            </w:r>
            <w:r w:rsidR="00B902C2">
              <w:rPr>
                <w:rFonts w:eastAsia="宋体" w:hint="eastAsia"/>
                <w:color w:val="0070C0"/>
                <w:szCs w:val="24"/>
                <w:lang w:eastAsia="zh-CN"/>
              </w:rPr>
              <w:t>+</w:t>
            </w:r>
            <w:r w:rsidR="00B902C2">
              <w:rPr>
                <w:rFonts w:eastAsia="宋体"/>
                <w:color w:val="0070C0"/>
                <w:szCs w:val="24"/>
                <w:lang w:eastAsia="zh-CN"/>
              </w:rPr>
              <w:t>1</w:t>
            </w:r>
          </w:p>
          <w:p w14:paraId="0079461C" w14:textId="65658DE2" w:rsidR="001E326E" w:rsidRDefault="001E326E" w:rsidP="00AE4584">
            <w:pPr>
              <w:overflowPunct/>
              <w:autoSpaceDE/>
              <w:autoSpaceDN/>
              <w:adjustRightInd/>
              <w:spacing w:after="120"/>
              <w:textAlignment w:val="auto"/>
              <w:rPr>
                <w:rFonts w:eastAsia="宋体"/>
                <w:i/>
                <w:color w:val="0070C0"/>
                <w:szCs w:val="24"/>
                <w:lang w:eastAsia="zh-CN"/>
              </w:rPr>
            </w:pPr>
            <w:r>
              <w:rPr>
                <w:rFonts w:eastAsia="宋体"/>
                <w:i/>
                <w:color w:val="0070C0"/>
                <w:szCs w:val="24"/>
                <w:lang w:eastAsia="zh-CN"/>
              </w:rPr>
              <w:t>Based on the above tentative agreement, reuse other Rel-15 test parameters for all PUCCH formats, the whole picture for each PUCCH formats are as below, companies can further check them in the 2</w:t>
            </w:r>
            <w:r w:rsidRPr="00F73E9C">
              <w:rPr>
                <w:rFonts w:eastAsia="宋体"/>
                <w:i/>
                <w:color w:val="0070C0"/>
                <w:szCs w:val="24"/>
                <w:vertAlign w:val="superscript"/>
                <w:lang w:eastAsia="zh-CN"/>
              </w:rPr>
              <w:t>nd</w:t>
            </w:r>
            <w:r>
              <w:rPr>
                <w:rFonts w:eastAsia="宋体"/>
                <w:i/>
                <w:color w:val="0070C0"/>
                <w:szCs w:val="24"/>
                <w:lang w:eastAsia="zh-CN"/>
              </w:rPr>
              <w:t xml:space="preserve"> round discussion:</w:t>
            </w:r>
          </w:p>
          <w:p w14:paraId="63A6325A" w14:textId="32E63565" w:rsidR="001E326E" w:rsidRPr="00C7788B" w:rsidRDefault="001E326E" w:rsidP="001E326E">
            <w:pPr>
              <w:pStyle w:val="TH"/>
              <w:rPr>
                <w:lang w:eastAsia="zh-CN"/>
              </w:rPr>
            </w:pPr>
            <w:r>
              <w:rPr>
                <w:lang w:eastAsia="zh-CN"/>
              </w:rPr>
              <w:t xml:space="preserve">Table 1 </w:t>
            </w:r>
            <w:r>
              <w:rPr>
                <w:rFonts w:hint="eastAsia"/>
                <w:lang w:eastAsia="zh-CN"/>
              </w:rPr>
              <w:t>P</w:t>
            </w:r>
            <w:r>
              <w:rPr>
                <w:lang w:eastAsia="zh-CN"/>
              </w:rPr>
              <w:t>UCCH format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8"/>
              <w:gridCol w:w="3988"/>
            </w:tblGrid>
            <w:tr w:rsidR="001E326E" w:rsidRPr="007620BE" w14:paraId="4CF8B5D5" w14:textId="77777777" w:rsidTr="00487D63">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9E6A552" w14:textId="77777777" w:rsidR="001E326E" w:rsidRPr="007620BE" w:rsidRDefault="001E326E" w:rsidP="001E326E">
                  <w:pPr>
                    <w:keepNext/>
                    <w:keepLines/>
                    <w:spacing w:after="0"/>
                    <w:jc w:val="center"/>
                    <w:rPr>
                      <w:rFonts w:ascii="Arial" w:eastAsia="等线" w:hAnsi="Arial"/>
                      <w:b/>
                      <w:sz w:val="18"/>
                    </w:rPr>
                  </w:pPr>
                  <w:r w:rsidRPr="007620BE">
                    <w:rPr>
                      <w:rFonts w:ascii="Arial" w:eastAsia="等线"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06139F2" w14:textId="77777777" w:rsidR="001E326E" w:rsidRPr="007620BE" w:rsidRDefault="001E326E" w:rsidP="001E326E">
                  <w:pPr>
                    <w:keepNext/>
                    <w:keepLines/>
                    <w:spacing w:after="0"/>
                    <w:jc w:val="center"/>
                    <w:rPr>
                      <w:rFonts w:ascii="Arial" w:eastAsia="?? ??" w:hAnsi="Arial" w:cs="Arial"/>
                      <w:b/>
                      <w:sz w:val="18"/>
                    </w:rPr>
                  </w:pPr>
                  <w:r w:rsidRPr="007620BE">
                    <w:rPr>
                      <w:rFonts w:ascii="Arial" w:eastAsia="?? ??" w:hAnsi="Arial" w:cs="Arial"/>
                      <w:b/>
                      <w:sz w:val="18"/>
                    </w:rPr>
                    <w:t>Test</w:t>
                  </w:r>
                </w:p>
              </w:tc>
            </w:tr>
            <w:tr w:rsidR="001E326E" w:rsidRPr="007620BE" w14:paraId="03B2332E" w14:textId="77777777" w:rsidTr="00487D63">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7C6479B4" w14:textId="77777777" w:rsidR="001E326E" w:rsidRPr="007620BE" w:rsidRDefault="001E326E" w:rsidP="001E326E">
                  <w:pPr>
                    <w:keepNext/>
                    <w:keepLines/>
                    <w:spacing w:after="0"/>
                    <w:jc w:val="center"/>
                    <w:rPr>
                      <w:rFonts w:ascii="Arial" w:hAnsi="Arial"/>
                      <w:sz w:val="18"/>
                      <w:lang w:val="x-none" w:eastAsia="zh-CN"/>
                    </w:rPr>
                  </w:pPr>
                  <w:r w:rsidRPr="007620BE">
                    <w:rPr>
                      <w:rFonts w:ascii="Arial" w:hAnsi="Arial" w:hint="eastAsia"/>
                      <w:sz w:val="18"/>
                      <w:lang w:val="x-none" w:eastAsia="zh-CN"/>
                    </w:rPr>
                    <w:t>P</w:t>
                  </w:r>
                  <w:r w:rsidRPr="007620BE">
                    <w:rPr>
                      <w:rFonts w:ascii="Arial" w:hAnsi="Arial"/>
                      <w:sz w:val="18"/>
                      <w:lang w:val="x-none" w:eastAsia="zh-CN"/>
                    </w:rPr>
                    <w:t>UCCH format</w:t>
                  </w:r>
                </w:p>
              </w:tc>
              <w:tc>
                <w:tcPr>
                  <w:tcW w:w="0" w:type="auto"/>
                  <w:tcBorders>
                    <w:top w:val="single" w:sz="4" w:space="0" w:color="auto"/>
                    <w:left w:val="single" w:sz="4" w:space="0" w:color="auto"/>
                    <w:bottom w:val="single" w:sz="4" w:space="0" w:color="auto"/>
                    <w:right w:val="single" w:sz="4" w:space="0" w:color="auto"/>
                  </w:tcBorders>
                  <w:vAlign w:val="center"/>
                </w:tcPr>
                <w:p w14:paraId="359DD99D" w14:textId="77777777" w:rsidR="001E326E" w:rsidRPr="007620BE" w:rsidRDefault="001E326E" w:rsidP="001E326E">
                  <w:pPr>
                    <w:keepNext/>
                    <w:keepLines/>
                    <w:spacing w:after="0"/>
                    <w:jc w:val="center"/>
                    <w:rPr>
                      <w:rFonts w:ascii="Arial" w:hAnsi="Arial" w:cs="Arial"/>
                      <w:sz w:val="18"/>
                      <w:lang w:val="x-none" w:eastAsia="zh-CN"/>
                    </w:rPr>
                  </w:pPr>
                  <w:r w:rsidRPr="007620BE">
                    <w:rPr>
                      <w:rFonts w:ascii="Arial" w:hAnsi="Arial" w:cs="Arial"/>
                      <w:sz w:val="18"/>
                      <w:lang w:val="x-none" w:eastAsia="zh-CN"/>
                    </w:rPr>
                    <w:t>0</w:t>
                  </w:r>
                </w:p>
              </w:tc>
            </w:tr>
            <w:tr w:rsidR="001E326E" w:rsidRPr="007620BE" w14:paraId="13A401AE" w14:textId="77777777" w:rsidTr="00487D63">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66228B3" w14:textId="77777777" w:rsidR="001E326E" w:rsidRPr="007620BE" w:rsidRDefault="001E326E" w:rsidP="001E326E">
                  <w:pPr>
                    <w:keepNext/>
                    <w:keepLines/>
                    <w:spacing w:after="0"/>
                    <w:jc w:val="center"/>
                    <w:rPr>
                      <w:rFonts w:ascii="Arial" w:eastAsia="等线" w:hAnsi="Arial"/>
                      <w:sz w:val="18"/>
                    </w:rPr>
                  </w:pPr>
                  <w:r w:rsidRPr="007620BE">
                    <w:rPr>
                      <w:rFonts w:ascii="Arial" w:eastAsia="等线" w:hAnsi="Arial"/>
                      <w:sz w:val="18"/>
                    </w:rPr>
                    <w:t>Number of UCI information 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EC055AF" w14:textId="77777777" w:rsidR="001E326E" w:rsidRPr="007620BE" w:rsidRDefault="001E326E" w:rsidP="001E326E">
                  <w:pPr>
                    <w:keepNext/>
                    <w:keepLines/>
                    <w:spacing w:after="0"/>
                    <w:jc w:val="center"/>
                    <w:rPr>
                      <w:rFonts w:ascii="Arial" w:eastAsia="?? ??" w:hAnsi="Arial" w:cs="Arial"/>
                      <w:sz w:val="18"/>
                    </w:rPr>
                  </w:pPr>
                  <w:r w:rsidRPr="007620BE">
                    <w:rPr>
                      <w:rFonts w:ascii="Arial" w:eastAsia="?? ??" w:hAnsi="Arial" w:cs="Arial"/>
                      <w:sz w:val="18"/>
                    </w:rPr>
                    <w:t>1</w:t>
                  </w:r>
                </w:p>
              </w:tc>
            </w:tr>
            <w:tr w:rsidR="001E326E" w:rsidRPr="007620BE" w14:paraId="02754590" w14:textId="77777777" w:rsidTr="00487D63">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5E1214B" w14:textId="77777777" w:rsidR="001E326E" w:rsidRPr="007620BE" w:rsidRDefault="001E326E" w:rsidP="001E326E">
                  <w:pPr>
                    <w:keepNext/>
                    <w:keepLines/>
                    <w:spacing w:after="0"/>
                    <w:jc w:val="center"/>
                    <w:rPr>
                      <w:rFonts w:ascii="Arial" w:eastAsia="等线" w:hAnsi="Arial"/>
                      <w:sz w:val="18"/>
                    </w:rPr>
                  </w:pPr>
                  <w:r w:rsidRPr="007620BE">
                    <w:rPr>
                      <w:rFonts w:ascii="Arial" w:eastAsia="等线" w:hAnsi="Arial"/>
                      <w:sz w:val="18"/>
                    </w:rPr>
                    <w:t>Number of PRBs</w:t>
                  </w:r>
                </w:p>
              </w:tc>
              <w:tc>
                <w:tcPr>
                  <w:tcW w:w="0" w:type="auto"/>
                  <w:tcBorders>
                    <w:top w:val="single" w:sz="4" w:space="0" w:color="auto"/>
                    <w:left w:val="single" w:sz="4" w:space="0" w:color="auto"/>
                    <w:bottom w:val="single" w:sz="4" w:space="0" w:color="auto"/>
                    <w:right w:val="single" w:sz="4" w:space="0" w:color="auto"/>
                  </w:tcBorders>
                  <w:vAlign w:val="center"/>
                  <w:hideMark/>
                </w:tcPr>
                <w:p w14:paraId="78C6ECBF" w14:textId="77777777" w:rsidR="001E326E" w:rsidRPr="007620BE" w:rsidRDefault="001E326E" w:rsidP="001E326E">
                  <w:pPr>
                    <w:keepNext/>
                    <w:keepLines/>
                    <w:spacing w:after="0"/>
                    <w:jc w:val="center"/>
                    <w:rPr>
                      <w:rFonts w:ascii="Arial" w:eastAsia="?? ??" w:hAnsi="Arial" w:cs="Arial"/>
                      <w:sz w:val="18"/>
                    </w:rPr>
                  </w:pPr>
                  <w:r w:rsidRPr="007620BE">
                    <w:rPr>
                      <w:rFonts w:ascii="Arial" w:eastAsia="?? ??" w:hAnsi="Arial" w:cs="Arial"/>
                      <w:sz w:val="18"/>
                    </w:rPr>
                    <w:t>1</w:t>
                  </w:r>
                </w:p>
              </w:tc>
            </w:tr>
            <w:tr w:rsidR="001E326E" w:rsidRPr="007620BE" w14:paraId="481D62D4" w14:textId="77777777" w:rsidTr="00487D63">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7FA679F" w14:textId="77777777" w:rsidR="001E326E" w:rsidRPr="007620BE" w:rsidRDefault="001E326E" w:rsidP="001E326E">
                  <w:pPr>
                    <w:keepNext/>
                    <w:keepLines/>
                    <w:spacing w:after="0"/>
                    <w:jc w:val="center"/>
                    <w:rPr>
                      <w:rFonts w:ascii="Arial" w:eastAsia="等线" w:hAnsi="Arial"/>
                      <w:sz w:val="18"/>
                    </w:rPr>
                  </w:pPr>
                  <w:r w:rsidRPr="007620BE">
                    <w:rPr>
                      <w:rFonts w:ascii="Arial" w:eastAsia="等线" w:hAnsi="Arial"/>
                      <w:sz w:val="18"/>
                    </w:rPr>
                    <w:t>First PRB prior to frequency hopping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0C663574" w14:textId="77777777" w:rsidR="001E326E" w:rsidRPr="007620BE" w:rsidRDefault="001E326E" w:rsidP="001E326E">
                  <w:pPr>
                    <w:keepNext/>
                    <w:keepLines/>
                    <w:spacing w:after="0"/>
                    <w:jc w:val="center"/>
                    <w:rPr>
                      <w:rFonts w:ascii="Arial" w:eastAsia="?? ??" w:hAnsi="Arial" w:cs="Arial"/>
                      <w:sz w:val="18"/>
                    </w:rPr>
                  </w:pPr>
                  <w:r w:rsidRPr="007620BE">
                    <w:rPr>
                      <w:rFonts w:ascii="Arial" w:eastAsia="?? ??" w:hAnsi="Arial" w:cs="Arial"/>
                      <w:sz w:val="18"/>
                    </w:rPr>
                    <w:t>0</w:t>
                  </w:r>
                </w:p>
              </w:tc>
            </w:tr>
            <w:tr w:rsidR="001E326E" w:rsidRPr="007620BE" w14:paraId="103C6DBE" w14:textId="77777777" w:rsidTr="00487D63">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A6547FE" w14:textId="77777777" w:rsidR="001E326E" w:rsidRPr="007620BE" w:rsidRDefault="001E326E" w:rsidP="001E326E">
                  <w:pPr>
                    <w:keepNext/>
                    <w:keepLines/>
                    <w:spacing w:after="0"/>
                    <w:jc w:val="center"/>
                    <w:rPr>
                      <w:rFonts w:ascii="Arial" w:eastAsia="等线" w:hAnsi="Arial"/>
                      <w:sz w:val="18"/>
                    </w:rPr>
                  </w:pPr>
                  <w:r w:rsidRPr="007620BE">
                    <w:rPr>
                      <w:rFonts w:ascii="Arial" w:eastAsia="等线" w:hAnsi="Arial"/>
                      <w:sz w:val="18"/>
                    </w:rPr>
                    <w:t>Intra-slot frequency hopping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0A87A11C" w14:textId="77777777" w:rsidR="001E326E" w:rsidRPr="007620BE" w:rsidRDefault="001E326E" w:rsidP="001E326E">
                  <w:pPr>
                    <w:keepNext/>
                    <w:keepLines/>
                    <w:spacing w:after="0"/>
                    <w:jc w:val="center"/>
                    <w:rPr>
                      <w:rFonts w:ascii="Arial" w:eastAsia="?? ??" w:hAnsi="Arial" w:cs="Arial"/>
                      <w:sz w:val="18"/>
                    </w:rPr>
                  </w:pPr>
                  <w:r w:rsidRPr="007620BE">
                    <w:rPr>
                      <w:rFonts w:ascii="Arial" w:eastAsia="?? ??" w:hAnsi="Arial" w:cs="Arial"/>
                      <w:sz w:val="18"/>
                    </w:rPr>
                    <w:t>Enabled</w:t>
                  </w:r>
                </w:p>
              </w:tc>
            </w:tr>
            <w:tr w:rsidR="001E326E" w:rsidRPr="007620BE" w14:paraId="535D36ED" w14:textId="77777777" w:rsidTr="00487D63">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94AB8D5" w14:textId="77777777" w:rsidR="001E326E" w:rsidRPr="007620BE" w:rsidRDefault="001E326E" w:rsidP="001E326E">
                  <w:pPr>
                    <w:keepNext/>
                    <w:keepLines/>
                    <w:spacing w:after="0"/>
                    <w:jc w:val="center"/>
                    <w:rPr>
                      <w:rFonts w:ascii="Arial" w:eastAsia="等线" w:hAnsi="Arial"/>
                      <w:sz w:val="18"/>
                    </w:rPr>
                  </w:pPr>
                  <w:r w:rsidRPr="007620BE">
                    <w:rPr>
                      <w:rFonts w:ascii="Arial" w:eastAsia="等线" w:hAnsi="Arial"/>
                      <w:sz w:val="18"/>
                    </w:rPr>
                    <w:t>First PRB after frequency hopping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42A1C707" w14:textId="77777777" w:rsidR="001E326E" w:rsidRPr="007620BE" w:rsidRDefault="001E326E" w:rsidP="001E326E">
                  <w:pPr>
                    <w:keepNext/>
                    <w:keepLines/>
                    <w:spacing w:after="0"/>
                    <w:jc w:val="center"/>
                    <w:rPr>
                      <w:rFonts w:ascii="Arial" w:eastAsia="?? ??" w:hAnsi="Arial" w:cs="Arial"/>
                      <w:sz w:val="18"/>
                    </w:rPr>
                  </w:pPr>
                  <w:r w:rsidRPr="007620BE">
                    <w:rPr>
                      <w:rFonts w:ascii="Arial" w:eastAsia="?? ??" w:hAnsi="Arial" w:cs="Arial"/>
                      <w:sz w:val="18"/>
                    </w:rPr>
                    <w:t>The largest PRB index – (Number of PRBs – 1)</w:t>
                  </w:r>
                </w:p>
              </w:tc>
            </w:tr>
            <w:tr w:rsidR="001E326E" w:rsidRPr="007620BE" w14:paraId="0568F186" w14:textId="77777777" w:rsidTr="00487D63">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A1104B4" w14:textId="77777777" w:rsidR="001E326E" w:rsidRPr="007620BE" w:rsidRDefault="001E326E" w:rsidP="001E326E">
                  <w:pPr>
                    <w:keepNext/>
                    <w:keepLines/>
                    <w:spacing w:after="0"/>
                    <w:jc w:val="center"/>
                    <w:rPr>
                      <w:rFonts w:ascii="Arial" w:eastAsia="等线" w:hAnsi="Arial"/>
                      <w:sz w:val="18"/>
                    </w:rPr>
                  </w:pPr>
                  <w:r w:rsidRPr="007620BE">
                    <w:rPr>
                      <w:rFonts w:ascii="Arial" w:eastAsia="等线" w:hAnsi="Arial"/>
                      <w:sz w:val="18"/>
                    </w:rPr>
                    <w:t>Group and sequence hopping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39EE48BB" w14:textId="77777777" w:rsidR="001E326E" w:rsidRPr="007620BE" w:rsidRDefault="001E326E" w:rsidP="001E326E">
                  <w:pPr>
                    <w:keepNext/>
                    <w:keepLines/>
                    <w:spacing w:after="0"/>
                    <w:jc w:val="center"/>
                    <w:rPr>
                      <w:rFonts w:ascii="Arial" w:eastAsia="?? ??" w:hAnsi="Arial" w:cs="Arial"/>
                      <w:sz w:val="18"/>
                    </w:rPr>
                  </w:pPr>
                  <w:r w:rsidRPr="007620BE">
                    <w:rPr>
                      <w:rFonts w:ascii="Arial" w:eastAsia="?? ??" w:hAnsi="Arial" w:cs="Arial"/>
                      <w:sz w:val="18"/>
                    </w:rPr>
                    <w:t>neither</w:t>
                  </w:r>
                </w:p>
              </w:tc>
            </w:tr>
            <w:tr w:rsidR="001E326E" w:rsidRPr="007620BE" w14:paraId="5BF6063F" w14:textId="77777777" w:rsidTr="00487D63">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6064F03" w14:textId="77777777" w:rsidR="001E326E" w:rsidRPr="007620BE" w:rsidRDefault="001E326E" w:rsidP="001E326E">
                  <w:pPr>
                    <w:keepNext/>
                    <w:keepLines/>
                    <w:spacing w:after="0"/>
                    <w:jc w:val="center"/>
                    <w:rPr>
                      <w:rFonts w:ascii="Arial" w:eastAsia="等线" w:hAnsi="Arial"/>
                      <w:sz w:val="18"/>
                    </w:rPr>
                  </w:pPr>
                  <w:r w:rsidRPr="007620BE">
                    <w:rPr>
                      <w:rFonts w:ascii="Arial" w:eastAsia="等线" w:hAnsi="Arial"/>
                      <w:sz w:val="18"/>
                    </w:rPr>
                    <w:t>Hopping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5B11FBCE" w14:textId="77777777" w:rsidR="001E326E" w:rsidRPr="007620BE" w:rsidRDefault="001E326E" w:rsidP="001E326E">
                  <w:pPr>
                    <w:keepNext/>
                    <w:keepLines/>
                    <w:spacing w:after="0"/>
                    <w:jc w:val="center"/>
                    <w:rPr>
                      <w:rFonts w:ascii="Arial" w:eastAsia="?? ??" w:hAnsi="Arial" w:cs="Arial"/>
                      <w:sz w:val="18"/>
                    </w:rPr>
                  </w:pPr>
                  <w:r w:rsidRPr="007620BE">
                    <w:rPr>
                      <w:rFonts w:ascii="Arial" w:eastAsia="?? ??" w:hAnsi="Arial" w:cs="Arial"/>
                      <w:sz w:val="18"/>
                    </w:rPr>
                    <w:t>0</w:t>
                  </w:r>
                </w:p>
              </w:tc>
            </w:tr>
            <w:tr w:rsidR="001E326E" w:rsidRPr="007620BE" w14:paraId="1030BCB6" w14:textId="77777777" w:rsidTr="00487D63">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85A74C2" w14:textId="77777777" w:rsidR="001E326E" w:rsidRPr="007620BE" w:rsidRDefault="001E326E" w:rsidP="001E326E">
                  <w:pPr>
                    <w:keepNext/>
                    <w:keepLines/>
                    <w:spacing w:after="0"/>
                    <w:jc w:val="center"/>
                    <w:rPr>
                      <w:rFonts w:ascii="Arial" w:eastAsia="等线" w:hAnsi="Arial"/>
                      <w:sz w:val="18"/>
                    </w:rPr>
                  </w:pPr>
                  <w:r w:rsidRPr="007620BE">
                    <w:rPr>
                      <w:rFonts w:ascii="Arial" w:eastAsia="等线" w:hAnsi="Arial"/>
                      <w:sz w:val="18"/>
                    </w:rPr>
                    <w:t>Initial cyclic shift</w:t>
                  </w:r>
                </w:p>
              </w:tc>
              <w:tc>
                <w:tcPr>
                  <w:tcW w:w="0" w:type="auto"/>
                  <w:tcBorders>
                    <w:top w:val="single" w:sz="4" w:space="0" w:color="auto"/>
                    <w:left w:val="single" w:sz="4" w:space="0" w:color="auto"/>
                    <w:bottom w:val="single" w:sz="4" w:space="0" w:color="auto"/>
                    <w:right w:val="single" w:sz="4" w:space="0" w:color="auto"/>
                  </w:tcBorders>
                  <w:vAlign w:val="center"/>
                  <w:hideMark/>
                </w:tcPr>
                <w:p w14:paraId="113DF019" w14:textId="77777777" w:rsidR="001E326E" w:rsidRPr="007620BE" w:rsidRDefault="001E326E" w:rsidP="001E326E">
                  <w:pPr>
                    <w:keepNext/>
                    <w:keepLines/>
                    <w:spacing w:after="0"/>
                    <w:jc w:val="center"/>
                    <w:rPr>
                      <w:rFonts w:ascii="Arial" w:eastAsia="?? ??" w:hAnsi="Arial" w:cs="Arial"/>
                      <w:sz w:val="18"/>
                    </w:rPr>
                  </w:pPr>
                  <w:r w:rsidRPr="007620BE">
                    <w:rPr>
                      <w:rFonts w:ascii="Arial" w:eastAsia="?? ??" w:hAnsi="Arial" w:cs="Arial"/>
                      <w:sz w:val="18"/>
                    </w:rPr>
                    <w:t>0</w:t>
                  </w:r>
                </w:p>
              </w:tc>
            </w:tr>
            <w:tr w:rsidR="001E326E" w:rsidRPr="007620BE" w14:paraId="55067728" w14:textId="77777777" w:rsidTr="00487D63">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8C44C7D" w14:textId="77777777" w:rsidR="001E326E" w:rsidRPr="007620BE" w:rsidRDefault="001E326E" w:rsidP="001E326E">
                  <w:pPr>
                    <w:keepNext/>
                    <w:keepLines/>
                    <w:spacing w:after="0"/>
                    <w:jc w:val="center"/>
                    <w:rPr>
                      <w:rFonts w:ascii="Arial" w:eastAsia="等线" w:hAnsi="Arial"/>
                      <w:sz w:val="18"/>
                    </w:rPr>
                  </w:pPr>
                  <w:r w:rsidRPr="007620BE">
                    <w:rPr>
                      <w:rFonts w:ascii="Arial" w:eastAsia="等线" w:hAnsi="Arial"/>
                      <w:sz w:val="18"/>
                    </w:rPr>
                    <w:t>First symbol</w:t>
                  </w:r>
                </w:p>
              </w:tc>
              <w:tc>
                <w:tcPr>
                  <w:tcW w:w="0" w:type="auto"/>
                  <w:tcBorders>
                    <w:top w:val="single" w:sz="4" w:space="0" w:color="auto"/>
                    <w:left w:val="single" w:sz="4" w:space="0" w:color="auto"/>
                    <w:bottom w:val="single" w:sz="4" w:space="0" w:color="auto"/>
                    <w:right w:val="single" w:sz="4" w:space="0" w:color="auto"/>
                  </w:tcBorders>
                  <w:vAlign w:val="center"/>
                  <w:hideMark/>
                </w:tcPr>
                <w:p w14:paraId="5DB71DFE" w14:textId="77777777" w:rsidR="001E326E" w:rsidRPr="007620BE" w:rsidRDefault="001E326E" w:rsidP="001E326E">
                  <w:pPr>
                    <w:keepNext/>
                    <w:keepLines/>
                    <w:spacing w:after="0"/>
                    <w:jc w:val="center"/>
                    <w:rPr>
                      <w:rFonts w:ascii="Arial" w:eastAsia="?? ??" w:hAnsi="Arial" w:cs="Arial"/>
                      <w:sz w:val="18"/>
                    </w:rPr>
                  </w:pPr>
                  <w:r w:rsidRPr="00CA3A50">
                    <w:rPr>
                      <w:rFonts w:ascii="Arial" w:eastAsia="?? ??" w:hAnsi="Arial" w:cs="Arial"/>
                      <w:sz w:val="18"/>
                    </w:rPr>
                    <w:t>12</w:t>
                  </w:r>
                </w:p>
              </w:tc>
            </w:tr>
            <w:tr w:rsidR="001E326E" w:rsidRPr="007620BE" w14:paraId="1ABF6E5D" w14:textId="77777777" w:rsidTr="00487D63">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32F9422C" w14:textId="77777777" w:rsidR="001E326E" w:rsidRPr="007620BE" w:rsidRDefault="001E326E" w:rsidP="001E326E">
                  <w:pPr>
                    <w:keepNext/>
                    <w:keepLines/>
                    <w:spacing w:after="0"/>
                    <w:jc w:val="center"/>
                    <w:rPr>
                      <w:rFonts w:ascii="Arial" w:eastAsia="等线" w:hAnsi="Arial"/>
                      <w:sz w:val="18"/>
                      <w:lang w:eastAsia="zh-CN"/>
                    </w:rPr>
                  </w:pPr>
                  <w:r w:rsidRPr="007620BE">
                    <w:rPr>
                      <w:rFonts w:ascii="Arial" w:eastAsia="等线" w:hAnsi="Arial"/>
                      <w:sz w:val="18"/>
                      <w:lang w:eastAsia="zh-CN"/>
                    </w:rPr>
                    <w:t>Number of OFDM symbols</w:t>
                  </w:r>
                </w:p>
              </w:tc>
              <w:tc>
                <w:tcPr>
                  <w:tcW w:w="0" w:type="auto"/>
                  <w:tcBorders>
                    <w:top w:val="single" w:sz="4" w:space="0" w:color="auto"/>
                    <w:left w:val="single" w:sz="4" w:space="0" w:color="auto"/>
                    <w:bottom w:val="single" w:sz="4" w:space="0" w:color="auto"/>
                    <w:right w:val="single" w:sz="4" w:space="0" w:color="auto"/>
                  </w:tcBorders>
                  <w:vAlign w:val="center"/>
                </w:tcPr>
                <w:p w14:paraId="1F6C59D8" w14:textId="77777777" w:rsidR="001E326E" w:rsidRPr="007620BE" w:rsidRDefault="001E326E" w:rsidP="001E326E">
                  <w:pPr>
                    <w:keepNext/>
                    <w:keepLines/>
                    <w:spacing w:after="0"/>
                    <w:jc w:val="center"/>
                    <w:rPr>
                      <w:rFonts w:ascii="Arial" w:eastAsia="等线" w:hAnsi="Arial" w:cs="Arial"/>
                      <w:sz w:val="18"/>
                      <w:lang w:eastAsia="zh-CN"/>
                    </w:rPr>
                  </w:pPr>
                  <w:r w:rsidRPr="00CA3A50">
                    <w:rPr>
                      <w:rFonts w:ascii="Arial" w:eastAsia="等线" w:hAnsi="Arial" w:cs="Arial"/>
                      <w:sz w:val="18"/>
                      <w:lang w:eastAsia="zh-CN"/>
                    </w:rPr>
                    <w:t>2</w:t>
                  </w:r>
                </w:p>
              </w:tc>
            </w:tr>
            <w:tr w:rsidR="001E326E" w:rsidRPr="007620BE" w14:paraId="5C505266" w14:textId="77777777" w:rsidTr="00487D63">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3CF9B6C8" w14:textId="77777777" w:rsidR="001E326E" w:rsidRPr="007620BE" w:rsidRDefault="001E326E" w:rsidP="001E326E">
                  <w:pPr>
                    <w:keepNext/>
                    <w:keepLines/>
                    <w:spacing w:after="0"/>
                    <w:jc w:val="center"/>
                    <w:rPr>
                      <w:rFonts w:ascii="Arial" w:eastAsia="等线" w:hAnsi="Arial"/>
                      <w:sz w:val="18"/>
                      <w:lang w:eastAsia="zh-CN"/>
                    </w:rPr>
                  </w:pPr>
                  <w:r w:rsidRPr="007620BE">
                    <w:rPr>
                      <w:rFonts w:ascii="Arial" w:eastAsia="等线" w:hAnsi="Arial" w:hint="eastAsia"/>
                      <w:sz w:val="18"/>
                      <w:lang w:eastAsia="zh-CN"/>
                    </w:rPr>
                    <w:t>T</w:t>
                  </w:r>
                  <w:r w:rsidRPr="007620BE">
                    <w:rPr>
                      <w:rFonts w:ascii="Arial" w:eastAsia="等线" w:hAnsi="Arial"/>
                      <w:sz w:val="18"/>
                      <w:lang w:eastAsia="zh-CN"/>
                    </w:rPr>
                    <w:t>est metric</w:t>
                  </w:r>
                </w:p>
              </w:tc>
              <w:tc>
                <w:tcPr>
                  <w:tcW w:w="0" w:type="auto"/>
                  <w:tcBorders>
                    <w:top w:val="single" w:sz="4" w:space="0" w:color="auto"/>
                    <w:left w:val="single" w:sz="4" w:space="0" w:color="auto"/>
                    <w:bottom w:val="single" w:sz="4" w:space="0" w:color="auto"/>
                    <w:right w:val="single" w:sz="4" w:space="0" w:color="auto"/>
                  </w:tcBorders>
                  <w:vAlign w:val="center"/>
                </w:tcPr>
                <w:p w14:paraId="52E5FE0E" w14:textId="77777777" w:rsidR="001E326E" w:rsidRPr="007620BE" w:rsidRDefault="001E326E" w:rsidP="001E326E">
                  <w:pPr>
                    <w:keepNext/>
                    <w:keepLines/>
                    <w:spacing w:after="0"/>
                    <w:jc w:val="center"/>
                    <w:rPr>
                      <w:rFonts w:ascii="Arial" w:eastAsia="等线" w:hAnsi="Arial" w:cs="Arial"/>
                      <w:sz w:val="18"/>
                      <w:lang w:eastAsia="zh-CN"/>
                    </w:rPr>
                  </w:pPr>
                  <w:bookmarkStart w:id="647" w:name="_Hlk100222227"/>
                  <w:r w:rsidRPr="007620BE">
                    <w:rPr>
                      <w:rFonts w:ascii="Arial" w:eastAsia="等线" w:hAnsi="Arial" w:cs="Arial"/>
                      <w:sz w:val="18"/>
                      <w:lang w:eastAsia="zh-CN"/>
                    </w:rPr>
                    <w:t>ACK missed</w:t>
                  </w:r>
                  <w:r w:rsidRPr="007620BE">
                    <w:t xml:space="preserve"> </w:t>
                  </w:r>
                  <w:r w:rsidRPr="007620BE">
                    <w:rPr>
                      <w:rFonts w:ascii="Arial" w:eastAsia="等线" w:hAnsi="Arial" w:cs="Arial"/>
                      <w:sz w:val="18"/>
                      <w:lang w:eastAsia="zh-CN"/>
                    </w:rPr>
                    <w:t>detection probability &lt;1%</w:t>
                  </w:r>
                  <w:bookmarkEnd w:id="647"/>
                </w:p>
              </w:tc>
            </w:tr>
          </w:tbl>
          <w:p w14:paraId="107601CD" w14:textId="77777777" w:rsidR="001E326E" w:rsidRPr="00CA3A50" w:rsidRDefault="001E326E" w:rsidP="001E326E">
            <w:pPr>
              <w:rPr>
                <w:lang w:val="en-US" w:eastAsia="zh-CN"/>
              </w:rPr>
            </w:pPr>
          </w:p>
          <w:p w14:paraId="1A2FDAC9" w14:textId="433092E3" w:rsidR="001E326E" w:rsidRPr="00CA3A50" w:rsidRDefault="001E326E" w:rsidP="001E326E">
            <w:pPr>
              <w:pStyle w:val="TH"/>
              <w:rPr>
                <w:lang w:eastAsia="zh-CN"/>
              </w:rPr>
            </w:pPr>
            <w:bookmarkStart w:id="648" w:name="_Hlk100258832"/>
            <w:r>
              <w:rPr>
                <w:lang w:eastAsia="zh-CN"/>
              </w:rPr>
              <w:t>Table 2</w:t>
            </w:r>
            <w:r w:rsidRPr="009E2ECD">
              <w:rPr>
                <w:lang w:eastAsia="zh-CN"/>
              </w:rPr>
              <w:t xml:space="preserve"> </w:t>
            </w:r>
            <w:r w:rsidRPr="00CA3A50">
              <w:rPr>
                <w:rFonts w:hint="eastAsia"/>
                <w:lang w:eastAsia="zh-CN"/>
              </w:rPr>
              <w:t>P</w:t>
            </w:r>
            <w:r w:rsidRPr="00CA3A50">
              <w:rPr>
                <w:lang w:eastAsia="zh-CN"/>
              </w:rPr>
              <w:t>UCCH format 1</w:t>
            </w:r>
            <w:bookmarkEnd w:id="64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18"/>
              <w:gridCol w:w="3408"/>
            </w:tblGrid>
            <w:tr w:rsidR="001E326E" w:rsidRPr="00C7788B" w14:paraId="4355909B" w14:textId="77777777" w:rsidTr="00487D63">
              <w:trPr>
                <w:cantSplit/>
                <w:jc w:val="center"/>
              </w:trPr>
              <w:tc>
                <w:tcPr>
                  <w:tcW w:w="0" w:type="auto"/>
                </w:tcPr>
                <w:p w14:paraId="38E9052C" w14:textId="77777777" w:rsidR="001E326E" w:rsidRPr="00C7788B" w:rsidRDefault="001E326E" w:rsidP="001E326E">
                  <w:pPr>
                    <w:keepNext/>
                    <w:keepLines/>
                    <w:spacing w:after="0"/>
                    <w:jc w:val="center"/>
                    <w:rPr>
                      <w:rFonts w:ascii="Arial" w:eastAsia="?? ??" w:hAnsi="Arial" w:cs="Arial"/>
                      <w:b/>
                      <w:bCs/>
                      <w:sz w:val="18"/>
                    </w:rPr>
                  </w:pPr>
                  <w:r w:rsidRPr="00C7788B">
                    <w:rPr>
                      <w:rFonts w:ascii="Arial" w:eastAsia="?? ??" w:hAnsi="Arial" w:cs="Arial"/>
                      <w:b/>
                      <w:bCs/>
                      <w:sz w:val="18"/>
                    </w:rPr>
                    <w:t>Parameter</w:t>
                  </w:r>
                </w:p>
              </w:tc>
              <w:tc>
                <w:tcPr>
                  <w:tcW w:w="0" w:type="auto"/>
                </w:tcPr>
                <w:p w14:paraId="5E782CA5" w14:textId="77777777" w:rsidR="001E326E" w:rsidRPr="00C7788B" w:rsidRDefault="001E326E" w:rsidP="001E326E">
                  <w:pPr>
                    <w:keepNext/>
                    <w:keepLines/>
                    <w:spacing w:after="0"/>
                    <w:jc w:val="center"/>
                    <w:rPr>
                      <w:rFonts w:ascii="Arial" w:eastAsia="?? ??" w:hAnsi="Arial" w:cs="Arial"/>
                      <w:b/>
                      <w:bCs/>
                      <w:sz w:val="18"/>
                    </w:rPr>
                  </w:pPr>
                  <w:r w:rsidRPr="00C7788B">
                    <w:rPr>
                      <w:rFonts w:ascii="Arial" w:eastAsia="?? ??" w:hAnsi="Arial" w:cs="Arial"/>
                      <w:b/>
                      <w:bCs/>
                      <w:sz w:val="18"/>
                    </w:rPr>
                    <w:t>Test</w:t>
                  </w:r>
                </w:p>
              </w:tc>
            </w:tr>
            <w:tr w:rsidR="001E326E" w:rsidRPr="00CA3A50" w14:paraId="054CBCBE" w14:textId="77777777" w:rsidTr="00487D63">
              <w:trPr>
                <w:cantSplit/>
                <w:jc w:val="center"/>
              </w:trPr>
              <w:tc>
                <w:tcPr>
                  <w:tcW w:w="0" w:type="auto"/>
                  <w:vAlign w:val="center"/>
                </w:tcPr>
                <w:p w14:paraId="44995BE8" w14:textId="77777777" w:rsidR="001E326E" w:rsidRPr="00CA3A50" w:rsidRDefault="001E326E" w:rsidP="001E326E">
                  <w:pPr>
                    <w:pStyle w:val="TAC"/>
                  </w:pPr>
                  <w:r w:rsidRPr="00CA3A50">
                    <w:rPr>
                      <w:rFonts w:hint="eastAsia"/>
                    </w:rPr>
                    <w:t>P</w:t>
                  </w:r>
                  <w:r w:rsidRPr="00CA3A50">
                    <w:t>UCCH format</w:t>
                  </w:r>
                </w:p>
              </w:tc>
              <w:tc>
                <w:tcPr>
                  <w:tcW w:w="0" w:type="auto"/>
                  <w:vAlign w:val="center"/>
                </w:tcPr>
                <w:p w14:paraId="4A67A5B4" w14:textId="77777777" w:rsidR="001E326E" w:rsidRPr="00CA3A50" w:rsidRDefault="001E326E" w:rsidP="001E326E">
                  <w:pPr>
                    <w:pStyle w:val="TAC"/>
                  </w:pPr>
                  <w:r w:rsidRPr="00CA3A50">
                    <w:t>1</w:t>
                  </w:r>
                </w:p>
              </w:tc>
            </w:tr>
            <w:tr w:rsidR="001E326E" w:rsidRPr="00CA3A50" w14:paraId="20CCD48E" w14:textId="77777777" w:rsidTr="00487D63">
              <w:trPr>
                <w:cantSplit/>
                <w:jc w:val="center"/>
              </w:trPr>
              <w:tc>
                <w:tcPr>
                  <w:tcW w:w="0" w:type="auto"/>
                  <w:vAlign w:val="center"/>
                </w:tcPr>
                <w:p w14:paraId="6BF16A09" w14:textId="77777777" w:rsidR="001E326E" w:rsidRPr="00CA3A50" w:rsidRDefault="001E326E" w:rsidP="001E326E">
                  <w:pPr>
                    <w:pStyle w:val="TAC"/>
                    <w:rPr>
                      <w:rFonts w:eastAsia="等线"/>
                    </w:rPr>
                  </w:pPr>
                  <w:r w:rsidRPr="00CA3A50">
                    <w:rPr>
                      <w:rFonts w:eastAsia="等线"/>
                    </w:rPr>
                    <w:t>Number of information bits</w:t>
                  </w:r>
                </w:p>
              </w:tc>
              <w:tc>
                <w:tcPr>
                  <w:tcW w:w="0" w:type="auto"/>
                  <w:vAlign w:val="center"/>
                </w:tcPr>
                <w:p w14:paraId="277DD122" w14:textId="77777777" w:rsidR="001E326E" w:rsidRPr="00CA3A50" w:rsidRDefault="001E326E" w:rsidP="001E326E">
                  <w:pPr>
                    <w:pStyle w:val="TAC"/>
                    <w:rPr>
                      <w:rFonts w:eastAsia="?? ??"/>
                    </w:rPr>
                  </w:pPr>
                  <w:r w:rsidRPr="00CA3A50">
                    <w:rPr>
                      <w:rFonts w:eastAsia="?? ??"/>
                    </w:rPr>
                    <w:t>2</w:t>
                  </w:r>
                </w:p>
              </w:tc>
            </w:tr>
            <w:tr w:rsidR="001E326E" w:rsidRPr="00CA3A50" w14:paraId="759A62D6" w14:textId="77777777" w:rsidTr="00487D63">
              <w:trPr>
                <w:cantSplit/>
                <w:jc w:val="center"/>
              </w:trPr>
              <w:tc>
                <w:tcPr>
                  <w:tcW w:w="0" w:type="auto"/>
                  <w:vAlign w:val="center"/>
                </w:tcPr>
                <w:p w14:paraId="6D02FED6" w14:textId="77777777" w:rsidR="001E326E" w:rsidRPr="00CA3A50" w:rsidRDefault="001E326E" w:rsidP="001E326E">
                  <w:pPr>
                    <w:pStyle w:val="TAC"/>
                    <w:rPr>
                      <w:rFonts w:eastAsia="?? ??"/>
                    </w:rPr>
                  </w:pPr>
                  <w:r w:rsidRPr="00CA3A50">
                    <w:rPr>
                      <w:rFonts w:eastAsia="等线"/>
                    </w:rPr>
                    <w:t>Number of PRBs</w:t>
                  </w:r>
                </w:p>
              </w:tc>
              <w:tc>
                <w:tcPr>
                  <w:tcW w:w="0" w:type="auto"/>
                  <w:vAlign w:val="center"/>
                </w:tcPr>
                <w:p w14:paraId="26F73AE0" w14:textId="77777777" w:rsidR="001E326E" w:rsidRPr="00CA3A50" w:rsidRDefault="001E326E" w:rsidP="001E326E">
                  <w:pPr>
                    <w:pStyle w:val="TAC"/>
                    <w:rPr>
                      <w:rFonts w:eastAsia="?? ??"/>
                    </w:rPr>
                  </w:pPr>
                  <w:r w:rsidRPr="00CA3A50">
                    <w:rPr>
                      <w:rFonts w:eastAsia="?? ??"/>
                    </w:rPr>
                    <w:t>1</w:t>
                  </w:r>
                </w:p>
              </w:tc>
            </w:tr>
            <w:tr w:rsidR="001E326E" w:rsidRPr="00CA3A50" w14:paraId="13711E0C" w14:textId="77777777" w:rsidTr="00487D63">
              <w:trPr>
                <w:cantSplit/>
                <w:jc w:val="center"/>
              </w:trPr>
              <w:tc>
                <w:tcPr>
                  <w:tcW w:w="0" w:type="auto"/>
                  <w:vAlign w:val="center"/>
                </w:tcPr>
                <w:p w14:paraId="3ECEA62D" w14:textId="77777777" w:rsidR="001E326E" w:rsidRPr="00CA3A50" w:rsidRDefault="001E326E" w:rsidP="001E326E">
                  <w:pPr>
                    <w:pStyle w:val="TAC"/>
                    <w:rPr>
                      <w:rFonts w:eastAsia="?? ??"/>
                    </w:rPr>
                  </w:pPr>
                  <w:r w:rsidRPr="00CA3A50">
                    <w:rPr>
                      <w:rFonts w:eastAsia="等线"/>
                    </w:rPr>
                    <w:t>Number of symbols</w:t>
                  </w:r>
                </w:p>
              </w:tc>
              <w:tc>
                <w:tcPr>
                  <w:tcW w:w="0" w:type="auto"/>
                  <w:vAlign w:val="center"/>
                </w:tcPr>
                <w:p w14:paraId="18C9DEB2" w14:textId="77777777" w:rsidR="001E326E" w:rsidRPr="00CA3A50" w:rsidRDefault="001E326E" w:rsidP="001E326E">
                  <w:pPr>
                    <w:pStyle w:val="TAC"/>
                    <w:rPr>
                      <w:rFonts w:eastAsia="?? ??"/>
                    </w:rPr>
                  </w:pPr>
                  <w:r w:rsidRPr="00CA3A50">
                    <w:rPr>
                      <w:rFonts w:eastAsia="?? ??"/>
                    </w:rPr>
                    <w:t>14</w:t>
                  </w:r>
                </w:p>
              </w:tc>
            </w:tr>
            <w:tr w:rsidR="001E326E" w:rsidRPr="00CA3A50" w14:paraId="5FF26AFC" w14:textId="77777777" w:rsidTr="00487D63">
              <w:trPr>
                <w:cantSplit/>
                <w:jc w:val="center"/>
              </w:trPr>
              <w:tc>
                <w:tcPr>
                  <w:tcW w:w="0" w:type="auto"/>
                  <w:vAlign w:val="center"/>
                </w:tcPr>
                <w:p w14:paraId="759A5B7E" w14:textId="77777777" w:rsidR="001E326E" w:rsidRPr="00CA3A50" w:rsidRDefault="001E326E" w:rsidP="001E326E">
                  <w:pPr>
                    <w:pStyle w:val="TAC"/>
                    <w:rPr>
                      <w:rFonts w:eastAsia="等线"/>
                    </w:rPr>
                  </w:pPr>
                  <w:r w:rsidRPr="00CA3A50">
                    <w:rPr>
                      <w:rFonts w:eastAsia="等线"/>
                    </w:rPr>
                    <w:t>First PRB prior to frequency hopping</w:t>
                  </w:r>
                </w:p>
              </w:tc>
              <w:tc>
                <w:tcPr>
                  <w:tcW w:w="0" w:type="auto"/>
                  <w:vAlign w:val="center"/>
                </w:tcPr>
                <w:p w14:paraId="3DB4E643" w14:textId="77777777" w:rsidR="001E326E" w:rsidRPr="00CA3A50" w:rsidRDefault="001E326E" w:rsidP="001E326E">
                  <w:pPr>
                    <w:pStyle w:val="TAC"/>
                    <w:rPr>
                      <w:rFonts w:eastAsia="?? ??"/>
                    </w:rPr>
                  </w:pPr>
                  <w:r w:rsidRPr="00CA3A50">
                    <w:rPr>
                      <w:rFonts w:eastAsia="?? ??"/>
                    </w:rPr>
                    <w:t>0</w:t>
                  </w:r>
                </w:p>
              </w:tc>
            </w:tr>
            <w:tr w:rsidR="001E326E" w:rsidRPr="00CA3A50" w14:paraId="2669531C" w14:textId="77777777" w:rsidTr="00487D63">
              <w:trPr>
                <w:cantSplit/>
                <w:jc w:val="center"/>
              </w:trPr>
              <w:tc>
                <w:tcPr>
                  <w:tcW w:w="0" w:type="auto"/>
                  <w:vAlign w:val="center"/>
                </w:tcPr>
                <w:p w14:paraId="71FF2CCC" w14:textId="77777777" w:rsidR="001E326E" w:rsidRPr="00CA3A50" w:rsidRDefault="001E326E" w:rsidP="001E326E">
                  <w:pPr>
                    <w:pStyle w:val="TAC"/>
                    <w:rPr>
                      <w:rFonts w:eastAsia="等线"/>
                    </w:rPr>
                  </w:pPr>
                  <w:r w:rsidRPr="00CA3A50">
                    <w:rPr>
                      <w:rFonts w:eastAsia="等线"/>
                    </w:rPr>
                    <w:t>Intra-slot frequency hopping</w:t>
                  </w:r>
                </w:p>
              </w:tc>
              <w:tc>
                <w:tcPr>
                  <w:tcW w:w="0" w:type="auto"/>
                  <w:vAlign w:val="center"/>
                </w:tcPr>
                <w:p w14:paraId="6566737C" w14:textId="77777777" w:rsidR="001E326E" w:rsidRPr="00CA3A50" w:rsidRDefault="001E326E" w:rsidP="001E326E">
                  <w:pPr>
                    <w:pStyle w:val="TAC"/>
                    <w:rPr>
                      <w:rFonts w:eastAsia="?? ??"/>
                    </w:rPr>
                  </w:pPr>
                  <w:r w:rsidRPr="00CA3A50">
                    <w:rPr>
                      <w:rFonts w:eastAsia="?? ??"/>
                    </w:rPr>
                    <w:t>enabled</w:t>
                  </w:r>
                </w:p>
              </w:tc>
            </w:tr>
            <w:tr w:rsidR="001E326E" w:rsidRPr="00CA3A50" w14:paraId="5CAFD01C" w14:textId="77777777" w:rsidTr="00487D63">
              <w:trPr>
                <w:cantSplit/>
                <w:jc w:val="center"/>
              </w:trPr>
              <w:tc>
                <w:tcPr>
                  <w:tcW w:w="0" w:type="auto"/>
                  <w:vAlign w:val="center"/>
                </w:tcPr>
                <w:p w14:paraId="31A624B3" w14:textId="77777777" w:rsidR="001E326E" w:rsidRPr="00CA3A50" w:rsidRDefault="001E326E" w:rsidP="001E326E">
                  <w:pPr>
                    <w:pStyle w:val="TAC"/>
                    <w:rPr>
                      <w:rFonts w:eastAsia="等线"/>
                    </w:rPr>
                  </w:pPr>
                  <w:r w:rsidRPr="00CA3A50">
                    <w:rPr>
                      <w:rFonts w:eastAsia="等线"/>
                    </w:rPr>
                    <w:t>First PRB after frequency hopping</w:t>
                  </w:r>
                </w:p>
              </w:tc>
              <w:tc>
                <w:tcPr>
                  <w:tcW w:w="0" w:type="auto"/>
                  <w:vAlign w:val="center"/>
                </w:tcPr>
                <w:p w14:paraId="4DDAC476" w14:textId="77777777" w:rsidR="001E326E" w:rsidRPr="00CA3A50" w:rsidRDefault="001E326E" w:rsidP="001E326E">
                  <w:pPr>
                    <w:pStyle w:val="TAC"/>
                    <w:rPr>
                      <w:rFonts w:eastAsia="?? ??"/>
                    </w:rPr>
                  </w:pPr>
                  <w:r w:rsidRPr="00CA3A50">
                    <w:rPr>
                      <w:rFonts w:eastAsia="?? ??"/>
                    </w:rPr>
                    <w:t>The largest PRB index – (nrofPRBs – 1)</w:t>
                  </w:r>
                </w:p>
              </w:tc>
            </w:tr>
            <w:tr w:rsidR="001E326E" w:rsidRPr="00CA3A50" w14:paraId="4C6D77A7" w14:textId="77777777" w:rsidTr="00487D63">
              <w:trPr>
                <w:cantSplit/>
                <w:jc w:val="center"/>
              </w:trPr>
              <w:tc>
                <w:tcPr>
                  <w:tcW w:w="0" w:type="auto"/>
                  <w:vAlign w:val="center"/>
                </w:tcPr>
                <w:p w14:paraId="5FCFBBEE" w14:textId="77777777" w:rsidR="001E326E" w:rsidRPr="00CA3A50" w:rsidRDefault="001E326E" w:rsidP="001E326E">
                  <w:pPr>
                    <w:pStyle w:val="TAC"/>
                    <w:rPr>
                      <w:rFonts w:eastAsia="等线"/>
                    </w:rPr>
                  </w:pPr>
                  <w:r w:rsidRPr="00CA3A50">
                    <w:rPr>
                      <w:rFonts w:eastAsia="等线"/>
                    </w:rPr>
                    <w:t>Group and sequence hopping</w:t>
                  </w:r>
                </w:p>
              </w:tc>
              <w:tc>
                <w:tcPr>
                  <w:tcW w:w="0" w:type="auto"/>
                  <w:vAlign w:val="center"/>
                </w:tcPr>
                <w:p w14:paraId="3F6979AB" w14:textId="77777777" w:rsidR="001E326E" w:rsidRPr="00CA3A50" w:rsidRDefault="001E326E" w:rsidP="001E326E">
                  <w:pPr>
                    <w:pStyle w:val="TAC"/>
                    <w:rPr>
                      <w:rFonts w:eastAsia="?? ??"/>
                    </w:rPr>
                  </w:pPr>
                  <w:r w:rsidRPr="00CA3A50">
                    <w:rPr>
                      <w:rFonts w:eastAsia="?? ??"/>
                    </w:rPr>
                    <w:t>neither</w:t>
                  </w:r>
                </w:p>
              </w:tc>
            </w:tr>
            <w:tr w:rsidR="001E326E" w:rsidRPr="00CA3A50" w14:paraId="4E56EDED" w14:textId="77777777" w:rsidTr="00487D63">
              <w:trPr>
                <w:cantSplit/>
                <w:jc w:val="center"/>
              </w:trPr>
              <w:tc>
                <w:tcPr>
                  <w:tcW w:w="0" w:type="auto"/>
                  <w:vAlign w:val="center"/>
                </w:tcPr>
                <w:p w14:paraId="1E94160A" w14:textId="77777777" w:rsidR="001E326E" w:rsidRPr="00CA3A50" w:rsidRDefault="001E326E" w:rsidP="001E326E">
                  <w:pPr>
                    <w:pStyle w:val="TAC"/>
                    <w:rPr>
                      <w:rFonts w:eastAsia="等线"/>
                    </w:rPr>
                  </w:pPr>
                  <w:r w:rsidRPr="00CA3A50">
                    <w:rPr>
                      <w:rFonts w:eastAsia="等线"/>
                    </w:rPr>
                    <w:t>Hopping ID</w:t>
                  </w:r>
                </w:p>
              </w:tc>
              <w:tc>
                <w:tcPr>
                  <w:tcW w:w="0" w:type="auto"/>
                  <w:vAlign w:val="center"/>
                </w:tcPr>
                <w:p w14:paraId="321E4557" w14:textId="77777777" w:rsidR="001E326E" w:rsidRPr="00CA3A50" w:rsidRDefault="001E326E" w:rsidP="001E326E">
                  <w:pPr>
                    <w:pStyle w:val="TAC"/>
                    <w:rPr>
                      <w:rFonts w:eastAsia="?? ??"/>
                    </w:rPr>
                  </w:pPr>
                  <w:r w:rsidRPr="00CA3A50">
                    <w:rPr>
                      <w:rFonts w:eastAsia="?? ??"/>
                    </w:rPr>
                    <w:t>0</w:t>
                  </w:r>
                </w:p>
              </w:tc>
            </w:tr>
            <w:tr w:rsidR="001E326E" w:rsidRPr="00CA3A50" w14:paraId="7FDFD055" w14:textId="77777777" w:rsidTr="00487D63">
              <w:trPr>
                <w:cantSplit/>
                <w:jc w:val="center"/>
              </w:trPr>
              <w:tc>
                <w:tcPr>
                  <w:tcW w:w="0" w:type="auto"/>
                  <w:vAlign w:val="center"/>
                </w:tcPr>
                <w:p w14:paraId="77F27656" w14:textId="77777777" w:rsidR="001E326E" w:rsidRPr="00CA3A50" w:rsidRDefault="001E326E" w:rsidP="001E326E">
                  <w:pPr>
                    <w:pStyle w:val="TAC"/>
                    <w:rPr>
                      <w:rFonts w:eastAsia="等线"/>
                    </w:rPr>
                  </w:pPr>
                  <w:r w:rsidRPr="00CA3A50">
                    <w:rPr>
                      <w:rFonts w:eastAsia="等线"/>
                    </w:rPr>
                    <w:t>Initial cyclic shift</w:t>
                  </w:r>
                </w:p>
              </w:tc>
              <w:tc>
                <w:tcPr>
                  <w:tcW w:w="0" w:type="auto"/>
                  <w:vAlign w:val="center"/>
                </w:tcPr>
                <w:p w14:paraId="2BB2A7E5" w14:textId="77777777" w:rsidR="001E326E" w:rsidRPr="00CA3A50" w:rsidRDefault="001E326E" w:rsidP="001E326E">
                  <w:pPr>
                    <w:pStyle w:val="TAC"/>
                    <w:rPr>
                      <w:rFonts w:eastAsia="?? ??"/>
                    </w:rPr>
                  </w:pPr>
                  <w:r w:rsidRPr="00CA3A50">
                    <w:rPr>
                      <w:rFonts w:eastAsia="?? ??"/>
                    </w:rPr>
                    <w:t>0</w:t>
                  </w:r>
                </w:p>
              </w:tc>
            </w:tr>
            <w:tr w:rsidR="001E326E" w:rsidRPr="00CA3A50" w14:paraId="02B89A17" w14:textId="77777777" w:rsidTr="00487D63">
              <w:trPr>
                <w:cantSplit/>
                <w:jc w:val="center"/>
              </w:trPr>
              <w:tc>
                <w:tcPr>
                  <w:tcW w:w="0" w:type="auto"/>
                  <w:vAlign w:val="center"/>
                </w:tcPr>
                <w:p w14:paraId="48484C68" w14:textId="77777777" w:rsidR="001E326E" w:rsidRPr="00CA3A50" w:rsidRDefault="001E326E" w:rsidP="001E326E">
                  <w:pPr>
                    <w:pStyle w:val="TAC"/>
                    <w:rPr>
                      <w:rFonts w:eastAsia="等线"/>
                    </w:rPr>
                  </w:pPr>
                  <w:r w:rsidRPr="00CA3A50">
                    <w:rPr>
                      <w:rFonts w:eastAsia="等线"/>
                    </w:rPr>
                    <w:t>First symbol</w:t>
                  </w:r>
                </w:p>
              </w:tc>
              <w:tc>
                <w:tcPr>
                  <w:tcW w:w="0" w:type="auto"/>
                  <w:vAlign w:val="center"/>
                </w:tcPr>
                <w:p w14:paraId="18A8119E" w14:textId="77777777" w:rsidR="001E326E" w:rsidRPr="00CA3A50" w:rsidRDefault="001E326E" w:rsidP="001E326E">
                  <w:pPr>
                    <w:pStyle w:val="TAC"/>
                    <w:rPr>
                      <w:rFonts w:eastAsia="?? ??"/>
                    </w:rPr>
                  </w:pPr>
                  <w:r w:rsidRPr="00CA3A50">
                    <w:rPr>
                      <w:rFonts w:eastAsia="?? ??"/>
                    </w:rPr>
                    <w:t>0</w:t>
                  </w:r>
                </w:p>
              </w:tc>
            </w:tr>
            <w:tr w:rsidR="001E326E" w:rsidRPr="00CA3A50" w14:paraId="1BD6291B" w14:textId="77777777" w:rsidTr="00487D63">
              <w:trPr>
                <w:cantSplit/>
                <w:jc w:val="center"/>
              </w:trPr>
              <w:tc>
                <w:tcPr>
                  <w:tcW w:w="0" w:type="auto"/>
                  <w:vAlign w:val="center"/>
                </w:tcPr>
                <w:p w14:paraId="7EFC26F7" w14:textId="77777777" w:rsidR="001E326E" w:rsidRPr="00CA3A50" w:rsidRDefault="001E326E" w:rsidP="001E326E">
                  <w:pPr>
                    <w:pStyle w:val="TAC"/>
                    <w:rPr>
                      <w:rFonts w:eastAsia="等线"/>
                    </w:rPr>
                  </w:pPr>
                  <w:r w:rsidRPr="00CA3A50">
                    <w:rPr>
                      <w:rFonts w:eastAsia="等线"/>
                    </w:rPr>
                    <w:t>Index of orthogonal cover code (</w:t>
                  </w:r>
                  <w:r w:rsidRPr="00CA3A50">
                    <w:rPr>
                      <w:rFonts w:eastAsia="等线"/>
                      <w:i/>
                    </w:rPr>
                    <w:t>timeDomainOCC</w:t>
                  </w:r>
                  <w:r w:rsidRPr="00CA3A50">
                    <w:rPr>
                      <w:rFonts w:eastAsia="等线"/>
                    </w:rPr>
                    <w:t>)</w:t>
                  </w:r>
                </w:p>
              </w:tc>
              <w:tc>
                <w:tcPr>
                  <w:tcW w:w="0" w:type="auto"/>
                  <w:vAlign w:val="center"/>
                </w:tcPr>
                <w:p w14:paraId="2A6FBDEE" w14:textId="77777777" w:rsidR="001E326E" w:rsidRPr="00CA3A50" w:rsidRDefault="001E326E" w:rsidP="001E326E">
                  <w:pPr>
                    <w:pStyle w:val="TAC"/>
                  </w:pPr>
                  <w:r w:rsidRPr="00CA3A50">
                    <w:t>0</w:t>
                  </w:r>
                </w:p>
              </w:tc>
            </w:tr>
            <w:tr w:rsidR="001E326E" w:rsidRPr="00CA3A50" w14:paraId="6E85BAC0" w14:textId="77777777" w:rsidTr="00487D63">
              <w:trPr>
                <w:cantSplit/>
                <w:jc w:val="center"/>
              </w:trPr>
              <w:tc>
                <w:tcPr>
                  <w:tcW w:w="0" w:type="auto"/>
                  <w:vAlign w:val="center"/>
                </w:tcPr>
                <w:p w14:paraId="01F3BBE4" w14:textId="77777777" w:rsidR="001E326E" w:rsidRPr="00CA3A50" w:rsidRDefault="001E326E" w:rsidP="001E326E">
                  <w:pPr>
                    <w:pStyle w:val="TAC"/>
                    <w:rPr>
                      <w:rFonts w:eastAsia="等线"/>
                    </w:rPr>
                  </w:pPr>
                  <w:r w:rsidRPr="00CA3A50">
                    <w:rPr>
                      <w:rFonts w:eastAsia="等线"/>
                    </w:rPr>
                    <w:t>Cyclic Prefix</w:t>
                  </w:r>
                </w:p>
              </w:tc>
              <w:tc>
                <w:tcPr>
                  <w:tcW w:w="0" w:type="auto"/>
                  <w:vAlign w:val="center"/>
                </w:tcPr>
                <w:p w14:paraId="7E7BCD73" w14:textId="77777777" w:rsidR="001E326E" w:rsidRPr="00CA3A50" w:rsidRDefault="001E326E" w:rsidP="001E326E">
                  <w:pPr>
                    <w:pStyle w:val="TAC"/>
                  </w:pPr>
                  <w:r w:rsidRPr="00CA3A50">
                    <w:t>Normal</w:t>
                  </w:r>
                </w:p>
              </w:tc>
            </w:tr>
            <w:tr w:rsidR="001E326E" w:rsidRPr="00CA3A50" w14:paraId="55EE90F5" w14:textId="77777777" w:rsidTr="00487D63">
              <w:trPr>
                <w:cantSplit/>
                <w:jc w:val="center"/>
              </w:trPr>
              <w:tc>
                <w:tcPr>
                  <w:tcW w:w="0" w:type="auto"/>
                  <w:vAlign w:val="center"/>
                </w:tcPr>
                <w:p w14:paraId="30A5BC86" w14:textId="77777777" w:rsidR="001E326E" w:rsidRPr="00CA3A50" w:rsidRDefault="001E326E" w:rsidP="001E326E">
                  <w:pPr>
                    <w:pStyle w:val="TAC"/>
                    <w:rPr>
                      <w:rFonts w:eastAsia="等线"/>
                    </w:rPr>
                  </w:pPr>
                  <w:r w:rsidRPr="00CA3A50">
                    <w:rPr>
                      <w:rFonts w:eastAsia="等线" w:hint="eastAsia"/>
                    </w:rPr>
                    <w:lastRenderedPageBreak/>
                    <w:t>T</w:t>
                  </w:r>
                  <w:r w:rsidRPr="00CA3A50">
                    <w:rPr>
                      <w:rFonts w:eastAsia="等线"/>
                    </w:rPr>
                    <w:t>est metric</w:t>
                  </w:r>
                </w:p>
              </w:tc>
              <w:tc>
                <w:tcPr>
                  <w:tcW w:w="0" w:type="auto"/>
                  <w:vAlign w:val="center"/>
                </w:tcPr>
                <w:p w14:paraId="613E22C4" w14:textId="77777777" w:rsidR="001E326E" w:rsidRPr="00CA3A50" w:rsidRDefault="001E326E" w:rsidP="001E326E">
                  <w:pPr>
                    <w:pStyle w:val="TAC"/>
                    <w:rPr>
                      <w:rFonts w:eastAsia="等线"/>
                    </w:rPr>
                  </w:pPr>
                  <w:bookmarkStart w:id="649" w:name="_Hlk100222436"/>
                  <w:r w:rsidRPr="00CA3A50">
                    <w:rPr>
                      <w:rFonts w:eastAsia="等线"/>
                    </w:rPr>
                    <w:t>NACK to ACK probability&lt;0.1%,</w:t>
                  </w:r>
                </w:p>
                <w:p w14:paraId="27C89AFD" w14:textId="77777777" w:rsidR="001E326E" w:rsidRPr="00CA3A50" w:rsidRDefault="001E326E" w:rsidP="001E326E">
                  <w:pPr>
                    <w:pStyle w:val="TAC"/>
                  </w:pPr>
                  <w:r w:rsidRPr="00CA3A50">
                    <w:rPr>
                      <w:rFonts w:eastAsia="等线"/>
                    </w:rPr>
                    <w:t>ACK missed</w:t>
                  </w:r>
                  <w:r w:rsidRPr="00CA3A50">
                    <w:t xml:space="preserve"> </w:t>
                  </w:r>
                  <w:r w:rsidRPr="00CA3A50">
                    <w:rPr>
                      <w:rFonts w:eastAsia="等线"/>
                    </w:rPr>
                    <w:t>detection probability &lt;1%</w:t>
                  </w:r>
                  <w:bookmarkEnd w:id="649"/>
                </w:p>
              </w:tc>
            </w:tr>
          </w:tbl>
          <w:p w14:paraId="3C3BF7EC" w14:textId="77777777" w:rsidR="001E326E" w:rsidRPr="00CA3A50" w:rsidRDefault="001E326E" w:rsidP="001E326E"/>
          <w:p w14:paraId="63A2E84E" w14:textId="6F66CBE7" w:rsidR="001E326E" w:rsidRPr="00CA3A50" w:rsidRDefault="001E326E" w:rsidP="001E326E">
            <w:pPr>
              <w:pStyle w:val="TH"/>
              <w:rPr>
                <w:lang w:eastAsia="zh-CN"/>
              </w:rPr>
            </w:pPr>
            <w:r>
              <w:rPr>
                <w:lang w:eastAsia="zh-CN"/>
              </w:rPr>
              <w:t xml:space="preserve">Table 3 </w:t>
            </w:r>
            <w:r w:rsidRPr="00CA3A50">
              <w:rPr>
                <w:lang w:eastAsia="zh-CN"/>
              </w:rPr>
              <w:t>PUCCH format 2</w:t>
            </w:r>
            <w:r>
              <w:rPr>
                <w:lang w:eastAsia="zh-CN"/>
              </w:rPr>
              <w:t xml:space="preserve"> for ACK missed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28"/>
              <w:gridCol w:w="3988"/>
            </w:tblGrid>
            <w:tr w:rsidR="001E326E" w:rsidRPr="00C7788B" w14:paraId="2530E4B2" w14:textId="77777777" w:rsidTr="00487D63">
              <w:trPr>
                <w:cantSplit/>
                <w:jc w:val="center"/>
              </w:trPr>
              <w:tc>
                <w:tcPr>
                  <w:tcW w:w="0" w:type="auto"/>
                </w:tcPr>
                <w:p w14:paraId="7BB6F4CA" w14:textId="77777777" w:rsidR="001E326E" w:rsidRPr="00C7788B" w:rsidRDefault="001E326E" w:rsidP="001E326E">
                  <w:pPr>
                    <w:keepNext/>
                    <w:keepLines/>
                    <w:spacing w:after="0"/>
                    <w:jc w:val="center"/>
                    <w:rPr>
                      <w:rFonts w:ascii="Arial" w:eastAsia="?? ??" w:hAnsi="Arial" w:cs="Arial"/>
                      <w:b/>
                      <w:bCs/>
                      <w:sz w:val="18"/>
                    </w:rPr>
                  </w:pPr>
                  <w:r w:rsidRPr="00C7788B">
                    <w:rPr>
                      <w:rFonts w:ascii="Arial" w:eastAsia="?? ??" w:hAnsi="Arial" w:cs="Arial"/>
                      <w:b/>
                      <w:bCs/>
                      <w:sz w:val="18"/>
                    </w:rPr>
                    <w:t>Parameter</w:t>
                  </w:r>
                </w:p>
              </w:tc>
              <w:tc>
                <w:tcPr>
                  <w:tcW w:w="0" w:type="auto"/>
                </w:tcPr>
                <w:p w14:paraId="34D9DE46" w14:textId="77777777" w:rsidR="001E326E" w:rsidRPr="00C7788B" w:rsidRDefault="001E326E" w:rsidP="001E326E">
                  <w:pPr>
                    <w:keepNext/>
                    <w:keepLines/>
                    <w:spacing w:after="0"/>
                    <w:jc w:val="center"/>
                    <w:rPr>
                      <w:rFonts w:ascii="Arial" w:eastAsia="等线" w:hAnsi="Arial" w:cs="Arial"/>
                      <w:b/>
                      <w:bCs/>
                      <w:sz w:val="18"/>
                      <w:lang w:eastAsia="zh-CN"/>
                    </w:rPr>
                  </w:pPr>
                  <w:r w:rsidRPr="00C7788B">
                    <w:rPr>
                      <w:rFonts w:ascii="Arial" w:eastAsia="等线" w:hAnsi="Arial" w:cs="Arial"/>
                      <w:b/>
                      <w:sz w:val="18"/>
                      <w:lang w:eastAsia="zh-CN"/>
                    </w:rPr>
                    <w:t>Value</w:t>
                  </w:r>
                </w:p>
              </w:tc>
            </w:tr>
            <w:tr w:rsidR="001E326E" w:rsidRPr="00C7788B" w14:paraId="18185371" w14:textId="77777777" w:rsidTr="00487D63">
              <w:trPr>
                <w:cantSplit/>
                <w:jc w:val="center"/>
              </w:trPr>
              <w:tc>
                <w:tcPr>
                  <w:tcW w:w="0" w:type="auto"/>
                  <w:vAlign w:val="center"/>
                </w:tcPr>
                <w:p w14:paraId="5FC23C28" w14:textId="77777777" w:rsidR="001E326E" w:rsidRPr="00CA3A50" w:rsidRDefault="001E326E" w:rsidP="001E326E">
                  <w:pPr>
                    <w:pStyle w:val="TAC"/>
                  </w:pPr>
                  <w:r w:rsidRPr="00CA3A50">
                    <w:rPr>
                      <w:rFonts w:hint="eastAsia"/>
                    </w:rPr>
                    <w:t>P</w:t>
                  </w:r>
                  <w:r w:rsidRPr="00CA3A50">
                    <w:t>UCCH format</w:t>
                  </w:r>
                </w:p>
              </w:tc>
              <w:tc>
                <w:tcPr>
                  <w:tcW w:w="0" w:type="auto"/>
                  <w:vAlign w:val="center"/>
                </w:tcPr>
                <w:p w14:paraId="398AACEA" w14:textId="77777777" w:rsidR="001E326E" w:rsidRPr="00CA3A50" w:rsidRDefault="001E326E" w:rsidP="001E326E">
                  <w:pPr>
                    <w:pStyle w:val="TAC"/>
                    <w:rPr>
                      <w:rFonts w:eastAsia="等线"/>
                    </w:rPr>
                  </w:pPr>
                  <w:r w:rsidRPr="00CA3A50">
                    <w:t>2</w:t>
                  </w:r>
                </w:p>
              </w:tc>
            </w:tr>
            <w:tr w:rsidR="001E326E" w:rsidRPr="00C7788B" w14:paraId="79A6A178" w14:textId="77777777" w:rsidTr="00487D63">
              <w:trPr>
                <w:cantSplit/>
                <w:jc w:val="center"/>
              </w:trPr>
              <w:tc>
                <w:tcPr>
                  <w:tcW w:w="0" w:type="auto"/>
                  <w:vAlign w:val="center"/>
                </w:tcPr>
                <w:p w14:paraId="7845E5FF" w14:textId="77777777" w:rsidR="001E326E" w:rsidRPr="00CA3A50" w:rsidRDefault="001E326E" w:rsidP="001E326E">
                  <w:pPr>
                    <w:pStyle w:val="TAC"/>
                    <w:rPr>
                      <w:rFonts w:eastAsia="等线"/>
                    </w:rPr>
                  </w:pPr>
                  <w:r w:rsidRPr="00CA3A50">
                    <w:rPr>
                      <w:rFonts w:eastAsia="等线"/>
                    </w:rPr>
                    <w:t>Modulation order</w:t>
                  </w:r>
                </w:p>
              </w:tc>
              <w:tc>
                <w:tcPr>
                  <w:tcW w:w="0" w:type="auto"/>
                  <w:vAlign w:val="center"/>
                </w:tcPr>
                <w:p w14:paraId="2C956093" w14:textId="77777777" w:rsidR="001E326E" w:rsidRPr="00CA3A50" w:rsidRDefault="001E326E" w:rsidP="001E326E">
                  <w:pPr>
                    <w:pStyle w:val="TAC"/>
                    <w:rPr>
                      <w:rFonts w:eastAsia="?? ??"/>
                    </w:rPr>
                  </w:pPr>
                  <w:r w:rsidRPr="00CA3A50">
                    <w:rPr>
                      <w:rFonts w:eastAsia="?? ??"/>
                    </w:rPr>
                    <w:t>QSPK</w:t>
                  </w:r>
                </w:p>
              </w:tc>
            </w:tr>
            <w:tr w:rsidR="001E326E" w:rsidRPr="00C7788B" w14:paraId="35225B95" w14:textId="77777777" w:rsidTr="00487D63">
              <w:trPr>
                <w:cantSplit/>
                <w:jc w:val="center"/>
              </w:trPr>
              <w:tc>
                <w:tcPr>
                  <w:tcW w:w="0" w:type="auto"/>
                  <w:vAlign w:val="center"/>
                </w:tcPr>
                <w:p w14:paraId="088D7008" w14:textId="77777777" w:rsidR="001E326E" w:rsidRPr="00CA3A50" w:rsidRDefault="001E326E" w:rsidP="001E326E">
                  <w:pPr>
                    <w:pStyle w:val="TAC"/>
                    <w:rPr>
                      <w:rFonts w:eastAsia="等线"/>
                    </w:rPr>
                  </w:pPr>
                  <w:r w:rsidRPr="00CA3A50">
                    <w:rPr>
                      <w:rFonts w:eastAsia="等线" w:hint="eastAsia"/>
                    </w:rPr>
                    <w:t>First PRB prior to frequency hopping</w:t>
                  </w:r>
                </w:p>
              </w:tc>
              <w:tc>
                <w:tcPr>
                  <w:tcW w:w="0" w:type="auto"/>
                  <w:vAlign w:val="center"/>
                </w:tcPr>
                <w:p w14:paraId="350FAB10" w14:textId="77777777" w:rsidR="001E326E" w:rsidRPr="00CA3A50" w:rsidRDefault="001E326E" w:rsidP="001E326E">
                  <w:pPr>
                    <w:pStyle w:val="TAC"/>
                    <w:rPr>
                      <w:rFonts w:eastAsia="?? ??"/>
                    </w:rPr>
                  </w:pPr>
                  <w:r w:rsidRPr="00CA3A50">
                    <w:rPr>
                      <w:rFonts w:eastAsia="?? ??"/>
                    </w:rPr>
                    <w:t>0</w:t>
                  </w:r>
                </w:p>
              </w:tc>
            </w:tr>
            <w:tr w:rsidR="001E326E" w:rsidRPr="00C7788B" w14:paraId="0A37B48E" w14:textId="77777777" w:rsidTr="00487D63">
              <w:trPr>
                <w:cantSplit/>
                <w:jc w:val="center"/>
              </w:trPr>
              <w:tc>
                <w:tcPr>
                  <w:tcW w:w="0" w:type="auto"/>
                  <w:vAlign w:val="center"/>
                </w:tcPr>
                <w:p w14:paraId="022023A5" w14:textId="77777777" w:rsidR="001E326E" w:rsidRPr="00CA3A50" w:rsidRDefault="001E326E" w:rsidP="001E326E">
                  <w:pPr>
                    <w:pStyle w:val="TAC"/>
                    <w:rPr>
                      <w:rFonts w:eastAsia="等线"/>
                    </w:rPr>
                  </w:pPr>
                  <w:r w:rsidRPr="00CA3A50">
                    <w:rPr>
                      <w:rFonts w:eastAsia="等线"/>
                    </w:rPr>
                    <w:t>I</w:t>
                  </w:r>
                  <w:r w:rsidRPr="00CA3A50">
                    <w:rPr>
                      <w:rFonts w:eastAsia="等线" w:hint="eastAsia"/>
                    </w:rPr>
                    <w:t>ntra-slot frequency hopping</w:t>
                  </w:r>
                </w:p>
              </w:tc>
              <w:tc>
                <w:tcPr>
                  <w:tcW w:w="0" w:type="auto"/>
                  <w:vAlign w:val="center"/>
                </w:tcPr>
                <w:p w14:paraId="2604337B" w14:textId="77777777" w:rsidR="001E326E" w:rsidRPr="00CA3A50" w:rsidRDefault="001E326E" w:rsidP="001E326E">
                  <w:pPr>
                    <w:pStyle w:val="TAC"/>
                    <w:rPr>
                      <w:rFonts w:eastAsia="等线"/>
                    </w:rPr>
                  </w:pPr>
                  <w:r w:rsidRPr="00CA3A50">
                    <w:rPr>
                      <w:rFonts w:eastAsia="等线"/>
                    </w:rPr>
                    <w:t xml:space="preserve">N/A </w:t>
                  </w:r>
                </w:p>
              </w:tc>
            </w:tr>
            <w:tr w:rsidR="001E326E" w:rsidRPr="00C7788B" w14:paraId="11F72CA8" w14:textId="77777777" w:rsidTr="00487D63">
              <w:trPr>
                <w:cantSplit/>
                <w:jc w:val="center"/>
              </w:trPr>
              <w:tc>
                <w:tcPr>
                  <w:tcW w:w="0" w:type="auto"/>
                  <w:vAlign w:val="center"/>
                </w:tcPr>
                <w:p w14:paraId="16165EEA" w14:textId="77777777" w:rsidR="001E326E" w:rsidRPr="00CA3A50" w:rsidRDefault="001E326E" w:rsidP="001E326E">
                  <w:pPr>
                    <w:pStyle w:val="TAC"/>
                    <w:rPr>
                      <w:rFonts w:eastAsia="等线"/>
                    </w:rPr>
                  </w:pPr>
                  <w:r w:rsidRPr="00CA3A50">
                    <w:rPr>
                      <w:rFonts w:eastAsia="等线" w:hint="eastAsia"/>
                    </w:rPr>
                    <w:t>First PRB after frequency hopping</w:t>
                  </w:r>
                </w:p>
              </w:tc>
              <w:tc>
                <w:tcPr>
                  <w:tcW w:w="0" w:type="auto"/>
                  <w:vAlign w:val="center"/>
                </w:tcPr>
                <w:p w14:paraId="7343FABD" w14:textId="77777777" w:rsidR="001E326E" w:rsidRPr="00CA3A50" w:rsidRDefault="001E326E" w:rsidP="001E326E">
                  <w:pPr>
                    <w:pStyle w:val="TAC"/>
                    <w:rPr>
                      <w:rFonts w:eastAsia="等线"/>
                    </w:rPr>
                  </w:pPr>
                  <w:r w:rsidRPr="00CA3A50">
                    <w:rPr>
                      <w:rFonts w:eastAsia="?? ??"/>
                    </w:rPr>
                    <w:t xml:space="preserve">The largest PRB index </w:t>
                  </w:r>
                  <w:r w:rsidRPr="00CA3A50">
                    <w:rPr>
                      <w:rFonts w:eastAsia="等线"/>
                    </w:rPr>
                    <w:t>–</w:t>
                  </w:r>
                  <w:r w:rsidRPr="00CA3A50">
                    <w:rPr>
                      <w:rFonts w:eastAsia="?? ??"/>
                    </w:rPr>
                    <w:t xml:space="preserve"> </w:t>
                  </w:r>
                  <w:r w:rsidRPr="00CA3A50">
                    <w:rPr>
                      <w:rFonts w:eastAsia="等线" w:hint="eastAsia"/>
                    </w:rPr>
                    <w:t>(Number of PRBs</w:t>
                  </w:r>
                  <w:r w:rsidRPr="00CA3A50">
                    <w:rPr>
                      <w:rFonts w:eastAsia="等线"/>
                    </w:rPr>
                    <w:t xml:space="preserve"> – </w:t>
                  </w:r>
                  <w:r w:rsidRPr="00CA3A50">
                    <w:rPr>
                      <w:rFonts w:eastAsia="等线" w:hint="eastAsia"/>
                    </w:rPr>
                    <w:t>1)</w:t>
                  </w:r>
                </w:p>
              </w:tc>
            </w:tr>
            <w:tr w:rsidR="001E326E" w:rsidRPr="00C7788B" w14:paraId="483B9AE5" w14:textId="77777777" w:rsidTr="00487D63">
              <w:trPr>
                <w:cantSplit/>
                <w:jc w:val="center"/>
              </w:trPr>
              <w:tc>
                <w:tcPr>
                  <w:tcW w:w="0" w:type="auto"/>
                  <w:vAlign w:val="center"/>
                </w:tcPr>
                <w:p w14:paraId="5278F695" w14:textId="77777777" w:rsidR="001E326E" w:rsidRPr="00CA3A50" w:rsidRDefault="001E326E" w:rsidP="001E326E">
                  <w:pPr>
                    <w:pStyle w:val="TAC"/>
                    <w:rPr>
                      <w:rFonts w:eastAsia="等线"/>
                    </w:rPr>
                  </w:pPr>
                  <w:r w:rsidRPr="00CA3A50">
                    <w:rPr>
                      <w:rFonts w:eastAsia="等线" w:hint="eastAsia"/>
                    </w:rPr>
                    <w:t>Number of PRBs</w:t>
                  </w:r>
                </w:p>
              </w:tc>
              <w:tc>
                <w:tcPr>
                  <w:tcW w:w="0" w:type="auto"/>
                  <w:vAlign w:val="center"/>
                </w:tcPr>
                <w:p w14:paraId="05988BE6" w14:textId="77777777" w:rsidR="001E326E" w:rsidRPr="00CA3A50" w:rsidRDefault="001E326E" w:rsidP="001E326E">
                  <w:pPr>
                    <w:pStyle w:val="TAC"/>
                    <w:rPr>
                      <w:rFonts w:eastAsia="等线"/>
                    </w:rPr>
                  </w:pPr>
                  <w:r w:rsidRPr="00CA3A50">
                    <w:rPr>
                      <w:rFonts w:eastAsia="?? ??"/>
                    </w:rPr>
                    <w:t>4</w:t>
                  </w:r>
                </w:p>
              </w:tc>
            </w:tr>
            <w:tr w:rsidR="001E326E" w:rsidRPr="00C7788B" w14:paraId="468E84CC" w14:textId="77777777" w:rsidTr="00487D63">
              <w:trPr>
                <w:cantSplit/>
                <w:jc w:val="center"/>
              </w:trPr>
              <w:tc>
                <w:tcPr>
                  <w:tcW w:w="0" w:type="auto"/>
                  <w:vAlign w:val="center"/>
                </w:tcPr>
                <w:p w14:paraId="31B220B4" w14:textId="77777777" w:rsidR="001E326E" w:rsidRPr="00CA3A50" w:rsidRDefault="001E326E" w:rsidP="001E326E">
                  <w:pPr>
                    <w:pStyle w:val="TAC"/>
                    <w:rPr>
                      <w:rFonts w:eastAsia="等线"/>
                    </w:rPr>
                  </w:pPr>
                  <w:r w:rsidRPr="00CA3A50">
                    <w:rPr>
                      <w:rFonts w:eastAsia="等线" w:hint="eastAsia"/>
                    </w:rPr>
                    <w:t xml:space="preserve">Number of symbols </w:t>
                  </w:r>
                </w:p>
              </w:tc>
              <w:tc>
                <w:tcPr>
                  <w:tcW w:w="0" w:type="auto"/>
                  <w:vAlign w:val="center"/>
                </w:tcPr>
                <w:p w14:paraId="199D673E" w14:textId="77777777" w:rsidR="001E326E" w:rsidRPr="00CA3A50" w:rsidRDefault="001E326E" w:rsidP="001E326E">
                  <w:pPr>
                    <w:pStyle w:val="TAC"/>
                    <w:rPr>
                      <w:rFonts w:eastAsia="等线"/>
                    </w:rPr>
                  </w:pPr>
                  <w:r w:rsidRPr="00CA3A50">
                    <w:rPr>
                      <w:rFonts w:eastAsia="?? ??"/>
                    </w:rPr>
                    <w:t>1</w:t>
                  </w:r>
                </w:p>
              </w:tc>
            </w:tr>
            <w:tr w:rsidR="001E326E" w:rsidRPr="00C7788B" w14:paraId="4B9583D3" w14:textId="77777777" w:rsidTr="00487D63">
              <w:trPr>
                <w:cantSplit/>
                <w:jc w:val="center"/>
              </w:trPr>
              <w:tc>
                <w:tcPr>
                  <w:tcW w:w="0" w:type="auto"/>
                  <w:vAlign w:val="center"/>
                </w:tcPr>
                <w:p w14:paraId="648966B1" w14:textId="77777777" w:rsidR="001E326E" w:rsidRPr="00CA3A50" w:rsidRDefault="001E326E" w:rsidP="001E326E">
                  <w:pPr>
                    <w:pStyle w:val="TAC"/>
                    <w:rPr>
                      <w:rFonts w:eastAsia="等线"/>
                    </w:rPr>
                  </w:pPr>
                  <w:r w:rsidRPr="00CA3A50">
                    <w:rPr>
                      <w:rFonts w:eastAsia="等线" w:hint="eastAsia"/>
                    </w:rPr>
                    <w:t>The number of UCI information bits</w:t>
                  </w:r>
                </w:p>
              </w:tc>
              <w:tc>
                <w:tcPr>
                  <w:tcW w:w="0" w:type="auto"/>
                  <w:vAlign w:val="center"/>
                </w:tcPr>
                <w:p w14:paraId="06357350" w14:textId="77777777" w:rsidR="001E326E" w:rsidRPr="00CA3A50" w:rsidRDefault="001E326E" w:rsidP="001E326E">
                  <w:pPr>
                    <w:pStyle w:val="TAC"/>
                  </w:pPr>
                  <w:r w:rsidRPr="00CA3A50">
                    <w:t>4</w:t>
                  </w:r>
                </w:p>
              </w:tc>
            </w:tr>
            <w:tr w:rsidR="001E326E" w:rsidRPr="00C7788B" w14:paraId="311DC28D" w14:textId="77777777" w:rsidTr="00487D63">
              <w:trPr>
                <w:cantSplit/>
                <w:jc w:val="center"/>
              </w:trPr>
              <w:tc>
                <w:tcPr>
                  <w:tcW w:w="0" w:type="auto"/>
                  <w:vAlign w:val="center"/>
                </w:tcPr>
                <w:p w14:paraId="41EF2598" w14:textId="77777777" w:rsidR="001E326E" w:rsidRPr="00CA3A50" w:rsidRDefault="001E326E" w:rsidP="001E326E">
                  <w:pPr>
                    <w:pStyle w:val="TAC"/>
                    <w:rPr>
                      <w:rFonts w:eastAsia="等线"/>
                    </w:rPr>
                  </w:pPr>
                  <w:r w:rsidRPr="00CA3A50">
                    <w:rPr>
                      <w:rFonts w:eastAsia="等线" w:hint="eastAsia"/>
                    </w:rPr>
                    <w:t>First symbol</w:t>
                  </w:r>
                </w:p>
              </w:tc>
              <w:tc>
                <w:tcPr>
                  <w:tcW w:w="0" w:type="auto"/>
                  <w:vAlign w:val="center"/>
                </w:tcPr>
                <w:p w14:paraId="0E82204C" w14:textId="77777777" w:rsidR="001E326E" w:rsidRPr="00CA3A50" w:rsidRDefault="001E326E" w:rsidP="001E326E">
                  <w:pPr>
                    <w:pStyle w:val="TAC"/>
                  </w:pPr>
                  <w:r w:rsidRPr="00CA3A50">
                    <w:t>13</w:t>
                  </w:r>
                </w:p>
              </w:tc>
            </w:tr>
            <w:tr w:rsidR="001E326E" w:rsidRPr="00C7788B" w14:paraId="6A88EE0D" w14:textId="77777777" w:rsidTr="00487D63">
              <w:trPr>
                <w:cantSplit/>
                <w:jc w:val="center"/>
              </w:trPr>
              <w:tc>
                <w:tcPr>
                  <w:tcW w:w="0" w:type="auto"/>
                  <w:vAlign w:val="center"/>
                </w:tcPr>
                <w:p w14:paraId="5DBD64E0" w14:textId="77777777" w:rsidR="001E326E" w:rsidRPr="00CA3A50" w:rsidRDefault="001E326E" w:rsidP="001E326E">
                  <w:pPr>
                    <w:pStyle w:val="TAC"/>
                    <w:rPr>
                      <w:rFonts w:eastAsia="等线"/>
                    </w:rPr>
                  </w:pPr>
                  <w:r w:rsidRPr="00CA3A50">
                    <w:rPr>
                      <w:rFonts w:eastAsia="等线" w:hint="eastAsia"/>
                    </w:rPr>
                    <w:t>DM-RS sequence generation</w:t>
                  </w:r>
                </w:p>
              </w:tc>
              <w:tc>
                <w:tcPr>
                  <w:tcW w:w="0" w:type="auto"/>
                  <w:vAlign w:val="center"/>
                </w:tcPr>
                <w:p w14:paraId="45D3D46B" w14:textId="77777777" w:rsidR="001E326E" w:rsidRPr="00CA3A50" w:rsidRDefault="001E326E" w:rsidP="001E326E">
                  <w:pPr>
                    <w:pStyle w:val="TAC"/>
                  </w:pPr>
                  <w:r w:rsidRPr="00CA3A50">
                    <w:rPr>
                      <w:rFonts w:eastAsia="等线"/>
                      <w:i/>
                      <w:szCs w:val="18"/>
                    </w:rPr>
                    <w:t>N</w:t>
                  </w:r>
                  <w:r w:rsidRPr="00CA3A50">
                    <w:rPr>
                      <w:rFonts w:eastAsia="等线"/>
                      <w:i/>
                      <w:szCs w:val="18"/>
                      <w:vertAlign w:val="subscript"/>
                    </w:rPr>
                    <w:t>ID</w:t>
                  </w:r>
                  <w:r w:rsidRPr="00CA3A50">
                    <w:rPr>
                      <w:rFonts w:eastAsia="等线"/>
                      <w:vertAlign w:val="superscript"/>
                    </w:rPr>
                    <w:t>0</w:t>
                  </w:r>
                  <w:r w:rsidRPr="00CA3A50">
                    <w:rPr>
                      <w:rFonts w:eastAsia="等线"/>
                      <w:szCs w:val="18"/>
                    </w:rPr>
                    <w:t>=0</w:t>
                  </w:r>
                </w:p>
              </w:tc>
            </w:tr>
            <w:tr w:rsidR="001E326E" w:rsidRPr="00C7788B" w14:paraId="5250A106" w14:textId="77777777" w:rsidTr="00487D63">
              <w:trPr>
                <w:cantSplit/>
                <w:jc w:val="center"/>
              </w:trPr>
              <w:tc>
                <w:tcPr>
                  <w:tcW w:w="0" w:type="auto"/>
                  <w:vAlign w:val="center"/>
                </w:tcPr>
                <w:p w14:paraId="2221591E" w14:textId="77777777" w:rsidR="001E326E" w:rsidRPr="00CA3A50" w:rsidRDefault="001E326E" w:rsidP="001E326E">
                  <w:pPr>
                    <w:pStyle w:val="TAC"/>
                    <w:rPr>
                      <w:rFonts w:eastAsia="等线"/>
                    </w:rPr>
                  </w:pPr>
                  <w:r w:rsidRPr="00CA3A50">
                    <w:rPr>
                      <w:rFonts w:eastAsia="等线"/>
                    </w:rPr>
                    <w:t>Cyclic Prefix</w:t>
                  </w:r>
                </w:p>
              </w:tc>
              <w:tc>
                <w:tcPr>
                  <w:tcW w:w="0" w:type="auto"/>
                  <w:vAlign w:val="center"/>
                </w:tcPr>
                <w:p w14:paraId="7464990E" w14:textId="77777777" w:rsidR="001E326E" w:rsidRPr="00CA3A50" w:rsidRDefault="001E326E" w:rsidP="001E326E">
                  <w:pPr>
                    <w:pStyle w:val="TAC"/>
                    <w:rPr>
                      <w:rFonts w:eastAsia="等线"/>
                      <w:i/>
                      <w:szCs w:val="18"/>
                    </w:rPr>
                  </w:pPr>
                  <w:r w:rsidRPr="00CA3A50">
                    <w:t>Normal</w:t>
                  </w:r>
                </w:p>
              </w:tc>
            </w:tr>
            <w:tr w:rsidR="001E326E" w:rsidRPr="00C7788B" w14:paraId="1CEBEF23" w14:textId="77777777" w:rsidTr="00487D63">
              <w:trPr>
                <w:cantSplit/>
                <w:jc w:val="center"/>
              </w:trPr>
              <w:tc>
                <w:tcPr>
                  <w:tcW w:w="0" w:type="auto"/>
                  <w:vAlign w:val="center"/>
                </w:tcPr>
                <w:p w14:paraId="19FBD6F3" w14:textId="77777777" w:rsidR="001E326E" w:rsidRPr="00CA3A50" w:rsidRDefault="001E326E" w:rsidP="001E326E">
                  <w:pPr>
                    <w:pStyle w:val="TAC"/>
                    <w:rPr>
                      <w:rFonts w:eastAsia="等线"/>
                    </w:rPr>
                  </w:pPr>
                  <w:r w:rsidRPr="00CA3A50">
                    <w:rPr>
                      <w:rFonts w:eastAsia="等线" w:hint="eastAsia"/>
                    </w:rPr>
                    <w:t>T</w:t>
                  </w:r>
                  <w:r w:rsidRPr="00CA3A50">
                    <w:rPr>
                      <w:rFonts w:eastAsia="等线"/>
                    </w:rPr>
                    <w:t>est metric</w:t>
                  </w:r>
                </w:p>
              </w:tc>
              <w:tc>
                <w:tcPr>
                  <w:tcW w:w="0" w:type="auto"/>
                  <w:vAlign w:val="center"/>
                </w:tcPr>
                <w:p w14:paraId="6D71E797" w14:textId="77777777" w:rsidR="001E326E" w:rsidRPr="00CA3A50" w:rsidRDefault="001E326E" w:rsidP="001E326E">
                  <w:pPr>
                    <w:pStyle w:val="TAC"/>
                    <w:rPr>
                      <w:rFonts w:eastAsia="等线"/>
                    </w:rPr>
                  </w:pPr>
                  <w:r w:rsidRPr="00CA3A50">
                    <w:rPr>
                      <w:rFonts w:eastAsia="等线"/>
                    </w:rPr>
                    <w:t>NACK to ACK probability&lt;0.1%,</w:t>
                  </w:r>
                </w:p>
                <w:p w14:paraId="45CE785A" w14:textId="77777777" w:rsidR="001E326E" w:rsidRPr="00CA3A50" w:rsidRDefault="001E326E" w:rsidP="001E326E">
                  <w:pPr>
                    <w:pStyle w:val="TAC"/>
                    <w:rPr>
                      <w:rFonts w:eastAsia="等线"/>
                      <w:i/>
                      <w:szCs w:val="18"/>
                    </w:rPr>
                  </w:pPr>
                  <w:r w:rsidRPr="00CA3A50">
                    <w:rPr>
                      <w:rFonts w:eastAsia="等线"/>
                    </w:rPr>
                    <w:t>ACK missed</w:t>
                  </w:r>
                  <w:r w:rsidRPr="00CA3A50">
                    <w:t xml:space="preserve"> </w:t>
                  </w:r>
                  <w:r w:rsidRPr="00CA3A50">
                    <w:rPr>
                      <w:rFonts w:eastAsia="等线"/>
                    </w:rPr>
                    <w:t>detection probability &lt;1%</w:t>
                  </w:r>
                </w:p>
              </w:tc>
            </w:tr>
          </w:tbl>
          <w:p w14:paraId="2241CE69" w14:textId="77777777" w:rsidR="001E326E" w:rsidRDefault="001E326E" w:rsidP="001E326E">
            <w:pPr>
              <w:rPr>
                <w:lang w:eastAsia="zh-CN"/>
              </w:rPr>
            </w:pPr>
          </w:p>
          <w:p w14:paraId="51984A91" w14:textId="1C0605F9" w:rsidR="001E326E" w:rsidRPr="00CA3A50" w:rsidRDefault="001E326E" w:rsidP="001E326E">
            <w:pPr>
              <w:pStyle w:val="TH"/>
              <w:rPr>
                <w:lang w:eastAsia="zh-CN"/>
              </w:rPr>
            </w:pPr>
            <w:r>
              <w:rPr>
                <w:lang w:eastAsia="zh-CN"/>
              </w:rPr>
              <w:t>Table 4</w:t>
            </w:r>
            <w:r w:rsidRPr="009E2ECD">
              <w:t xml:space="preserve"> </w:t>
            </w:r>
            <w:r w:rsidRPr="009E2ECD">
              <w:rPr>
                <w:lang w:eastAsia="zh-CN"/>
              </w:rPr>
              <w:t>PUCCH format 2</w:t>
            </w:r>
            <w:r>
              <w:rPr>
                <w:lang w:eastAsia="zh-CN"/>
              </w:rPr>
              <w:t xml:space="preserve"> for UCI BLER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28"/>
              <w:gridCol w:w="3988"/>
            </w:tblGrid>
            <w:tr w:rsidR="001E326E" w:rsidRPr="00C7788B" w14:paraId="14447D17" w14:textId="77777777" w:rsidTr="00487D63">
              <w:trPr>
                <w:cantSplit/>
                <w:jc w:val="center"/>
              </w:trPr>
              <w:tc>
                <w:tcPr>
                  <w:tcW w:w="0" w:type="auto"/>
                </w:tcPr>
                <w:p w14:paraId="5A716DE6" w14:textId="77777777" w:rsidR="001E326E" w:rsidRPr="00C7788B" w:rsidRDefault="001E326E" w:rsidP="001E326E">
                  <w:pPr>
                    <w:keepNext/>
                    <w:keepLines/>
                    <w:spacing w:after="0"/>
                    <w:jc w:val="center"/>
                    <w:rPr>
                      <w:rFonts w:ascii="Arial" w:eastAsia="?? ??" w:hAnsi="Arial" w:cs="Arial"/>
                      <w:b/>
                      <w:bCs/>
                      <w:sz w:val="18"/>
                    </w:rPr>
                  </w:pPr>
                  <w:r w:rsidRPr="00C7788B">
                    <w:rPr>
                      <w:rFonts w:ascii="Arial" w:eastAsia="?? ??" w:hAnsi="Arial" w:cs="Arial"/>
                      <w:b/>
                      <w:bCs/>
                      <w:sz w:val="18"/>
                    </w:rPr>
                    <w:t>Parameter</w:t>
                  </w:r>
                </w:p>
              </w:tc>
              <w:tc>
                <w:tcPr>
                  <w:tcW w:w="0" w:type="auto"/>
                </w:tcPr>
                <w:p w14:paraId="4C91E67F" w14:textId="77777777" w:rsidR="001E326E" w:rsidRPr="00C7788B" w:rsidRDefault="001E326E" w:rsidP="001E326E">
                  <w:pPr>
                    <w:keepNext/>
                    <w:keepLines/>
                    <w:spacing w:after="0"/>
                    <w:jc w:val="center"/>
                    <w:rPr>
                      <w:rFonts w:ascii="Arial" w:eastAsia="等线" w:hAnsi="Arial" w:cs="Arial"/>
                      <w:b/>
                      <w:bCs/>
                      <w:sz w:val="18"/>
                      <w:lang w:eastAsia="zh-CN"/>
                    </w:rPr>
                  </w:pPr>
                  <w:r w:rsidRPr="00C7788B">
                    <w:rPr>
                      <w:rFonts w:ascii="Arial" w:eastAsia="等线" w:hAnsi="Arial" w:cs="Arial"/>
                      <w:b/>
                      <w:bCs/>
                      <w:sz w:val="18"/>
                      <w:lang w:eastAsia="zh-CN"/>
                    </w:rPr>
                    <w:t>Value</w:t>
                  </w:r>
                  <w:r w:rsidRPr="00C7788B">
                    <w:rPr>
                      <w:rFonts w:ascii="Arial" w:eastAsia="?? ??" w:hAnsi="Arial" w:cs="Arial"/>
                      <w:b/>
                      <w:bCs/>
                      <w:sz w:val="18"/>
                      <w:lang w:eastAsia="zh-CN"/>
                    </w:rPr>
                    <w:t xml:space="preserve"> </w:t>
                  </w:r>
                </w:p>
              </w:tc>
            </w:tr>
            <w:tr w:rsidR="001E326E" w:rsidRPr="00C7788B" w14:paraId="77378EF7" w14:textId="77777777" w:rsidTr="00487D63">
              <w:trPr>
                <w:cantSplit/>
                <w:jc w:val="center"/>
              </w:trPr>
              <w:tc>
                <w:tcPr>
                  <w:tcW w:w="0" w:type="auto"/>
                  <w:vAlign w:val="center"/>
                </w:tcPr>
                <w:p w14:paraId="227FA4DD" w14:textId="77777777" w:rsidR="001E326E" w:rsidRPr="00CA3A50" w:rsidRDefault="001E326E" w:rsidP="001E326E">
                  <w:pPr>
                    <w:pStyle w:val="TAC"/>
                    <w:rPr>
                      <w:rFonts w:eastAsia="?? ??"/>
                    </w:rPr>
                  </w:pPr>
                  <w:r w:rsidRPr="00CA3A50">
                    <w:t>PUCCH format</w:t>
                  </w:r>
                </w:p>
              </w:tc>
              <w:tc>
                <w:tcPr>
                  <w:tcW w:w="0" w:type="auto"/>
                  <w:vAlign w:val="center"/>
                </w:tcPr>
                <w:p w14:paraId="15E46D08" w14:textId="77777777" w:rsidR="001E326E" w:rsidRPr="00CA3A50" w:rsidRDefault="001E326E" w:rsidP="001E326E">
                  <w:pPr>
                    <w:pStyle w:val="TAC"/>
                    <w:rPr>
                      <w:rFonts w:eastAsia="等线"/>
                    </w:rPr>
                  </w:pPr>
                  <w:r w:rsidRPr="00CA3A50">
                    <w:t>2</w:t>
                  </w:r>
                </w:p>
              </w:tc>
            </w:tr>
            <w:tr w:rsidR="001E326E" w:rsidRPr="00C7788B" w14:paraId="4994326E" w14:textId="77777777" w:rsidTr="00487D63">
              <w:trPr>
                <w:cantSplit/>
                <w:jc w:val="center"/>
              </w:trPr>
              <w:tc>
                <w:tcPr>
                  <w:tcW w:w="0" w:type="auto"/>
                  <w:vAlign w:val="center"/>
                </w:tcPr>
                <w:p w14:paraId="29748960" w14:textId="77777777" w:rsidR="001E326E" w:rsidRPr="00CA3A50" w:rsidRDefault="001E326E" w:rsidP="001E326E">
                  <w:pPr>
                    <w:pStyle w:val="TAC"/>
                    <w:rPr>
                      <w:rFonts w:eastAsia="等线"/>
                    </w:rPr>
                  </w:pPr>
                  <w:r w:rsidRPr="00CA3A50">
                    <w:rPr>
                      <w:rFonts w:eastAsia="等线"/>
                    </w:rPr>
                    <w:t>Modulation order</w:t>
                  </w:r>
                </w:p>
              </w:tc>
              <w:tc>
                <w:tcPr>
                  <w:tcW w:w="0" w:type="auto"/>
                  <w:vAlign w:val="center"/>
                </w:tcPr>
                <w:p w14:paraId="76C6F439" w14:textId="77777777" w:rsidR="001E326E" w:rsidRPr="00CA3A50" w:rsidRDefault="001E326E" w:rsidP="001E326E">
                  <w:pPr>
                    <w:pStyle w:val="TAC"/>
                    <w:rPr>
                      <w:rFonts w:eastAsia="?? ??"/>
                    </w:rPr>
                  </w:pPr>
                  <w:r w:rsidRPr="00CA3A50">
                    <w:rPr>
                      <w:rFonts w:eastAsia="?? ??"/>
                    </w:rPr>
                    <w:t>QSPK</w:t>
                  </w:r>
                </w:p>
              </w:tc>
            </w:tr>
            <w:tr w:rsidR="001E326E" w:rsidRPr="00C7788B" w14:paraId="1852BB77" w14:textId="77777777" w:rsidTr="00487D63">
              <w:trPr>
                <w:cantSplit/>
                <w:jc w:val="center"/>
              </w:trPr>
              <w:tc>
                <w:tcPr>
                  <w:tcW w:w="0" w:type="auto"/>
                  <w:vAlign w:val="center"/>
                </w:tcPr>
                <w:p w14:paraId="555F8C63" w14:textId="77777777" w:rsidR="001E326E" w:rsidRPr="00CA3A50" w:rsidRDefault="001E326E" w:rsidP="001E326E">
                  <w:pPr>
                    <w:pStyle w:val="TAC"/>
                    <w:rPr>
                      <w:rFonts w:eastAsia="等线"/>
                    </w:rPr>
                  </w:pPr>
                  <w:r w:rsidRPr="00CA3A50">
                    <w:rPr>
                      <w:rFonts w:eastAsia="等线"/>
                    </w:rPr>
                    <w:t>First PRB prior to frequency hopping</w:t>
                  </w:r>
                </w:p>
              </w:tc>
              <w:tc>
                <w:tcPr>
                  <w:tcW w:w="0" w:type="auto"/>
                  <w:vAlign w:val="center"/>
                </w:tcPr>
                <w:p w14:paraId="4D99976B" w14:textId="77777777" w:rsidR="001E326E" w:rsidRPr="00CA3A50" w:rsidRDefault="001E326E" w:rsidP="001E326E">
                  <w:pPr>
                    <w:pStyle w:val="TAC"/>
                    <w:rPr>
                      <w:rFonts w:eastAsia="?? ??"/>
                    </w:rPr>
                  </w:pPr>
                  <w:r w:rsidRPr="00CA3A50">
                    <w:rPr>
                      <w:rFonts w:eastAsia="?? ??"/>
                    </w:rPr>
                    <w:t>0</w:t>
                  </w:r>
                </w:p>
              </w:tc>
            </w:tr>
            <w:tr w:rsidR="001E326E" w:rsidRPr="00C7788B" w14:paraId="7611BA12" w14:textId="77777777" w:rsidTr="00487D63">
              <w:trPr>
                <w:cantSplit/>
                <w:jc w:val="center"/>
              </w:trPr>
              <w:tc>
                <w:tcPr>
                  <w:tcW w:w="0" w:type="auto"/>
                  <w:vAlign w:val="center"/>
                </w:tcPr>
                <w:p w14:paraId="38EE84AB" w14:textId="77777777" w:rsidR="001E326E" w:rsidRPr="00CA3A50" w:rsidRDefault="001E326E" w:rsidP="001E326E">
                  <w:pPr>
                    <w:pStyle w:val="TAC"/>
                    <w:rPr>
                      <w:rFonts w:eastAsia="等线"/>
                    </w:rPr>
                  </w:pPr>
                  <w:r w:rsidRPr="00CA3A50">
                    <w:rPr>
                      <w:rFonts w:eastAsia="等线"/>
                    </w:rPr>
                    <w:t>Intra-slot frequency hopping</w:t>
                  </w:r>
                </w:p>
              </w:tc>
              <w:tc>
                <w:tcPr>
                  <w:tcW w:w="0" w:type="auto"/>
                  <w:vAlign w:val="center"/>
                </w:tcPr>
                <w:p w14:paraId="3164760E" w14:textId="77777777" w:rsidR="001E326E" w:rsidRPr="00CA3A50" w:rsidRDefault="001E326E" w:rsidP="001E326E">
                  <w:pPr>
                    <w:pStyle w:val="TAC"/>
                    <w:rPr>
                      <w:rFonts w:eastAsia="等线"/>
                    </w:rPr>
                  </w:pPr>
                  <w:r w:rsidRPr="00CA3A50">
                    <w:rPr>
                      <w:rFonts w:eastAsia="?? ??"/>
                    </w:rPr>
                    <w:t>enabled</w:t>
                  </w:r>
                </w:p>
              </w:tc>
            </w:tr>
            <w:tr w:rsidR="001E326E" w:rsidRPr="00C7788B" w14:paraId="712DCA41" w14:textId="77777777" w:rsidTr="00487D63">
              <w:trPr>
                <w:cantSplit/>
                <w:jc w:val="center"/>
              </w:trPr>
              <w:tc>
                <w:tcPr>
                  <w:tcW w:w="0" w:type="auto"/>
                  <w:vAlign w:val="center"/>
                </w:tcPr>
                <w:p w14:paraId="211C2D37" w14:textId="77777777" w:rsidR="001E326E" w:rsidRPr="00CA3A50" w:rsidRDefault="001E326E" w:rsidP="001E326E">
                  <w:pPr>
                    <w:pStyle w:val="TAC"/>
                    <w:rPr>
                      <w:rFonts w:eastAsia="等线"/>
                    </w:rPr>
                  </w:pPr>
                  <w:r w:rsidRPr="00CA3A50">
                    <w:rPr>
                      <w:rFonts w:eastAsia="等线"/>
                    </w:rPr>
                    <w:t>Frist PRB after frequency hopping</w:t>
                  </w:r>
                </w:p>
              </w:tc>
              <w:tc>
                <w:tcPr>
                  <w:tcW w:w="0" w:type="auto"/>
                  <w:vAlign w:val="center"/>
                </w:tcPr>
                <w:p w14:paraId="50FF6761" w14:textId="77777777" w:rsidR="001E326E" w:rsidRPr="00CA3A50" w:rsidRDefault="001E326E" w:rsidP="001E326E">
                  <w:pPr>
                    <w:pStyle w:val="TAC"/>
                    <w:rPr>
                      <w:rFonts w:eastAsia="等线"/>
                    </w:rPr>
                  </w:pPr>
                  <w:r w:rsidRPr="00CA3A50">
                    <w:rPr>
                      <w:rFonts w:eastAsia="?? ??"/>
                    </w:rPr>
                    <w:t xml:space="preserve">The largest PRB index </w:t>
                  </w:r>
                  <w:r w:rsidRPr="00CA3A50">
                    <w:rPr>
                      <w:rFonts w:eastAsia="等线"/>
                    </w:rPr>
                    <w:t>– (Number of PRBs – 1)</w:t>
                  </w:r>
                </w:p>
              </w:tc>
            </w:tr>
            <w:tr w:rsidR="001E326E" w:rsidRPr="00C7788B" w14:paraId="775CC784" w14:textId="77777777" w:rsidTr="00487D63">
              <w:trPr>
                <w:cantSplit/>
                <w:jc w:val="center"/>
              </w:trPr>
              <w:tc>
                <w:tcPr>
                  <w:tcW w:w="0" w:type="auto"/>
                  <w:vAlign w:val="center"/>
                </w:tcPr>
                <w:p w14:paraId="04B50D89" w14:textId="77777777" w:rsidR="001E326E" w:rsidRPr="00CA3A50" w:rsidRDefault="001E326E" w:rsidP="001E326E">
                  <w:pPr>
                    <w:pStyle w:val="TAC"/>
                    <w:rPr>
                      <w:rFonts w:eastAsia="等线"/>
                    </w:rPr>
                  </w:pPr>
                  <w:r w:rsidRPr="00CA3A50">
                    <w:rPr>
                      <w:rFonts w:eastAsia="等线"/>
                    </w:rPr>
                    <w:t>Number of PRBs</w:t>
                  </w:r>
                </w:p>
              </w:tc>
              <w:tc>
                <w:tcPr>
                  <w:tcW w:w="0" w:type="auto"/>
                </w:tcPr>
                <w:p w14:paraId="30D5063B" w14:textId="2C4047BC" w:rsidR="001E326E" w:rsidRPr="00CA3A50" w:rsidRDefault="001E326E" w:rsidP="001E326E">
                  <w:pPr>
                    <w:pStyle w:val="TAC"/>
                    <w:rPr>
                      <w:rFonts w:eastAsia="等线"/>
                    </w:rPr>
                  </w:pPr>
                  <w:r w:rsidRPr="00F73E9C">
                    <w:rPr>
                      <w:rFonts w:eastAsia="?? ??"/>
                      <w:highlight w:val="yellow"/>
                    </w:rPr>
                    <w:t>[9]</w:t>
                  </w:r>
                </w:p>
              </w:tc>
            </w:tr>
            <w:tr w:rsidR="001E326E" w:rsidRPr="00C7788B" w14:paraId="72A1D78F" w14:textId="77777777" w:rsidTr="00487D63">
              <w:trPr>
                <w:cantSplit/>
                <w:jc w:val="center"/>
              </w:trPr>
              <w:tc>
                <w:tcPr>
                  <w:tcW w:w="0" w:type="auto"/>
                  <w:vAlign w:val="center"/>
                </w:tcPr>
                <w:p w14:paraId="3D5F1B19" w14:textId="77777777" w:rsidR="001E326E" w:rsidRPr="00CA3A50" w:rsidRDefault="001E326E" w:rsidP="001E326E">
                  <w:pPr>
                    <w:pStyle w:val="TAC"/>
                    <w:rPr>
                      <w:rFonts w:eastAsia="等线"/>
                    </w:rPr>
                  </w:pPr>
                  <w:r w:rsidRPr="00CA3A50">
                    <w:rPr>
                      <w:rFonts w:eastAsia="等线"/>
                    </w:rPr>
                    <w:t>Number of symbols</w:t>
                  </w:r>
                </w:p>
              </w:tc>
              <w:tc>
                <w:tcPr>
                  <w:tcW w:w="0" w:type="auto"/>
                </w:tcPr>
                <w:p w14:paraId="049F6993" w14:textId="77777777" w:rsidR="001E326E" w:rsidRPr="00CA3A50" w:rsidRDefault="001E326E" w:rsidP="001E326E">
                  <w:pPr>
                    <w:pStyle w:val="TAC"/>
                    <w:rPr>
                      <w:rFonts w:eastAsia="等线"/>
                    </w:rPr>
                  </w:pPr>
                  <w:r w:rsidRPr="00CA3A50">
                    <w:rPr>
                      <w:rFonts w:eastAsia="?? ??"/>
                    </w:rPr>
                    <w:t>2</w:t>
                  </w:r>
                </w:p>
              </w:tc>
            </w:tr>
            <w:tr w:rsidR="001E326E" w:rsidRPr="00C7788B" w14:paraId="2E9D7C5C" w14:textId="77777777" w:rsidTr="00487D63">
              <w:trPr>
                <w:cantSplit/>
                <w:jc w:val="center"/>
              </w:trPr>
              <w:tc>
                <w:tcPr>
                  <w:tcW w:w="0" w:type="auto"/>
                  <w:vAlign w:val="center"/>
                </w:tcPr>
                <w:p w14:paraId="45D77AC4" w14:textId="77777777" w:rsidR="001E326E" w:rsidRPr="00CA3A50" w:rsidRDefault="001E326E" w:rsidP="001E326E">
                  <w:pPr>
                    <w:pStyle w:val="TAC"/>
                    <w:rPr>
                      <w:rFonts w:eastAsia="等线"/>
                    </w:rPr>
                  </w:pPr>
                  <w:r w:rsidRPr="00CA3A50">
                    <w:rPr>
                      <w:rFonts w:eastAsia="等线"/>
                    </w:rPr>
                    <w:t>The number of UCI information bits</w:t>
                  </w:r>
                </w:p>
              </w:tc>
              <w:tc>
                <w:tcPr>
                  <w:tcW w:w="0" w:type="auto"/>
                </w:tcPr>
                <w:p w14:paraId="768D87BE" w14:textId="77777777" w:rsidR="001E326E" w:rsidRPr="00CA3A50" w:rsidRDefault="001E326E" w:rsidP="001E326E">
                  <w:pPr>
                    <w:pStyle w:val="TAC"/>
                  </w:pPr>
                  <w:r w:rsidRPr="00CA3A50">
                    <w:t>22</w:t>
                  </w:r>
                </w:p>
              </w:tc>
            </w:tr>
            <w:tr w:rsidR="001E326E" w:rsidRPr="00C7788B" w14:paraId="049C0F3A" w14:textId="77777777" w:rsidTr="00487D63">
              <w:trPr>
                <w:cantSplit/>
                <w:jc w:val="center"/>
              </w:trPr>
              <w:tc>
                <w:tcPr>
                  <w:tcW w:w="0" w:type="auto"/>
                  <w:vAlign w:val="center"/>
                </w:tcPr>
                <w:p w14:paraId="6AB8A478" w14:textId="77777777" w:rsidR="001E326E" w:rsidRPr="00CA3A50" w:rsidRDefault="001E326E" w:rsidP="001E326E">
                  <w:pPr>
                    <w:pStyle w:val="TAC"/>
                    <w:rPr>
                      <w:rFonts w:eastAsia="等线"/>
                    </w:rPr>
                  </w:pPr>
                  <w:r w:rsidRPr="00CA3A50">
                    <w:rPr>
                      <w:rFonts w:eastAsia="等线"/>
                    </w:rPr>
                    <w:t>First symbol</w:t>
                  </w:r>
                </w:p>
              </w:tc>
              <w:tc>
                <w:tcPr>
                  <w:tcW w:w="0" w:type="auto"/>
                </w:tcPr>
                <w:p w14:paraId="488A81A2" w14:textId="77777777" w:rsidR="001E326E" w:rsidRPr="00CA3A50" w:rsidRDefault="001E326E" w:rsidP="001E326E">
                  <w:pPr>
                    <w:pStyle w:val="TAC"/>
                  </w:pPr>
                  <w:r w:rsidRPr="00CA3A50">
                    <w:t>12</w:t>
                  </w:r>
                </w:p>
              </w:tc>
            </w:tr>
            <w:tr w:rsidR="001E326E" w:rsidRPr="00C7788B" w14:paraId="340FC795" w14:textId="77777777" w:rsidTr="00487D63">
              <w:trPr>
                <w:cantSplit/>
                <w:jc w:val="center"/>
              </w:trPr>
              <w:tc>
                <w:tcPr>
                  <w:tcW w:w="0" w:type="auto"/>
                  <w:vAlign w:val="center"/>
                </w:tcPr>
                <w:p w14:paraId="7200E2B5" w14:textId="77777777" w:rsidR="001E326E" w:rsidRPr="00CA3A50" w:rsidRDefault="001E326E" w:rsidP="001E326E">
                  <w:pPr>
                    <w:pStyle w:val="TAC"/>
                    <w:rPr>
                      <w:rFonts w:eastAsia="等线"/>
                    </w:rPr>
                  </w:pPr>
                  <w:r w:rsidRPr="00CA3A50">
                    <w:rPr>
                      <w:rFonts w:eastAsia="等线"/>
                    </w:rPr>
                    <w:t>DM-RS sequence generation</w:t>
                  </w:r>
                </w:p>
              </w:tc>
              <w:tc>
                <w:tcPr>
                  <w:tcW w:w="0" w:type="auto"/>
                </w:tcPr>
                <w:p w14:paraId="27063443" w14:textId="77777777" w:rsidR="001E326E" w:rsidRPr="00CA3A50" w:rsidRDefault="001E326E" w:rsidP="001E326E">
                  <w:pPr>
                    <w:pStyle w:val="TAC"/>
                  </w:pPr>
                  <w:r w:rsidRPr="00CA3A50">
                    <w:rPr>
                      <w:rFonts w:eastAsia="等线"/>
                      <w:i/>
                      <w:szCs w:val="18"/>
                    </w:rPr>
                    <w:t>N</w:t>
                  </w:r>
                  <w:r w:rsidRPr="00CA3A50">
                    <w:rPr>
                      <w:rFonts w:eastAsia="等线"/>
                      <w:i/>
                      <w:szCs w:val="18"/>
                      <w:vertAlign w:val="subscript"/>
                    </w:rPr>
                    <w:t>ID</w:t>
                  </w:r>
                  <w:r w:rsidRPr="00CA3A50">
                    <w:rPr>
                      <w:rFonts w:eastAsia="等线"/>
                      <w:vertAlign w:val="superscript"/>
                    </w:rPr>
                    <w:t>0</w:t>
                  </w:r>
                  <w:r w:rsidRPr="00CA3A50">
                    <w:rPr>
                      <w:rFonts w:eastAsia="等线"/>
                      <w:szCs w:val="18"/>
                    </w:rPr>
                    <w:t>=0</w:t>
                  </w:r>
                </w:p>
              </w:tc>
            </w:tr>
            <w:tr w:rsidR="001E326E" w:rsidRPr="00C7788B" w14:paraId="3A6792E1" w14:textId="77777777" w:rsidTr="00487D63">
              <w:trPr>
                <w:cantSplit/>
                <w:jc w:val="center"/>
              </w:trPr>
              <w:tc>
                <w:tcPr>
                  <w:tcW w:w="0" w:type="auto"/>
                  <w:vAlign w:val="center"/>
                </w:tcPr>
                <w:p w14:paraId="5C685F6A" w14:textId="77777777" w:rsidR="001E326E" w:rsidRPr="00CA3A50" w:rsidRDefault="001E326E" w:rsidP="001E326E">
                  <w:pPr>
                    <w:pStyle w:val="TAC"/>
                    <w:rPr>
                      <w:rFonts w:eastAsia="等线"/>
                    </w:rPr>
                  </w:pPr>
                  <w:r w:rsidRPr="00CA3A50">
                    <w:rPr>
                      <w:rFonts w:eastAsia="等线"/>
                    </w:rPr>
                    <w:t>Cyclic Prefix</w:t>
                  </w:r>
                </w:p>
              </w:tc>
              <w:tc>
                <w:tcPr>
                  <w:tcW w:w="0" w:type="auto"/>
                  <w:vAlign w:val="center"/>
                </w:tcPr>
                <w:p w14:paraId="2B215FDE" w14:textId="77777777" w:rsidR="001E326E" w:rsidRPr="00CA3A50" w:rsidRDefault="001E326E" w:rsidP="001E326E">
                  <w:pPr>
                    <w:pStyle w:val="TAC"/>
                    <w:rPr>
                      <w:rFonts w:eastAsia="等线"/>
                      <w:i/>
                      <w:szCs w:val="18"/>
                    </w:rPr>
                  </w:pPr>
                  <w:r w:rsidRPr="00CA3A50">
                    <w:t>Normal</w:t>
                  </w:r>
                </w:p>
              </w:tc>
            </w:tr>
            <w:tr w:rsidR="001E326E" w:rsidRPr="00C7788B" w14:paraId="5449FF55" w14:textId="77777777" w:rsidTr="00487D63">
              <w:trPr>
                <w:cantSplit/>
                <w:jc w:val="center"/>
              </w:trPr>
              <w:tc>
                <w:tcPr>
                  <w:tcW w:w="0" w:type="auto"/>
                  <w:vAlign w:val="center"/>
                </w:tcPr>
                <w:p w14:paraId="1A8463CC" w14:textId="77777777" w:rsidR="001E326E" w:rsidRPr="00CA3A50" w:rsidRDefault="001E326E" w:rsidP="001E326E">
                  <w:pPr>
                    <w:pStyle w:val="TAC"/>
                    <w:rPr>
                      <w:rFonts w:eastAsia="等线"/>
                    </w:rPr>
                  </w:pPr>
                  <w:r w:rsidRPr="00CA3A50">
                    <w:rPr>
                      <w:rFonts w:eastAsia="等线"/>
                    </w:rPr>
                    <w:t>Test metric</w:t>
                  </w:r>
                </w:p>
              </w:tc>
              <w:tc>
                <w:tcPr>
                  <w:tcW w:w="0" w:type="auto"/>
                  <w:vAlign w:val="center"/>
                </w:tcPr>
                <w:p w14:paraId="63F54AF8" w14:textId="77777777" w:rsidR="001E326E" w:rsidRPr="00CA3A50" w:rsidRDefault="001E326E" w:rsidP="001E326E">
                  <w:pPr>
                    <w:pStyle w:val="TAC"/>
                    <w:rPr>
                      <w:rFonts w:eastAsia="等线"/>
                      <w:i/>
                      <w:szCs w:val="18"/>
                    </w:rPr>
                  </w:pPr>
                  <w:r w:rsidRPr="00CA3A50">
                    <w:rPr>
                      <w:rFonts w:eastAsia="等线"/>
                    </w:rPr>
                    <w:t>UCI block error probability&lt;1%</w:t>
                  </w:r>
                </w:p>
              </w:tc>
            </w:tr>
          </w:tbl>
          <w:p w14:paraId="35D547A8" w14:textId="77777777" w:rsidR="001E326E" w:rsidRPr="00CA3A50" w:rsidRDefault="001E326E" w:rsidP="001E326E">
            <w:pPr>
              <w:rPr>
                <w:lang w:eastAsia="zh-CN"/>
              </w:rPr>
            </w:pPr>
          </w:p>
          <w:p w14:paraId="522AC176" w14:textId="6B4EAED7" w:rsidR="001E326E" w:rsidRPr="00CA3A50" w:rsidRDefault="001E326E" w:rsidP="001E326E">
            <w:pPr>
              <w:pStyle w:val="TH"/>
            </w:pPr>
            <w:r>
              <w:t xml:space="preserve">Table 5 </w:t>
            </w:r>
            <w:r w:rsidRPr="00CA3A50">
              <w:t>PUCCH format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28"/>
              <w:gridCol w:w="3988"/>
            </w:tblGrid>
            <w:tr w:rsidR="001E326E" w:rsidRPr="00155EC0" w14:paraId="017DF08E" w14:textId="77777777" w:rsidTr="00487D63">
              <w:trPr>
                <w:cantSplit/>
                <w:jc w:val="center"/>
              </w:trPr>
              <w:tc>
                <w:tcPr>
                  <w:tcW w:w="0" w:type="auto"/>
                </w:tcPr>
                <w:p w14:paraId="4D4CA601" w14:textId="77777777" w:rsidR="001E326E" w:rsidRPr="00155EC0" w:rsidRDefault="001E326E" w:rsidP="001E326E">
                  <w:pPr>
                    <w:keepNext/>
                    <w:keepLines/>
                    <w:spacing w:after="0"/>
                    <w:jc w:val="center"/>
                    <w:rPr>
                      <w:rFonts w:ascii="Arial" w:eastAsia="?? ??" w:hAnsi="Arial" w:cs="Arial"/>
                      <w:b/>
                      <w:bCs/>
                      <w:sz w:val="18"/>
                    </w:rPr>
                  </w:pPr>
                  <w:r w:rsidRPr="00155EC0">
                    <w:rPr>
                      <w:rFonts w:ascii="Arial" w:eastAsia="?? ??" w:hAnsi="Arial" w:cs="Arial"/>
                      <w:b/>
                      <w:bCs/>
                      <w:sz w:val="18"/>
                    </w:rPr>
                    <w:t>Parameter</w:t>
                  </w:r>
                </w:p>
              </w:tc>
              <w:tc>
                <w:tcPr>
                  <w:tcW w:w="0" w:type="auto"/>
                </w:tcPr>
                <w:p w14:paraId="108961E9" w14:textId="77777777" w:rsidR="001E326E" w:rsidRPr="00155EC0" w:rsidRDefault="001E326E" w:rsidP="001E326E">
                  <w:pPr>
                    <w:keepNext/>
                    <w:keepLines/>
                    <w:spacing w:after="0"/>
                    <w:jc w:val="center"/>
                    <w:rPr>
                      <w:rFonts w:ascii="Arial" w:eastAsia="?? ??" w:hAnsi="Arial" w:cs="Arial"/>
                      <w:b/>
                      <w:bCs/>
                      <w:sz w:val="18"/>
                    </w:rPr>
                  </w:pPr>
                  <w:r w:rsidRPr="00155EC0">
                    <w:rPr>
                      <w:rFonts w:ascii="Arial" w:eastAsia="?? ??" w:hAnsi="Arial" w:cs="Arial"/>
                      <w:b/>
                      <w:bCs/>
                      <w:sz w:val="18"/>
                    </w:rPr>
                    <w:t>Value</w:t>
                  </w:r>
                </w:p>
              </w:tc>
            </w:tr>
            <w:tr w:rsidR="001E326E" w:rsidRPr="00155EC0" w14:paraId="6EA160A9" w14:textId="77777777" w:rsidTr="00487D63">
              <w:trPr>
                <w:cantSplit/>
                <w:jc w:val="center"/>
              </w:trPr>
              <w:tc>
                <w:tcPr>
                  <w:tcW w:w="0" w:type="auto"/>
                </w:tcPr>
                <w:p w14:paraId="578220F2" w14:textId="77777777" w:rsidR="001E326E" w:rsidRPr="00155EC0" w:rsidRDefault="001E326E" w:rsidP="001E326E">
                  <w:pPr>
                    <w:keepNext/>
                    <w:keepLines/>
                    <w:spacing w:after="0"/>
                    <w:jc w:val="center"/>
                    <w:rPr>
                      <w:rFonts w:ascii="Arial" w:hAnsi="Arial"/>
                      <w:sz w:val="18"/>
                      <w:lang w:val="x-none" w:eastAsia="zh-CN"/>
                    </w:rPr>
                  </w:pPr>
                  <w:r w:rsidRPr="00155EC0">
                    <w:rPr>
                      <w:rFonts w:ascii="Arial" w:hAnsi="Arial" w:hint="eastAsia"/>
                      <w:sz w:val="18"/>
                      <w:lang w:val="x-none" w:eastAsia="zh-CN"/>
                    </w:rPr>
                    <w:t>P</w:t>
                  </w:r>
                  <w:r w:rsidRPr="00155EC0">
                    <w:rPr>
                      <w:rFonts w:ascii="Arial" w:hAnsi="Arial"/>
                      <w:sz w:val="18"/>
                      <w:lang w:val="x-none" w:eastAsia="zh-CN"/>
                    </w:rPr>
                    <w:t>UCCH format</w:t>
                  </w:r>
                </w:p>
              </w:tc>
              <w:tc>
                <w:tcPr>
                  <w:tcW w:w="0" w:type="auto"/>
                </w:tcPr>
                <w:p w14:paraId="3636C7F2" w14:textId="77777777" w:rsidR="001E326E" w:rsidRPr="00155EC0" w:rsidRDefault="001E326E" w:rsidP="001E326E">
                  <w:pPr>
                    <w:keepNext/>
                    <w:keepLines/>
                    <w:spacing w:after="0"/>
                    <w:jc w:val="center"/>
                    <w:rPr>
                      <w:rFonts w:ascii="Arial" w:hAnsi="Arial"/>
                      <w:sz w:val="18"/>
                      <w:lang w:val="x-none" w:eastAsia="zh-CN"/>
                    </w:rPr>
                  </w:pPr>
                  <w:r w:rsidRPr="00155EC0">
                    <w:rPr>
                      <w:rFonts w:ascii="Arial" w:hAnsi="Arial"/>
                      <w:sz w:val="18"/>
                      <w:lang w:val="x-none" w:eastAsia="zh-CN"/>
                    </w:rPr>
                    <w:t>3</w:t>
                  </w:r>
                </w:p>
              </w:tc>
            </w:tr>
            <w:tr w:rsidR="001E326E" w:rsidRPr="00155EC0" w14:paraId="1811F937" w14:textId="77777777" w:rsidTr="00487D63">
              <w:trPr>
                <w:cantSplit/>
                <w:jc w:val="center"/>
              </w:trPr>
              <w:tc>
                <w:tcPr>
                  <w:tcW w:w="0" w:type="auto"/>
                  <w:vAlign w:val="center"/>
                </w:tcPr>
                <w:p w14:paraId="400613C1" w14:textId="77777777" w:rsidR="001E326E" w:rsidRPr="00155EC0" w:rsidRDefault="001E326E" w:rsidP="001E326E">
                  <w:pPr>
                    <w:keepNext/>
                    <w:keepLines/>
                    <w:spacing w:after="0"/>
                    <w:rPr>
                      <w:rFonts w:ascii="Arial" w:eastAsia="等线" w:hAnsi="Arial"/>
                      <w:sz w:val="18"/>
                      <w:lang w:eastAsia="zh-CN"/>
                    </w:rPr>
                  </w:pPr>
                  <w:r w:rsidRPr="00155EC0">
                    <w:rPr>
                      <w:rFonts w:ascii="Arial" w:eastAsia="等线" w:hAnsi="Arial"/>
                      <w:sz w:val="18"/>
                      <w:lang w:eastAsia="zh-CN"/>
                    </w:rPr>
                    <w:t>Modulation order</w:t>
                  </w:r>
                </w:p>
              </w:tc>
              <w:tc>
                <w:tcPr>
                  <w:tcW w:w="0" w:type="auto"/>
                  <w:vAlign w:val="center"/>
                </w:tcPr>
                <w:p w14:paraId="44309D5E" w14:textId="77777777" w:rsidR="001E326E" w:rsidRPr="00155EC0" w:rsidRDefault="001E326E" w:rsidP="001E326E">
                  <w:pPr>
                    <w:keepNext/>
                    <w:keepLines/>
                    <w:spacing w:after="0"/>
                    <w:jc w:val="center"/>
                    <w:rPr>
                      <w:rFonts w:ascii="Arial" w:eastAsia="等线" w:hAnsi="Arial" w:cs="Arial"/>
                      <w:sz w:val="18"/>
                      <w:lang w:eastAsia="zh-CN"/>
                    </w:rPr>
                  </w:pPr>
                  <w:r w:rsidRPr="00155EC0">
                    <w:rPr>
                      <w:rFonts w:ascii="Arial" w:eastAsia="等线" w:hAnsi="Arial" w:cs="Arial"/>
                      <w:sz w:val="18"/>
                      <w:lang w:eastAsia="zh-CN"/>
                    </w:rPr>
                    <w:t>QPSK</w:t>
                  </w:r>
                </w:p>
              </w:tc>
            </w:tr>
            <w:tr w:rsidR="001E326E" w:rsidRPr="00155EC0" w14:paraId="7778B126" w14:textId="77777777" w:rsidTr="00487D63">
              <w:trPr>
                <w:cantSplit/>
                <w:jc w:val="center"/>
              </w:trPr>
              <w:tc>
                <w:tcPr>
                  <w:tcW w:w="0" w:type="auto"/>
                  <w:vAlign w:val="center"/>
                </w:tcPr>
                <w:p w14:paraId="04927333" w14:textId="77777777" w:rsidR="001E326E" w:rsidRPr="00155EC0" w:rsidRDefault="001E326E" w:rsidP="001E326E">
                  <w:pPr>
                    <w:keepNext/>
                    <w:keepLines/>
                    <w:spacing w:after="0"/>
                    <w:rPr>
                      <w:rFonts w:ascii="Arial" w:eastAsia="?? ??" w:hAnsi="Arial" w:cs="Arial"/>
                      <w:sz w:val="18"/>
                    </w:rPr>
                  </w:pPr>
                  <w:r w:rsidRPr="00155EC0">
                    <w:rPr>
                      <w:rFonts w:ascii="Arial" w:eastAsia="等线" w:hAnsi="Arial"/>
                      <w:sz w:val="18"/>
                      <w:lang w:eastAsia="zh-CN"/>
                    </w:rPr>
                    <w:t>First PRB prior to frequency hopping</w:t>
                  </w:r>
                </w:p>
              </w:tc>
              <w:tc>
                <w:tcPr>
                  <w:tcW w:w="0" w:type="auto"/>
                  <w:vAlign w:val="center"/>
                </w:tcPr>
                <w:p w14:paraId="015A1232" w14:textId="77777777" w:rsidR="001E326E" w:rsidRPr="00155EC0" w:rsidRDefault="001E326E" w:rsidP="001E326E">
                  <w:pPr>
                    <w:keepNext/>
                    <w:keepLines/>
                    <w:spacing w:after="0"/>
                    <w:jc w:val="center"/>
                    <w:rPr>
                      <w:rFonts w:ascii="Arial" w:eastAsia="?? ??" w:hAnsi="Arial" w:cs="Arial"/>
                      <w:sz w:val="18"/>
                    </w:rPr>
                  </w:pPr>
                  <w:r w:rsidRPr="00155EC0">
                    <w:rPr>
                      <w:rFonts w:ascii="Arial" w:eastAsia="?? ??" w:hAnsi="Arial" w:cs="Arial"/>
                      <w:sz w:val="18"/>
                    </w:rPr>
                    <w:t>0</w:t>
                  </w:r>
                </w:p>
              </w:tc>
            </w:tr>
            <w:tr w:rsidR="001E326E" w:rsidRPr="00155EC0" w14:paraId="0A4BD594" w14:textId="77777777" w:rsidTr="00487D63">
              <w:trPr>
                <w:cantSplit/>
                <w:jc w:val="center"/>
              </w:trPr>
              <w:tc>
                <w:tcPr>
                  <w:tcW w:w="0" w:type="auto"/>
                  <w:vAlign w:val="center"/>
                </w:tcPr>
                <w:p w14:paraId="6C30E65B" w14:textId="77777777" w:rsidR="001E326E" w:rsidRPr="00155EC0" w:rsidRDefault="001E326E" w:rsidP="001E326E">
                  <w:pPr>
                    <w:keepNext/>
                    <w:keepLines/>
                    <w:spacing w:after="0"/>
                    <w:rPr>
                      <w:rFonts w:ascii="Arial" w:eastAsia="?? ??" w:hAnsi="Arial" w:cs="Arial"/>
                      <w:sz w:val="18"/>
                    </w:rPr>
                  </w:pPr>
                  <w:r w:rsidRPr="00155EC0">
                    <w:rPr>
                      <w:rFonts w:ascii="Arial" w:eastAsia="等线" w:hAnsi="Arial"/>
                      <w:sz w:val="18"/>
                      <w:lang w:eastAsia="zh-CN"/>
                    </w:rPr>
                    <w:t>I</w:t>
                  </w:r>
                  <w:r w:rsidRPr="00155EC0">
                    <w:rPr>
                      <w:rFonts w:ascii="Arial" w:eastAsia="等线" w:hAnsi="Arial" w:hint="eastAsia"/>
                      <w:sz w:val="18"/>
                      <w:lang w:eastAsia="zh-CN"/>
                    </w:rPr>
                    <w:t>ntra-</w:t>
                  </w:r>
                  <w:r w:rsidRPr="00155EC0">
                    <w:rPr>
                      <w:rFonts w:ascii="Arial" w:eastAsia="等线" w:hAnsi="Arial"/>
                      <w:sz w:val="18"/>
                      <w:lang w:eastAsia="zh-CN"/>
                    </w:rPr>
                    <w:t>slot frequency hopping</w:t>
                  </w:r>
                </w:p>
              </w:tc>
              <w:tc>
                <w:tcPr>
                  <w:tcW w:w="0" w:type="auto"/>
                  <w:vAlign w:val="center"/>
                </w:tcPr>
                <w:p w14:paraId="2B02177D" w14:textId="77777777" w:rsidR="001E326E" w:rsidRPr="00155EC0" w:rsidRDefault="001E326E" w:rsidP="001E326E">
                  <w:pPr>
                    <w:keepNext/>
                    <w:keepLines/>
                    <w:spacing w:after="0"/>
                    <w:jc w:val="center"/>
                    <w:rPr>
                      <w:rFonts w:ascii="Arial" w:eastAsia="?? ??" w:hAnsi="Arial" w:cs="Arial"/>
                      <w:sz w:val="18"/>
                    </w:rPr>
                  </w:pPr>
                  <w:r w:rsidRPr="00155EC0">
                    <w:rPr>
                      <w:rFonts w:ascii="Arial" w:eastAsia="?? ??" w:hAnsi="Arial" w:cs="Arial"/>
                      <w:sz w:val="18"/>
                    </w:rPr>
                    <w:t>enabled</w:t>
                  </w:r>
                </w:p>
              </w:tc>
            </w:tr>
            <w:tr w:rsidR="001E326E" w:rsidRPr="00155EC0" w14:paraId="4BFB64AA" w14:textId="77777777" w:rsidTr="00487D63">
              <w:trPr>
                <w:cantSplit/>
                <w:jc w:val="center"/>
              </w:trPr>
              <w:tc>
                <w:tcPr>
                  <w:tcW w:w="0" w:type="auto"/>
                  <w:vAlign w:val="center"/>
                </w:tcPr>
                <w:p w14:paraId="1A4D46F7" w14:textId="77777777" w:rsidR="001E326E" w:rsidRPr="00155EC0" w:rsidRDefault="001E326E" w:rsidP="001E326E">
                  <w:pPr>
                    <w:keepNext/>
                    <w:keepLines/>
                    <w:spacing w:after="0"/>
                    <w:rPr>
                      <w:rFonts w:ascii="Arial" w:eastAsia="?? ??" w:hAnsi="Arial" w:cs="Arial"/>
                      <w:sz w:val="18"/>
                    </w:rPr>
                  </w:pPr>
                  <w:r w:rsidRPr="00155EC0">
                    <w:rPr>
                      <w:rFonts w:ascii="Arial" w:eastAsia="等线" w:hAnsi="Arial"/>
                      <w:sz w:val="18"/>
                      <w:lang w:eastAsia="zh-CN"/>
                    </w:rPr>
                    <w:t>First PRB after frequency hopping</w:t>
                  </w:r>
                </w:p>
              </w:tc>
              <w:tc>
                <w:tcPr>
                  <w:tcW w:w="0" w:type="auto"/>
                  <w:vAlign w:val="center"/>
                </w:tcPr>
                <w:p w14:paraId="21A82E0D" w14:textId="77777777" w:rsidR="001E326E" w:rsidRPr="00155EC0" w:rsidRDefault="001E326E" w:rsidP="001E326E">
                  <w:pPr>
                    <w:keepNext/>
                    <w:keepLines/>
                    <w:spacing w:after="0"/>
                    <w:jc w:val="center"/>
                    <w:rPr>
                      <w:rFonts w:ascii="Arial" w:eastAsia="?? ??" w:hAnsi="Arial" w:cs="Arial"/>
                      <w:sz w:val="18"/>
                    </w:rPr>
                  </w:pPr>
                  <w:r w:rsidRPr="00155EC0">
                    <w:rPr>
                      <w:rFonts w:ascii="Arial" w:eastAsia="?? ??" w:hAnsi="Arial" w:cs="Arial"/>
                      <w:sz w:val="18"/>
                    </w:rPr>
                    <w:t xml:space="preserve">The largest PRB index – (Number of PRBs </w:t>
                  </w:r>
                  <w:r w:rsidRPr="00155EC0">
                    <w:rPr>
                      <w:rFonts w:ascii="Arial" w:eastAsia="等线" w:hAnsi="Arial" w:cs="Arial"/>
                      <w:sz w:val="18"/>
                    </w:rPr>
                    <w:t>–</w:t>
                  </w:r>
                  <w:r w:rsidRPr="00155EC0">
                    <w:rPr>
                      <w:rFonts w:ascii="Arial" w:eastAsia="?? ??" w:hAnsi="Arial" w:cs="Arial"/>
                      <w:sz w:val="18"/>
                    </w:rPr>
                    <w:t xml:space="preserve"> 1)</w:t>
                  </w:r>
                </w:p>
              </w:tc>
            </w:tr>
            <w:tr w:rsidR="001E326E" w:rsidRPr="00155EC0" w14:paraId="08D64783" w14:textId="77777777" w:rsidTr="00487D63">
              <w:trPr>
                <w:cantSplit/>
                <w:jc w:val="center"/>
              </w:trPr>
              <w:tc>
                <w:tcPr>
                  <w:tcW w:w="0" w:type="auto"/>
                  <w:vAlign w:val="center"/>
                </w:tcPr>
                <w:p w14:paraId="0651B397" w14:textId="77777777" w:rsidR="001E326E" w:rsidRPr="00155EC0" w:rsidRDefault="001E326E" w:rsidP="001E326E">
                  <w:pPr>
                    <w:keepNext/>
                    <w:keepLines/>
                    <w:spacing w:after="0"/>
                    <w:rPr>
                      <w:rFonts w:ascii="Arial" w:eastAsia="等线" w:hAnsi="Arial"/>
                      <w:sz w:val="18"/>
                    </w:rPr>
                  </w:pPr>
                  <w:r w:rsidRPr="00155EC0">
                    <w:rPr>
                      <w:rFonts w:ascii="Arial" w:eastAsia="等线" w:hAnsi="Arial"/>
                      <w:sz w:val="18"/>
                      <w:lang w:eastAsia="zh-CN"/>
                    </w:rPr>
                    <w:t>Group and sequence hopping</w:t>
                  </w:r>
                </w:p>
              </w:tc>
              <w:tc>
                <w:tcPr>
                  <w:tcW w:w="0" w:type="auto"/>
                  <w:vAlign w:val="center"/>
                </w:tcPr>
                <w:p w14:paraId="07635591" w14:textId="77777777" w:rsidR="001E326E" w:rsidRPr="00155EC0" w:rsidRDefault="001E326E" w:rsidP="001E326E">
                  <w:pPr>
                    <w:keepNext/>
                    <w:keepLines/>
                    <w:spacing w:after="0"/>
                    <w:jc w:val="center"/>
                    <w:rPr>
                      <w:rFonts w:ascii="Arial" w:eastAsia="?? ??" w:hAnsi="Arial" w:cs="Arial"/>
                      <w:sz w:val="18"/>
                    </w:rPr>
                  </w:pPr>
                  <w:r w:rsidRPr="00155EC0">
                    <w:rPr>
                      <w:rFonts w:ascii="Arial" w:eastAsia="?? ??" w:hAnsi="Arial" w:cs="Arial"/>
                      <w:sz w:val="18"/>
                    </w:rPr>
                    <w:t>neither</w:t>
                  </w:r>
                </w:p>
              </w:tc>
            </w:tr>
            <w:tr w:rsidR="001E326E" w:rsidRPr="00155EC0" w14:paraId="30F04AAE" w14:textId="77777777" w:rsidTr="00487D63">
              <w:trPr>
                <w:cantSplit/>
                <w:jc w:val="center"/>
              </w:trPr>
              <w:tc>
                <w:tcPr>
                  <w:tcW w:w="0" w:type="auto"/>
                  <w:vAlign w:val="center"/>
                </w:tcPr>
                <w:p w14:paraId="1F822A09" w14:textId="77777777" w:rsidR="001E326E" w:rsidRPr="00155EC0" w:rsidRDefault="001E326E" w:rsidP="001E326E">
                  <w:pPr>
                    <w:keepNext/>
                    <w:keepLines/>
                    <w:spacing w:after="0"/>
                    <w:rPr>
                      <w:rFonts w:ascii="Arial" w:eastAsia="等线" w:hAnsi="Arial"/>
                      <w:sz w:val="18"/>
                    </w:rPr>
                  </w:pPr>
                  <w:r w:rsidRPr="00155EC0">
                    <w:rPr>
                      <w:rFonts w:ascii="Arial" w:eastAsia="等线" w:hAnsi="Arial"/>
                      <w:sz w:val="18"/>
                      <w:lang w:eastAsia="zh-CN"/>
                    </w:rPr>
                    <w:t>Hopping ID</w:t>
                  </w:r>
                </w:p>
              </w:tc>
              <w:tc>
                <w:tcPr>
                  <w:tcW w:w="0" w:type="auto"/>
                  <w:vAlign w:val="center"/>
                </w:tcPr>
                <w:p w14:paraId="5F934CA5" w14:textId="77777777" w:rsidR="001E326E" w:rsidRPr="00155EC0" w:rsidRDefault="001E326E" w:rsidP="001E326E">
                  <w:pPr>
                    <w:keepNext/>
                    <w:keepLines/>
                    <w:spacing w:after="0"/>
                    <w:jc w:val="center"/>
                    <w:rPr>
                      <w:rFonts w:ascii="Arial" w:eastAsia="?? ??" w:hAnsi="Arial" w:cs="Arial"/>
                      <w:sz w:val="18"/>
                    </w:rPr>
                  </w:pPr>
                  <w:r w:rsidRPr="00155EC0">
                    <w:rPr>
                      <w:rFonts w:ascii="Arial" w:eastAsia="?? ??" w:hAnsi="Arial" w:cs="Arial"/>
                      <w:sz w:val="18"/>
                    </w:rPr>
                    <w:t>0</w:t>
                  </w:r>
                </w:p>
              </w:tc>
            </w:tr>
            <w:tr w:rsidR="001E326E" w:rsidRPr="00155EC0" w14:paraId="520EE34C" w14:textId="77777777" w:rsidTr="00487D63">
              <w:trPr>
                <w:cantSplit/>
                <w:jc w:val="center"/>
              </w:trPr>
              <w:tc>
                <w:tcPr>
                  <w:tcW w:w="0" w:type="auto"/>
                  <w:vAlign w:val="center"/>
                </w:tcPr>
                <w:p w14:paraId="0D6DCEE7" w14:textId="77777777" w:rsidR="001E326E" w:rsidRPr="00155EC0" w:rsidRDefault="001E326E" w:rsidP="001E326E">
                  <w:pPr>
                    <w:keepNext/>
                    <w:keepLines/>
                    <w:spacing w:after="0"/>
                    <w:rPr>
                      <w:rFonts w:ascii="Arial" w:eastAsia="?? ??" w:hAnsi="Arial" w:cs="Arial"/>
                      <w:sz w:val="18"/>
                    </w:rPr>
                  </w:pPr>
                  <w:r w:rsidRPr="00155EC0">
                    <w:rPr>
                      <w:rFonts w:ascii="Arial" w:eastAsia="等线" w:hAnsi="Arial"/>
                      <w:sz w:val="18"/>
                      <w:lang w:eastAsia="zh-CN"/>
                    </w:rPr>
                    <w:t>Number of PRBs</w:t>
                  </w:r>
                </w:p>
              </w:tc>
              <w:tc>
                <w:tcPr>
                  <w:tcW w:w="0" w:type="auto"/>
                  <w:vAlign w:val="center"/>
                </w:tcPr>
                <w:p w14:paraId="48A737A7" w14:textId="77777777" w:rsidR="001E326E" w:rsidRPr="00155EC0" w:rsidRDefault="001E326E" w:rsidP="001E326E">
                  <w:pPr>
                    <w:keepNext/>
                    <w:keepLines/>
                    <w:spacing w:after="0"/>
                    <w:jc w:val="center"/>
                    <w:rPr>
                      <w:rFonts w:ascii="Arial" w:eastAsia="?? ??" w:hAnsi="Arial" w:cs="Arial"/>
                      <w:sz w:val="18"/>
                    </w:rPr>
                  </w:pPr>
                  <w:r w:rsidRPr="00CA3A50">
                    <w:rPr>
                      <w:rFonts w:ascii="Arial" w:eastAsia="?? ??" w:hAnsi="Arial" w:cs="Arial"/>
                      <w:sz w:val="18"/>
                    </w:rPr>
                    <w:t>1</w:t>
                  </w:r>
                </w:p>
              </w:tc>
            </w:tr>
            <w:tr w:rsidR="001E326E" w:rsidRPr="00155EC0" w14:paraId="671BAA3A" w14:textId="77777777" w:rsidTr="00487D63">
              <w:trPr>
                <w:cantSplit/>
                <w:jc w:val="center"/>
              </w:trPr>
              <w:tc>
                <w:tcPr>
                  <w:tcW w:w="0" w:type="auto"/>
                  <w:vAlign w:val="center"/>
                </w:tcPr>
                <w:p w14:paraId="2032CE73" w14:textId="77777777" w:rsidR="001E326E" w:rsidRPr="00155EC0" w:rsidRDefault="001E326E" w:rsidP="001E326E">
                  <w:pPr>
                    <w:keepNext/>
                    <w:keepLines/>
                    <w:spacing w:after="0"/>
                    <w:rPr>
                      <w:rFonts w:ascii="Arial" w:eastAsia="?? ??" w:hAnsi="Arial" w:cs="Arial"/>
                      <w:sz w:val="18"/>
                    </w:rPr>
                  </w:pPr>
                  <w:r w:rsidRPr="00155EC0">
                    <w:rPr>
                      <w:rFonts w:ascii="Arial" w:eastAsia="等线" w:hAnsi="Arial"/>
                      <w:sz w:val="18"/>
                      <w:lang w:eastAsia="zh-CN"/>
                    </w:rPr>
                    <w:t>Number of symbols</w:t>
                  </w:r>
                </w:p>
              </w:tc>
              <w:tc>
                <w:tcPr>
                  <w:tcW w:w="0" w:type="auto"/>
                  <w:vAlign w:val="center"/>
                </w:tcPr>
                <w:p w14:paraId="5826E492" w14:textId="77777777" w:rsidR="001E326E" w:rsidRPr="00155EC0" w:rsidRDefault="001E326E" w:rsidP="001E326E">
                  <w:pPr>
                    <w:keepNext/>
                    <w:keepLines/>
                    <w:spacing w:after="0"/>
                    <w:jc w:val="center"/>
                    <w:rPr>
                      <w:rFonts w:ascii="Arial" w:eastAsia="?? ??" w:hAnsi="Arial" w:cs="Arial"/>
                      <w:sz w:val="18"/>
                    </w:rPr>
                  </w:pPr>
                  <w:r w:rsidRPr="00CA3A50">
                    <w:rPr>
                      <w:rFonts w:ascii="Arial" w:eastAsia="?? ??" w:hAnsi="Arial" w:cs="Arial"/>
                      <w:sz w:val="18"/>
                    </w:rPr>
                    <w:t>14</w:t>
                  </w:r>
                </w:p>
              </w:tc>
            </w:tr>
            <w:tr w:rsidR="001E326E" w:rsidRPr="00155EC0" w14:paraId="64982801" w14:textId="77777777" w:rsidTr="00487D63">
              <w:trPr>
                <w:cantSplit/>
                <w:jc w:val="center"/>
              </w:trPr>
              <w:tc>
                <w:tcPr>
                  <w:tcW w:w="0" w:type="auto"/>
                  <w:vAlign w:val="center"/>
                </w:tcPr>
                <w:p w14:paraId="2B5E5035" w14:textId="77777777" w:rsidR="001E326E" w:rsidRPr="00155EC0" w:rsidRDefault="001E326E" w:rsidP="001E326E">
                  <w:pPr>
                    <w:keepNext/>
                    <w:keepLines/>
                    <w:spacing w:after="0"/>
                    <w:rPr>
                      <w:rFonts w:ascii="Arial" w:eastAsia="等线" w:hAnsi="Arial"/>
                      <w:sz w:val="18"/>
                    </w:rPr>
                  </w:pPr>
                  <w:r w:rsidRPr="00155EC0">
                    <w:rPr>
                      <w:rFonts w:ascii="Arial" w:eastAsia="等线" w:hAnsi="Arial"/>
                      <w:sz w:val="18"/>
                      <w:lang w:val="en-US" w:eastAsia="zh-CN"/>
                    </w:rPr>
                    <w:t>The number of UCI information bits</w:t>
                  </w:r>
                </w:p>
              </w:tc>
              <w:tc>
                <w:tcPr>
                  <w:tcW w:w="0" w:type="auto"/>
                  <w:vAlign w:val="center"/>
                </w:tcPr>
                <w:p w14:paraId="5C37D2A0" w14:textId="77777777" w:rsidR="001E326E" w:rsidRPr="00155EC0" w:rsidRDefault="001E326E" w:rsidP="001E326E">
                  <w:pPr>
                    <w:keepNext/>
                    <w:keepLines/>
                    <w:spacing w:after="0"/>
                    <w:jc w:val="center"/>
                    <w:rPr>
                      <w:rFonts w:ascii="Arial" w:eastAsia="?? ??" w:hAnsi="Arial" w:cs="Arial"/>
                      <w:sz w:val="18"/>
                    </w:rPr>
                  </w:pPr>
                  <w:r w:rsidRPr="00CA3A50">
                    <w:rPr>
                      <w:rFonts w:ascii="Arial" w:eastAsia="?? ??" w:hAnsi="Arial" w:cs="Arial"/>
                      <w:sz w:val="18"/>
                    </w:rPr>
                    <w:t>16</w:t>
                  </w:r>
                </w:p>
              </w:tc>
            </w:tr>
            <w:tr w:rsidR="001E326E" w:rsidRPr="00155EC0" w14:paraId="2515C499" w14:textId="77777777" w:rsidTr="00487D63">
              <w:trPr>
                <w:cantSplit/>
                <w:jc w:val="center"/>
              </w:trPr>
              <w:tc>
                <w:tcPr>
                  <w:tcW w:w="0" w:type="auto"/>
                  <w:vAlign w:val="center"/>
                </w:tcPr>
                <w:p w14:paraId="3C438D13" w14:textId="77777777" w:rsidR="001E326E" w:rsidRPr="00155EC0" w:rsidRDefault="001E326E" w:rsidP="001E326E">
                  <w:pPr>
                    <w:keepNext/>
                    <w:keepLines/>
                    <w:spacing w:after="0"/>
                    <w:rPr>
                      <w:rFonts w:ascii="Arial" w:eastAsia="等线" w:hAnsi="Arial"/>
                      <w:sz w:val="18"/>
                    </w:rPr>
                  </w:pPr>
                  <w:r w:rsidRPr="00155EC0">
                    <w:rPr>
                      <w:rFonts w:ascii="Arial" w:eastAsia="等线" w:hAnsi="Arial"/>
                      <w:sz w:val="18"/>
                      <w:lang w:eastAsia="zh-CN"/>
                    </w:rPr>
                    <w:t>First symbol</w:t>
                  </w:r>
                </w:p>
              </w:tc>
              <w:tc>
                <w:tcPr>
                  <w:tcW w:w="0" w:type="auto"/>
                  <w:vAlign w:val="center"/>
                </w:tcPr>
                <w:p w14:paraId="0687DC29" w14:textId="77777777" w:rsidR="001E326E" w:rsidRPr="00155EC0" w:rsidRDefault="001E326E" w:rsidP="001E326E">
                  <w:pPr>
                    <w:keepNext/>
                    <w:keepLines/>
                    <w:spacing w:after="0"/>
                    <w:jc w:val="center"/>
                    <w:rPr>
                      <w:rFonts w:ascii="Arial" w:eastAsia="?? ??" w:hAnsi="Arial" w:cs="Arial"/>
                      <w:sz w:val="18"/>
                    </w:rPr>
                  </w:pPr>
                  <w:r w:rsidRPr="00155EC0">
                    <w:rPr>
                      <w:rFonts w:ascii="Arial" w:eastAsia="?? ??" w:hAnsi="Arial" w:cs="Arial"/>
                      <w:sz w:val="18"/>
                    </w:rPr>
                    <w:t>0</w:t>
                  </w:r>
                </w:p>
              </w:tc>
            </w:tr>
            <w:tr w:rsidR="001E326E" w:rsidRPr="00155EC0" w14:paraId="69363A10" w14:textId="77777777" w:rsidTr="00487D63">
              <w:trPr>
                <w:cantSplit/>
                <w:jc w:val="center"/>
              </w:trPr>
              <w:tc>
                <w:tcPr>
                  <w:tcW w:w="0" w:type="auto"/>
                  <w:vAlign w:val="center"/>
                </w:tcPr>
                <w:p w14:paraId="4F23E1CC" w14:textId="77777777" w:rsidR="001E326E" w:rsidRPr="00155EC0" w:rsidRDefault="001E326E" w:rsidP="001E326E">
                  <w:pPr>
                    <w:keepNext/>
                    <w:keepLines/>
                    <w:spacing w:after="0"/>
                    <w:rPr>
                      <w:rFonts w:ascii="Arial" w:eastAsia="等线" w:hAnsi="Arial"/>
                      <w:sz w:val="18"/>
                      <w:lang w:eastAsia="zh-CN"/>
                    </w:rPr>
                  </w:pPr>
                  <w:r w:rsidRPr="00155EC0">
                    <w:rPr>
                      <w:rFonts w:ascii="Arial" w:eastAsia="等线" w:hAnsi="Arial"/>
                      <w:sz w:val="18"/>
                    </w:rPr>
                    <w:t>Cyclic Prefix</w:t>
                  </w:r>
                </w:p>
              </w:tc>
              <w:tc>
                <w:tcPr>
                  <w:tcW w:w="0" w:type="auto"/>
                  <w:vAlign w:val="center"/>
                </w:tcPr>
                <w:p w14:paraId="2E9A1C23" w14:textId="77777777" w:rsidR="001E326E" w:rsidRPr="00155EC0" w:rsidRDefault="001E326E" w:rsidP="001E326E">
                  <w:pPr>
                    <w:keepNext/>
                    <w:keepLines/>
                    <w:spacing w:after="0"/>
                    <w:jc w:val="center"/>
                    <w:rPr>
                      <w:rFonts w:ascii="Arial" w:eastAsia="?? ??" w:hAnsi="Arial" w:cs="Arial"/>
                      <w:sz w:val="18"/>
                    </w:rPr>
                  </w:pPr>
                  <w:r w:rsidRPr="00155EC0">
                    <w:rPr>
                      <w:rFonts w:ascii="Arial" w:hAnsi="Arial"/>
                      <w:sz w:val="18"/>
                    </w:rPr>
                    <w:t>Normal</w:t>
                  </w:r>
                </w:p>
              </w:tc>
            </w:tr>
            <w:tr w:rsidR="001E326E" w:rsidRPr="00155EC0" w14:paraId="2519A5FD" w14:textId="77777777" w:rsidTr="00487D63">
              <w:trPr>
                <w:cantSplit/>
                <w:jc w:val="center"/>
              </w:trPr>
              <w:tc>
                <w:tcPr>
                  <w:tcW w:w="0" w:type="auto"/>
                  <w:vAlign w:val="center"/>
                </w:tcPr>
                <w:p w14:paraId="605E5F5D" w14:textId="77777777" w:rsidR="001E326E" w:rsidRPr="00155EC0" w:rsidRDefault="001E326E" w:rsidP="001E326E">
                  <w:pPr>
                    <w:keepNext/>
                    <w:keepLines/>
                    <w:spacing w:after="0"/>
                    <w:rPr>
                      <w:rFonts w:ascii="Arial" w:eastAsia="等线" w:hAnsi="Arial"/>
                      <w:sz w:val="18"/>
                      <w:lang w:eastAsia="zh-CN"/>
                    </w:rPr>
                  </w:pPr>
                  <w:r w:rsidRPr="00155EC0">
                    <w:rPr>
                      <w:rFonts w:ascii="Arial" w:eastAsia="等线" w:hAnsi="Arial"/>
                      <w:sz w:val="18"/>
                      <w:lang w:eastAsia="zh-CN"/>
                    </w:rPr>
                    <w:t>Additional DM-RS configuration</w:t>
                  </w:r>
                </w:p>
              </w:tc>
              <w:tc>
                <w:tcPr>
                  <w:tcW w:w="0" w:type="auto"/>
                  <w:vAlign w:val="center"/>
                </w:tcPr>
                <w:p w14:paraId="1F7D4DAD" w14:textId="77777777" w:rsidR="001E326E" w:rsidRPr="00155EC0" w:rsidRDefault="001E326E" w:rsidP="001E326E">
                  <w:pPr>
                    <w:keepNext/>
                    <w:keepLines/>
                    <w:spacing w:after="0"/>
                    <w:jc w:val="center"/>
                    <w:rPr>
                      <w:rFonts w:ascii="Arial" w:eastAsia="等线" w:hAnsi="Arial" w:cs="Arial"/>
                      <w:sz w:val="18"/>
                      <w:lang w:eastAsia="zh-CN"/>
                    </w:rPr>
                  </w:pPr>
                  <w:r w:rsidRPr="00CA3A50">
                    <w:rPr>
                      <w:rFonts w:ascii="Arial" w:eastAsia="等线" w:hAnsi="Arial" w:cs="Arial"/>
                      <w:sz w:val="18"/>
                      <w:lang w:eastAsia="zh-CN"/>
                    </w:rPr>
                    <w:t xml:space="preserve">No additional DM-RS </w:t>
                  </w:r>
                </w:p>
              </w:tc>
            </w:tr>
            <w:tr w:rsidR="001E326E" w:rsidRPr="00155EC0" w14:paraId="24B859D8" w14:textId="77777777" w:rsidTr="00487D63">
              <w:trPr>
                <w:cantSplit/>
                <w:jc w:val="center"/>
              </w:trPr>
              <w:tc>
                <w:tcPr>
                  <w:tcW w:w="0" w:type="auto"/>
                  <w:vAlign w:val="center"/>
                </w:tcPr>
                <w:p w14:paraId="32F90DD2" w14:textId="77777777" w:rsidR="001E326E" w:rsidRPr="00155EC0" w:rsidRDefault="001E326E" w:rsidP="001E326E">
                  <w:pPr>
                    <w:keepNext/>
                    <w:keepLines/>
                    <w:spacing w:after="0"/>
                    <w:rPr>
                      <w:rFonts w:ascii="Arial" w:eastAsia="等线" w:hAnsi="Arial"/>
                      <w:sz w:val="18"/>
                      <w:lang w:eastAsia="zh-CN"/>
                    </w:rPr>
                  </w:pPr>
                  <w:r w:rsidRPr="00155EC0">
                    <w:rPr>
                      <w:rFonts w:ascii="Arial" w:eastAsia="等线" w:hAnsi="Arial" w:hint="eastAsia"/>
                      <w:sz w:val="18"/>
                      <w:lang w:eastAsia="zh-CN"/>
                    </w:rPr>
                    <w:t>T</w:t>
                  </w:r>
                  <w:r w:rsidRPr="00155EC0">
                    <w:rPr>
                      <w:rFonts w:ascii="Arial" w:eastAsia="等线" w:hAnsi="Arial"/>
                      <w:sz w:val="18"/>
                      <w:lang w:eastAsia="zh-CN"/>
                    </w:rPr>
                    <w:t>est metric</w:t>
                  </w:r>
                </w:p>
              </w:tc>
              <w:tc>
                <w:tcPr>
                  <w:tcW w:w="0" w:type="auto"/>
                  <w:vAlign w:val="center"/>
                </w:tcPr>
                <w:p w14:paraId="1794060A" w14:textId="77777777" w:rsidR="001E326E" w:rsidRPr="00155EC0" w:rsidRDefault="001E326E" w:rsidP="001E326E">
                  <w:pPr>
                    <w:keepNext/>
                    <w:keepLines/>
                    <w:spacing w:after="0"/>
                    <w:jc w:val="center"/>
                    <w:rPr>
                      <w:rFonts w:ascii="Arial" w:eastAsia="?? ??" w:hAnsi="Arial" w:cs="Arial"/>
                      <w:sz w:val="18"/>
                    </w:rPr>
                  </w:pPr>
                  <w:r w:rsidRPr="00CA3A50">
                    <w:rPr>
                      <w:rFonts w:ascii="Arial" w:eastAsia="等线" w:hAnsi="Arial" w:cs="Arial"/>
                      <w:sz w:val="18"/>
                      <w:lang w:eastAsia="zh-CN"/>
                    </w:rPr>
                    <w:t>UCI block error probability&lt;1%</w:t>
                  </w:r>
                </w:p>
              </w:tc>
            </w:tr>
          </w:tbl>
          <w:p w14:paraId="4F5B6D63" w14:textId="77777777" w:rsidR="001E326E" w:rsidRPr="00CA3A50" w:rsidRDefault="001E326E" w:rsidP="001E326E">
            <w:pPr>
              <w:rPr>
                <w:lang w:val="en-US" w:eastAsia="zh-CN"/>
              </w:rPr>
            </w:pPr>
          </w:p>
          <w:p w14:paraId="01805878" w14:textId="6D9A780E" w:rsidR="001E326E" w:rsidRPr="00CA3A50" w:rsidRDefault="001E326E" w:rsidP="001E326E">
            <w:pPr>
              <w:pStyle w:val="TH"/>
              <w:rPr>
                <w:lang w:eastAsia="zh-CN"/>
              </w:rPr>
            </w:pPr>
            <w:r>
              <w:rPr>
                <w:lang w:eastAsia="zh-CN"/>
              </w:rPr>
              <w:t xml:space="preserve">Table 6 </w:t>
            </w:r>
            <w:r w:rsidRPr="00CA3A50">
              <w:rPr>
                <w:lang w:eastAsia="zh-CN"/>
              </w:rPr>
              <w:t>PUCCH format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28"/>
              <w:gridCol w:w="3988"/>
            </w:tblGrid>
            <w:tr w:rsidR="001E326E" w:rsidRPr="00CA3A50" w14:paraId="71A71D80" w14:textId="77777777" w:rsidTr="00487D63">
              <w:trPr>
                <w:cantSplit/>
                <w:jc w:val="center"/>
              </w:trPr>
              <w:tc>
                <w:tcPr>
                  <w:tcW w:w="0" w:type="auto"/>
                </w:tcPr>
                <w:p w14:paraId="33CE9D7B" w14:textId="77777777" w:rsidR="001E326E" w:rsidRPr="00CA3A50" w:rsidRDefault="001E326E" w:rsidP="001E326E">
                  <w:pPr>
                    <w:keepNext/>
                    <w:keepLines/>
                    <w:spacing w:after="0"/>
                    <w:jc w:val="center"/>
                    <w:rPr>
                      <w:rFonts w:ascii="Arial" w:eastAsia="?? ??" w:hAnsi="Arial" w:cs="Arial"/>
                      <w:b/>
                      <w:bCs/>
                      <w:sz w:val="18"/>
                    </w:rPr>
                  </w:pPr>
                  <w:r w:rsidRPr="00CA3A50">
                    <w:rPr>
                      <w:rFonts w:ascii="Arial" w:eastAsia="?? ??" w:hAnsi="Arial" w:cs="Arial"/>
                      <w:b/>
                      <w:bCs/>
                      <w:sz w:val="18"/>
                    </w:rPr>
                    <w:t>Parameter</w:t>
                  </w:r>
                </w:p>
              </w:tc>
              <w:tc>
                <w:tcPr>
                  <w:tcW w:w="0" w:type="auto"/>
                </w:tcPr>
                <w:p w14:paraId="187C3FC5" w14:textId="77777777" w:rsidR="001E326E" w:rsidRPr="00CA3A50" w:rsidRDefault="001E326E" w:rsidP="001E326E">
                  <w:pPr>
                    <w:keepNext/>
                    <w:keepLines/>
                    <w:spacing w:after="0"/>
                    <w:jc w:val="center"/>
                    <w:rPr>
                      <w:rFonts w:ascii="Arial" w:eastAsia="?? ??" w:hAnsi="Arial" w:cs="Arial"/>
                      <w:b/>
                      <w:bCs/>
                      <w:sz w:val="18"/>
                    </w:rPr>
                  </w:pPr>
                  <w:r w:rsidRPr="00CA3A50">
                    <w:rPr>
                      <w:rFonts w:ascii="Arial" w:eastAsia="?? ??" w:hAnsi="Arial" w:cs="Arial"/>
                      <w:b/>
                      <w:bCs/>
                      <w:sz w:val="18"/>
                    </w:rPr>
                    <w:t>Value</w:t>
                  </w:r>
                </w:p>
              </w:tc>
            </w:tr>
            <w:tr w:rsidR="001E326E" w:rsidRPr="00CA3A50" w14:paraId="3DBBEBB4" w14:textId="77777777" w:rsidTr="00487D63">
              <w:trPr>
                <w:cantSplit/>
                <w:jc w:val="center"/>
              </w:trPr>
              <w:tc>
                <w:tcPr>
                  <w:tcW w:w="0" w:type="auto"/>
                </w:tcPr>
                <w:p w14:paraId="3323B126" w14:textId="77777777" w:rsidR="001E326E" w:rsidRPr="00CA3A50" w:rsidRDefault="001E326E" w:rsidP="001E326E">
                  <w:pPr>
                    <w:keepNext/>
                    <w:keepLines/>
                    <w:spacing w:after="0"/>
                    <w:jc w:val="center"/>
                    <w:rPr>
                      <w:rFonts w:ascii="Arial" w:eastAsia="?? ??" w:hAnsi="Arial" w:cs="Arial"/>
                      <w:b/>
                      <w:bCs/>
                      <w:sz w:val="18"/>
                      <w:lang w:val="x-none"/>
                    </w:rPr>
                  </w:pPr>
                  <w:r w:rsidRPr="00CA3A50">
                    <w:rPr>
                      <w:rFonts w:ascii="Arial" w:hAnsi="Arial" w:hint="eastAsia"/>
                      <w:sz w:val="18"/>
                      <w:lang w:val="x-none" w:eastAsia="zh-CN"/>
                    </w:rPr>
                    <w:t>P</w:t>
                  </w:r>
                  <w:r w:rsidRPr="00CA3A50">
                    <w:rPr>
                      <w:rFonts w:ascii="Arial" w:hAnsi="Arial"/>
                      <w:sz w:val="18"/>
                      <w:lang w:val="x-none" w:eastAsia="zh-CN"/>
                    </w:rPr>
                    <w:t>UCCH format</w:t>
                  </w:r>
                </w:p>
              </w:tc>
              <w:tc>
                <w:tcPr>
                  <w:tcW w:w="0" w:type="auto"/>
                </w:tcPr>
                <w:p w14:paraId="7B4FC16A" w14:textId="77777777" w:rsidR="001E326E" w:rsidRPr="00CA3A50" w:rsidRDefault="001E326E" w:rsidP="001E326E">
                  <w:pPr>
                    <w:keepNext/>
                    <w:keepLines/>
                    <w:spacing w:after="0"/>
                    <w:jc w:val="center"/>
                    <w:rPr>
                      <w:rFonts w:ascii="Arial" w:eastAsia="?? ??" w:hAnsi="Arial" w:cs="Arial"/>
                      <w:b/>
                      <w:bCs/>
                      <w:sz w:val="18"/>
                      <w:lang w:val="x-none"/>
                    </w:rPr>
                  </w:pPr>
                  <w:r w:rsidRPr="00CA3A50">
                    <w:rPr>
                      <w:rFonts w:ascii="Arial" w:hAnsi="Arial"/>
                      <w:sz w:val="18"/>
                      <w:lang w:val="x-none" w:eastAsia="zh-CN"/>
                    </w:rPr>
                    <w:t>4</w:t>
                  </w:r>
                </w:p>
              </w:tc>
            </w:tr>
            <w:tr w:rsidR="001E326E" w:rsidRPr="00CA3A50" w14:paraId="4509C42B" w14:textId="77777777" w:rsidTr="00487D63">
              <w:trPr>
                <w:cantSplit/>
                <w:jc w:val="center"/>
              </w:trPr>
              <w:tc>
                <w:tcPr>
                  <w:tcW w:w="0" w:type="auto"/>
                  <w:vAlign w:val="center"/>
                </w:tcPr>
                <w:p w14:paraId="6D4E3D51" w14:textId="77777777" w:rsidR="001E326E" w:rsidRPr="00CA3A50" w:rsidRDefault="001E326E" w:rsidP="001E326E">
                  <w:pPr>
                    <w:keepNext/>
                    <w:keepLines/>
                    <w:spacing w:after="0"/>
                    <w:rPr>
                      <w:rFonts w:ascii="Arial" w:eastAsia="等线" w:hAnsi="Arial"/>
                      <w:sz w:val="18"/>
                      <w:lang w:eastAsia="zh-CN"/>
                    </w:rPr>
                  </w:pPr>
                  <w:r w:rsidRPr="00CA3A50">
                    <w:rPr>
                      <w:rFonts w:ascii="Arial" w:eastAsia="等线" w:hAnsi="Arial"/>
                      <w:sz w:val="18"/>
                      <w:lang w:eastAsia="zh-CN"/>
                    </w:rPr>
                    <w:t>Modulation order</w:t>
                  </w:r>
                </w:p>
              </w:tc>
              <w:tc>
                <w:tcPr>
                  <w:tcW w:w="0" w:type="auto"/>
                  <w:vAlign w:val="center"/>
                </w:tcPr>
                <w:p w14:paraId="6D933FF6" w14:textId="77777777" w:rsidR="001E326E" w:rsidRPr="00CA3A50" w:rsidRDefault="001E326E" w:rsidP="001E326E">
                  <w:pPr>
                    <w:keepNext/>
                    <w:keepLines/>
                    <w:spacing w:after="0"/>
                    <w:jc w:val="center"/>
                    <w:rPr>
                      <w:rFonts w:ascii="Arial" w:eastAsia="等线" w:hAnsi="Arial" w:cs="Arial"/>
                      <w:sz w:val="18"/>
                      <w:lang w:eastAsia="zh-CN"/>
                    </w:rPr>
                  </w:pPr>
                  <w:r w:rsidRPr="00CA3A50">
                    <w:rPr>
                      <w:rFonts w:ascii="Arial" w:eastAsia="等线" w:hAnsi="Arial" w:cs="Arial"/>
                      <w:sz w:val="18"/>
                      <w:lang w:eastAsia="zh-CN"/>
                    </w:rPr>
                    <w:t>QPSK</w:t>
                  </w:r>
                </w:p>
              </w:tc>
            </w:tr>
            <w:tr w:rsidR="001E326E" w:rsidRPr="00CA3A50" w14:paraId="6ABB8213" w14:textId="77777777" w:rsidTr="00487D63">
              <w:trPr>
                <w:cantSplit/>
                <w:jc w:val="center"/>
              </w:trPr>
              <w:tc>
                <w:tcPr>
                  <w:tcW w:w="0" w:type="auto"/>
                  <w:vAlign w:val="center"/>
                </w:tcPr>
                <w:p w14:paraId="22B76C95" w14:textId="77777777" w:rsidR="001E326E" w:rsidRPr="00CA3A50" w:rsidRDefault="001E326E" w:rsidP="001E326E">
                  <w:pPr>
                    <w:keepNext/>
                    <w:keepLines/>
                    <w:spacing w:after="0"/>
                    <w:rPr>
                      <w:rFonts w:ascii="Arial" w:eastAsia="?? ??" w:hAnsi="Arial" w:cs="Arial"/>
                      <w:sz w:val="18"/>
                    </w:rPr>
                  </w:pPr>
                  <w:r w:rsidRPr="00CA3A50">
                    <w:rPr>
                      <w:rFonts w:ascii="Arial" w:eastAsia="等线" w:hAnsi="Arial"/>
                      <w:sz w:val="18"/>
                    </w:rPr>
                    <w:t>First PRB prior to frequency hopping</w:t>
                  </w:r>
                </w:p>
              </w:tc>
              <w:tc>
                <w:tcPr>
                  <w:tcW w:w="0" w:type="auto"/>
                  <w:vAlign w:val="center"/>
                </w:tcPr>
                <w:p w14:paraId="71CD4420" w14:textId="77777777" w:rsidR="001E326E" w:rsidRPr="00CA3A50" w:rsidRDefault="001E326E" w:rsidP="001E326E">
                  <w:pPr>
                    <w:keepNext/>
                    <w:keepLines/>
                    <w:spacing w:after="0"/>
                    <w:jc w:val="center"/>
                    <w:rPr>
                      <w:rFonts w:ascii="Arial" w:eastAsia="?? ??" w:hAnsi="Arial" w:cs="Arial"/>
                      <w:sz w:val="18"/>
                    </w:rPr>
                  </w:pPr>
                  <w:r w:rsidRPr="00CA3A50">
                    <w:rPr>
                      <w:rFonts w:ascii="Arial" w:eastAsia="?? ??" w:hAnsi="Arial" w:cs="Arial"/>
                      <w:sz w:val="18"/>
                    </w:rPr>
                    <w:t>0</w:t>
                  </w:r>
                </w:p>
              </w:tc>
            </w:tr>
            <w:tr w:rsidR="001E326E" w:rsidRPr="00CA3A50" w14:paraId="04A82AB8" w14:textId="77777777" w:rsidTr="00487D63">
              <w:trPr>
                <w:cantSplit/>
                <w:jc w:val="center"/>
              </w:trPr>
              <w:tc>
                <w:tcPr>
                  <w:tcW w:w="0" w:type="auto"/>
                  <w:vAlign w:val="center"/>
                </w:tcPr>
                <w:p w14:paraId="3679F5E2" w14:textId="77777777" w:rsidR="001E326E" w:rsidRPr="00CA3A50" w:rsidRDefault="001E326E" w:rsidP="001E326E">
                  <w:pPr>
                    <w:keepNext/>
                    <w:keepLines/>
                    <w:spacing w:after="0"/>
                    <w:rPr>
                      <w:rFonts w:ascii="Arial" w:eastAsia="等线" w:hAnsi="Arial"/>
                      <w:sz w:val="18"/>
                    </w:rPr>
                  </w:pPr>
                  <w:r w:rsidRPr="00CA3A50">
                    <w:rPr>
                      <w:rFonts w:ascii="Arial" w:eastAsia="等线" w:hAnsi="Arial"/>
                      <w:sz w:val="18"/>
                      <w:lang w:eastAsia="zh-CN"/>
                    </w:rPr>
                    <w:t>Number of PRBs</w:t>
                  </w:r>
                </w:p>
              </w:tc>
              <w:tc>
                <w:tcPr>
                  <w:tcW w:w="0" w:type="auto"/>
                  <w:vAlign w:val="center"/>
                </w:tcPr>
                <w:p w14:paraId="7FDAB6EA" w14:textId="77777777" w:rsidR="001E326E" w:rsidRPr="00CA3A50" w:rsidRDefault="001E326E" w:rsidP="001E326E">
                  <w:pPr>
                    <w:keepNext/>
                    <w:keepLines/>
                    <w:spacing w:after="0"/>
                    <w:jc w:val="center"/>
                    <w:rPr>
                      <w:rFonts w:ascii="Arial" w:eastAsia="?? ??" w:hAnsi="Arial" w:cs="Arial"/>
                      <w:sz w:val="18"/>
                    </w:rPr>
                  </w:pPr>
                  <w:r w:rsidRPr="00CA3A50">
                    <w:rPr>
                      <w:rFonts w:ascii="Arial" w:eastAsia="等线" w:hAnsi="Arial" w:cs="Arial"/>
                      <w:sz w:val="18"/>
                      <w:lang w:eastAsia="zh-CN"/>
                    </w:rPr>
                    <w:t>1</w:t>
                  </w:r>
                </w:p>
              </w:tc>
            </w:tr>
            <w:tr w:rsidR="001E326E" w:rsidRPr="00CA3A50" w14:paraId="6C3DF561" w14:textId="77777777" w:rsidTr="00487D63">
              <w:trPr>
                <w:cantSplit/>
                <w:jc w:val="center"/>
              </w:trPr>
              <w:tc>
                <w:tcPr>
                  <w:tcW w:w="0" w:type="auto"/>
                  <w:vAlign w:val="center"/>
                </w:tcPr>
                <w:p w14:paraId="427B8420" w14:textId="77777777" w:rsidR="001E326E" w:rsidRPr="00CA3A50" w:rsidRDefault="001E326E" w:rsidP="001E326E">
                  <w:pPr>
                    <w:keepNext/>
                    <w:keepLines/>
                    <w:spacing w:after="0"/>
                    <w:rPr>
                      <w:rFonts w:ascii="Arial" w:eastAsia="?? ??" w:hAnsi="Arial" w:cs="Arial"/>
                      <w:sz w:val="18"/>
                    </w:rPr>
                  </w:pPr>
                  <w:r w:rsidRPr="00CA3A50">
                    <w:rPr>
                      <w:rFonts w:ascii="Arial" w:eastAsia="等线" w:hAnsi="Arial"/>
                      <w:sz w:val="18"/>
                    </w:rPr>
                    <w:lastRenderedPageBreak/>
                    <w:t>Intra-slot frequency hopping</w:t>
                  </w:r>
                </w:p>
              </w:tc>
              <w:tc>
                <w:tcPr>
                  <w:tcW w:w="0" w:type="auto"/>
                  <w:vAlign w:val="center"/>
                </w:tcPr>
                <w:p w14:paraId="17888AB5" w14:textId="77777777" w:rsidR="001E326E" w:rsidRPr="00CA3A50" w:rsidRDefault="001E326E" w:rsidP="001E326E">
                  <w:pPr>
                    <w:keepNext/>
                    <w:keepLines/>
                    <w:spacing w:after="0"/>
                    <w:jc w:val="center"/>
                    <w:rPr>
                      <w:rFonts w:ascii="Arial" w:eastAsia="?? ??" w:hAnsi="Arial" w:cs="Arial"/>
                      <w:sz w:val="18"/>
                    </w:rPr>
                  </w:pPr>
                  <w:r w:rsidRPr="00CA3A50">
                    <w:rPr>
                      <w:rFonts w:ascii="Arial" w:eastAsia="?? ??" w:hAnsi="Arial" w:cs="Arial"/>
                      <w:sz w:val="18"/>
                    </w:rPr>
                    <w:t>enabled</w:t>
                  </w:r>
                </w:p>
              </w:tc>
            </w:tr>
            <w:tr w:rsidR="001E326E" w:rsidRPr="00CA3A50" w14:paraId="4532BE28" w14:textId="77777777" w:rsidTr="00487D63">
              <w:trPr>
                <w:cantSplit/>
                <w:jc w:val="center"/>
              </w:trPr>
              <w:tc>
                <w:tcPr>
                  <w:tcW w:w="0" w:type="auto"/>
                  <w:vAlign w:val="center"/>
                </w:tcPr>
                <w:p w14:paraId="1FFB69D9" w14:textId="77777777" w:rsidR="001E326E" w:rsidRPr="00CA3A50" w:rsidRDefault="001E326E" w:rsidP="001E326E">
                  <w:pPr>
                    <w:keepNext/>
                    <w:keepLines/>
                    <w:spacing w:after="0"/>
                    <w:rPr>
                      <w:rFonts w:ascii="Arial" w:eastAsia="?? ??" w:hAnsi="Arial" w:cs="Arial"/>
                      <w:sz w:val="18"/>
                    </w:rPr>
                  </w:pPr>
                  <w:r w:rsidRPr="00CA3A50">
                    <w:rPr>
                      <w:rFonts w:ascii="Arial" w:eastAsia="等线" w:hAnsi="Arial"/>
                      <w:sz w:val="18"/>
                    </w:rPr>
                    <w:t>First PRB after frequency hopping</w:t>
                  </w:r>
                </w:p>
              </w:tc>
              <w:tc>
                <w:tcPr>
                  <w:tcW w:w="0" w:type="auto"/>
                  <w:vAlign w:val="center"/>
                </w:tcPr>
                <w:p w14:paraId="0B187AFC" w14:textId="77777777" w:rsidR="001E326E" w:rsidRPr="00CA3A50" w:rsidRDefault="001E326E" w:rsidP="001E326E">
                  <w:pPr>
                    <w:keepNext/>
                    <w:keepLines/>
                    <w:spacing w:after="0"/>
                    <w:jc w:val="center"/>
                    <w:rPr>
                      <w:rFonts w:ascii="Arial" w:eastAsia="?? ??" w:hAnsi="Arial" w:cs="Arial"/>
                      <w:sz w:val="18"/>
                    </w:rPr>
                  </w:pPr>
                  <w:r w:rsidRPr="00CA3A50">
                    <w:rPr>
                      <w:rFonts w:ascii="Arial" w:eastAsia="?? ??" w:hAnsi="Arial" w:cs="Arial"/>
                      <w:sz w:val="18"/>
                    </w:rPr>
                    <w:t xml:space="preserve">The largest PRB index – (Number of PRBs </w:t>
                  </w:r>
                  <w:r w:rsidRPr="00CA3A50">
                    <w:rPr>
                      <w:rFonts w:ascii="Arial" w:eastAsia="等线" w:hAnsi="Arial" w:cs="Arial"/>
                      <w:sz w:val="18"/>
                    </w:rPr>
                    <w:t>–</w:t>
                  </w:r>
                  <w:r w:rsidRPr="00CA3A50">
                    <w:rPr>
                      <w:rFonts w:ascii="Arial" w:eastAsia="?? ??" w:hAnsi="Arial" w:cs="Arial"/>
                      <w:sz w:val="18"/>
                    </w:rPr>
                    <w:t xml:space="preserve"> 1)</w:t>
                  </w:r>
                </w:p>
              </w:tc>
            </w:tr>
            <w:tr w:rsidR="001E326E" w:rsidRPr="00CA3A50" w14:paraId="76F06B50" w14:textId="77777777" w:rsidTr="00487D63">
              <w:trPr>
                <w:cantSplit/>
                <w:jc w:val="center"/>
              </w:trPr>
              <w:tc>
                <w:tcPr>
                  <w:tcW w:w="0" w:type="auto"/>
                  <w:vAlign w:val="center"/>
                </w:tcPr>
                <w:p w14:paraId="46B5EF9B" w14:textId="77777777" w:rsidR="001E326E" w:rsidRPr="00CA3A50" w:rsidRDefault="001E326E" w:rsidP="001E326E">
                  <w:pPr>
                    <w:keepNext/>
                    <w:keepLines/>
                    <w:spacing w:after="0"/>
                    <w:rPr>
                      <w:rFonts w:ascii="Arial" w:eastAsia="等线" w:hAnsi="Arial"/>
                      <w:sz w:val="18"/>
                    </w:rPr>
                  </w:pPr>
                  <w:r w:rsidRPr="00CA3A50">
                    <w:rPr>
                      <w:rFonts w:ascii="Arial" w:eastAsia="等线" w:hAnsi="Arial"/>
                      <w:sz w:val="18"/>
                    </w:rPr>
                    <w:t>Group and sequence hopping</w:t>
                  </w:r>
                </w:p>
              </w:tc>
              <w:tc>
                <w:tcPr>
                  <w:tcW w:w="0" w:type="auto"/>
                  <w:vAlign w:val="center"/>
                </w:tcPr>
                <w:p w14:paraId="4CB5D670" w14:textId="77777777" w:rsidR="001E326E" w:rsidRPr="00CA3A50" w:rsidRDefault="001E326E" w:rsidP="001E326E">
                  <w:pPr>
                    <w:keepNext/>
                    <w:keepLines/>
                    <w:spacing w:after="0"/>
                    <w:jc w:val="center"/>
                    <w:rPr>
                      <w:rFonts w:ascii="Arial" w:eastAsia="?? ??" w:hAnsi="Arial" w:cs="Arial"/>
                      <w:sz w:val="18"/>
                    </w:rPr>
                  </w:pPr>
                  <w:r w:rsidRPr="00CA3A50">
                    <w:rPr>
                      <w:rFonts w:ascii="Arial" w:eastAsia="?? ??" w:hAnsi="Arial" w:cs="Arial"/>
                      <w:sz w:val="18"/>
                    </w:rPr>
                    <w:t>neither</w:t>
                  </w:r>
                </w:p>
              </w:tc>
            </w:tr>
            <w:tr w:rsidR="001E326E" w:rsidRPr="00CA3A50" w14:paraId="3280732E" w14:textId="77777777" w:rsidTr="00487D63">
              <w:trPr>
                <w:cantSplit/>
                <w:jc w:val="center"/>
              </w:trPr>
              <w:tc>
                <w:tcPr>
                  <w:tcW w:w="0" w:type="auto"/>
                  <w:vAlign w:val="center"/>
                </w:tcPr>
                <w:p w14:paraId="0051DA19" w14:textId="77777777" w:rsidR="001E326E" w:rsidRPr="00CA3A50" w:rsidRDefault="001E326E" w:rsidP="001E326E">
                  <w:pPr>
                    <w:keepNext/>
                    <w:keepLines/>
                    <w:spacing w:after="0"/>
                    <w:rPr>
                      <w:rFonts w:ascii="Arial" w:eastAsia="等线" w:hAnsi="Arial"/>
                      <w:sz w:val="18"/>
                    </w:rPr>
                  </w:pPr>
                  <w:r w:rsidRPr="00CA3A50">
                    <w:rPr>
                      <w:rFonts w:ascii="Arial" w:eastAsia="等线" w:hAnsi="Arial"/>
                      <w:sz w:val="18"/>
                    </w:rPr>
                    <w:t>Hopping ID</w:t>
                  </w:r>
                </w:p>
              </w:tc>
              <w:tc>
                <w:tcPr>
                  <w:tcW w:w="0" w:type="auto"/>
                  <w:vAlign w:val="center"/>
                </w:tcPr>
                <w:p w14:paraId="5F289246" w14:textId="77777777" w:rsidR="001E326E" w:rsidRPr="00CA3A50" w:rsidRDefault="001E326E" w:rsidP="001E326E">
                  <w:pPr>
                    <w:keepNext/>
                    <w:keepLines/>
                    <w:spacing w:after="0"/>
                    <w:jc w:val="center"/>
                    <w:rPr>
                      <w:rFonts w:ascii="Arial" w:eastAsia="?? ??" w:hAnsi="Arial" w:cs="Arial"/>
                      <w:sz w:val="18"/>
                    </w:rPr>
                  </w:pPr>
                  <w:r w:rsidRPr="00CA3A50">
                    <w:rPr>
                      <w:rFonts w:ascii="Arial" w:eastAsia="?? ??" w:hAnsi="Arial" w:cs="Arial"/>
                      <w:sz w:val="18"/>
                    </w:rPr>
                    <w:t>0</w:t>
                  </w:r>
                </w:p>
              </w:tc>
            </w:tr>
            <w:tr w:rsidR="001E326E" w:rsidRPr="00CA3A50" w14:paraId="4F9A556A" w14:textId="77777777" w:rsidTr="00487D63">
              <w:trPr>
                <w:cantSplit/>
                <w:jc w:val="center"/>
              </w:trPr>
              <w:tc>
                <w:tcPr>
                  <w:tcW w:w="0" w:type="auto"/>
                  <w:vAlign w:val="center"/>
                </w:tcPr>
                <w:p w14:paraId="04CF7538" w14:textId="77777777" w:rsidR="001E326E" w:rsidRPr="00CA3A50" w:rsidRDefault="001E326E" w:rsidP="001E326E">
                  <w:pPr>
                    <w:keepNext/>
                    <w:keepLines/>
                    <w:spacing w:after="0"/>
                    <w:rPr>
                      <w:rFonts w:ascii="Arial" w:eastAsia="?? ??" w:hAnsi="Arial" w:cs="Arial"/>
                      <w:sz w:val="18"/>
                    </w:rPr>
                  </w:pPr>
                  <w:r w:rsidRPr="00CA3A50">
                    <w:rPr>
                      <w:rFonts w:ascii="Arial" w:eastAsia="等线" w:hAnsi="Arial"/>
                      <w:sz w:val="18"/>
                    </w:rPr>
                    <w:t>Number of symbols</w:t>
                  </w:r>
                </w:p>
              </w:tc>
              <w:tc>
                <w:tcPr>
                  <w:tcW w:w="0" w:type="auto"/>
                  <w:vAlign w:val="center"/>
                </w:tcPr>
                <w:p w14:paraId="25D0A017" w14:textId="77777777" w:rsidR="001E326E" w:rsidRPr="00CA3A50" w:rsidRDefault="001E326E" w:rsidP="001E326E">
                  <w:pPr>
                    <w:keepNext/>
                    <w:keepLines/>
                    <w:spacing w:after="0"/>
                    <w:jc w:val="center"/>
                    <w:rPr>
                      <w:rFonts w:ascii="Arial" w:eastAsia="?? ??" w:hAnsi="Arial" w:cs="Arial"/>
                      <w:sz w:val="18"/>
                    </w:rPr>
                  </w:pPr>
                  <w:r w:rsidRPr="00CA3A50">
                    <w:rPr>
                      <w:rFonts w:ascii="Arial" w:eastAsia="?? ??" w:hAnsi="Arial" w:cs="Arial"/>
                      <w:sz w:val="18"/>
                    </w:rPr>
                    <w:t>14</w:t>
                  </w:r>
                </w:p>
              </w:tc>
            </w:tr>
            <w:tr w:rsidR="001E326E" w:rsidRPr="00CA3A50" w14:paraId="234F2B03" w14:textId="77777777" w:rsidTr="00487D63">
              <w:trPr>
                <w:cantSplit/>
                <w:jc w:val="center"/>
              </w:trPr>
              <w:tc>
                <w:tcPr>
                  <w:tcW w:w="0" w:type="auto"/>
                  <w:vAlign w:val="center"/>
                </w:tcPr>
                <w:p w14:paraId="6ECBB326" w14:textId="77777777" w:rsidR="001E326E" w:rsidRPr="00CA3A50" w:rsidRDefault="001E326E" w:rsidP="001E326E">
                  <w:pPr>
                    <w:keepNext/>
                    <w:keepLines/>
                    <w:spacing w:after="0"/>
                    <w:rPr>
                      <w:rFonts w:ascii="Arial" w:eastAsia="等线" w:hAnsi="Arial"/>
                      <w:sz w:val="18"/>
                    </w:rPr>
                  </w:pPr>
                  <w:r w:rsidRPr="00CA3A50">
                    <w:rPr>
                      <w:rFonts w:ascii="Arial" w:eastAsia="等线" w:hAnsi="Arial"/>
                      <w:sz w:val="18"/>
                    </w:rPr>
                    <w:t>The number of UCI information bits</w:t>
                  </w:r>
                </w:p>
              </w:tc>
              <w:tc>
                <w:tcPr>
                  <w:tcW w:w="0" w:type="auto"/>
                  <w:vAlign w:val="center"/>
                </w:tcPr>
                <w:p w14:paraId="17A4AB5F" w14:textId="77777777" w:rsidR="001E326E" w:rsidRPr="00CA3A50" w:rsidRDefault="001E326E" w:rsidP="001E326E">
                  <w:pPr>
                    <w:keepNext/>
                    <w:keepLines/>
                    <w:spacing w:after="0"/>
                    <w:jc w:val="center"/>
                    <w:rPr>
                      <w:rFonts w:ascii="Arial" w:eastAsia="?? ??" w:hAnsi="Arial" w:cs="Arial"/>
                      <w:sz w:val="18"/>
                    </w:rPr>
                  </w:pPr>
                  <w:r w:rsidRPr="00CA3A50">
                    <w:rPr>
                      <w:rFonts w:ascii="Arial" w:eastAsia="?? ??" w:hAnsi="Arial" w:cs="Arial"/>
                      <w:sz w:val="18"/>
                    </w:rPr>
                    <w:t>22</w:t>
                  </w:r>
                </w:p>
              </w:tc>
            </w:tr>
            <w:tr w:rsidR="001E326E" w:rsidRPr="00CA3A50" w14:paraId="52725A60" w14:textId="77777777" w:rsidTr="00487D63">
              <w:trPr>
                <w:cantSplit/>
                <w:jc w:val="center"/>
              </w:trPr>
              <w:tc>
                <w:tcPr>
                  <w:tcW w:w="0" w:type="auto"/>
                  <w:vAlign w:val="center"/>
                </w:tcPr>
                <w:p w14:paraId="2F31E137" w14:textId="77777777" w:rsidR="001E326E" w:rsidRPr="00CA3A50" w:rsidRDefault="001E326E" w:rsidP="001E326E">
                  <w:pPr>
                    <w:keepNext/>
                    <w:keepLines/>
                    <w:spacing w:after="0"/>
                    <w:rPr>
                      <w:rFonts w:ascii="Arial" w:eastAsia="等线" w:hAnsi="Arial"/>
                      <w:sz w:val="18"/>
                    </w:rPr>
                  </w:pPr>
                  <w:r w:rsidRPr="00CA3A50">
                    <w:rPr>
                      <w:rFonts w:ascii="Arial" w:eastAsia="等线" w:hAnsi="Arial"/>
                      <w:sz w:val="18"/>
                    </w:rPr>
                    <w:t>First symbol</w:t>
                  </w:r>
                </w:p>
              </w:tc>
              <w:tc>
                <w:tcPr>
                  <w:tcW w:w="0" w:type="auto"/>
                  <w:vAlign w:val="center"/>
                </w:tcPr>
                <w:p w14:paraId="2799CDA1" w14:textId="77777777" w:rsidR="001E326E" w:rsidRPr="00CA3A50" w:rsidRDefault="001E326E" w:rsidP="001E326E">
                  <w:pPr>
                    <w:keepNext/>
                    <w:keepLines/>
                    <w:spacing w:after="0"/>
                    <w:jc w:val="center"/>
                    <w:rPr>
                      <w:rFonts w:ascii="Arial" w:eastAsia="?? ??" w:hAnsi="Arial" w:cs="Arial"/>
                      <w:sz w:val="18"/>
                    </w:rPr>
                  </w:pPr>
                  <w:r w:rsidRPr="00CA3A50">
                    <w:rPr>
                      <w:rFonts w:ascii="Arial" w:eastAsia="?? ??" w:hAnsi="Arial" w:cs="Arial"/>
                      <w:sz w:val="18"/>
                    </w:rPr>
                    <w:t>0</w:t>
                  </w:r>
                </w:p>
              </w:tc>
            </w:tr>
            <w:tr w:rsidR="001E326E" w:rsidRPr="00CA3A50" w14:paraId="107AC8B9" w14:textId="77777777" w:rsidTr="00487D63">
              <w:trPr>
                <w:cantSplit/>
                <w:jc w:val="center"/>
              </w:trPr>
              <w:tc>
                <w:tcPr>
                  <w:tcW w:w="0" w:type="auto"/>
                  <w:vAlign w:val="center"/>
                </w:tcPr>
                <w:p w14:paraId="0801FA42" w14:textId="77777777" w:rsidR="001E326E" w:rsidRPr="00CA3A50" w:rsidRDefault="001E326E" w:rsidP="001E326E">
                  <w:pPr>
                    <w:keepNext/>
                    <w:keepLines/>
                    <w:spacing w:after="0"/>
                    <w:rPr>
                      <w:rFonts w:ascii="Arial" w:eastAsia="等线" w:hAnsi="Arial"/>
                      <w:sz w:val="18"/>
                    </w:rPr>
                  </w:pPr>
                  <w:r w:rsidRPr="00CA3A50">
                    <w:rPr>
                      <w:rFonts w:ascii="Arial" w:eastAsia="等线" w:hAnsi="Arial"/>
                      <w:sz w:val="18"/>
                    </w:rPr>
                    <w:t>Length of the orthogonal cover code</w:t>
                  </w:r>
                </w:p>
              </w:tc>
              <w:tc>
                <w:tcPr>
                  <w:tcW w:w="0" w:type="auto"/>
                  <w:vAlign w:val="center"/>
                </w:tcPr>
                <w:p w14:paraId="4EEA603C" w14:textId="77777777" w:rsidR="001E326E" w:rsidRPr="00CA3A50" w:rsidRDefault="001E326E" w:rsidP="001E326E">
                  <w:pPr>
                    <w:keepNext/>
                    <w:keepLines/>
                    <w:spacing w:after="0"/>
                    <w:jc w:val="center"/>
                    <w:rPr>
                      <w:rFonts w:ascii="Arial" w:eastAsia="?? ??" w:hAnsi="Arial" w:cs="Arial"/>
                      <w:sz w:val="18"/>
                    </w:rPr>
                  </w:pPr>
                  <w:r w:rsidRPr="00CA3A50">
                    <w:rPr>
                      <w:rFonts w:ascii="Arial" w:eastAsia="?? ??" w:hAnsi="Arial" w:cs="Arial"/>
                      <w:sz w:val="18"/>
                    </w:rPr>
                    <w:t>n2</w:t>
                  </w:r>
                </w:p>
              </w:tc>
            </w:tr>
            <w:tr w:rsidR="001E326E" w:rsidRPr="00CA3A50" w14:paraId="775A9803" w14:textId="77777777" w:rsidTr="00487D63">
              <w:trPr>
                <w:cantSplit/>
                <w:jc w:val="center"/>
              </w:trPr>
              <w:tc>
                <w:tcPr>
                  <w:tcW w:w="0" w:type="auto"/>
                  <w:vAlign w:val="center"/>
                </w:tcPr>
                <w:p w14:paraId="51731C66" w14:textId="77777777" w:rsidR="001E326E" w:rsidRPr="00CA3A50" w:rsidRDefault="001E326E" w:rsidP="001E326E">
                  <w:pPr>
                    <w:keepNext/>
                    <w:keepLines/>
                    <w:spacing w:after="0"/>
                    <w:rPr>
                      <w:rFonts w:ascii="Arial" w:eastAsia="等线" w:hAnsi="Arial"/>
                      <w:sz w:val="18"/>
                    </w:rPr>
                  </w:pPr>
                  <w:r w:rsidRPr="00CA3A50">
                    <w:rPr>
                      <w:rFonts w:ascii="Arial" w:eastAsia="等线" w:hAnsi="Arial"/>
                      <w:sz w:val="18"/>
                    </w:rPr>
                    <w:t>Index of the orthogonal cover code</w:t>
                  </w:r>
                </w:p>
              </w:tc>
              <w:tc>
                <w:tcPr>
                  <w:tcW w:w="0" w:type="auto"/>
                  <w:vAlign w:val="center"/>
                </w:tcPr>
                <w:p w14:paraId="481561ED" w14:textId="77777777" w:rsidR="001E326E" w:rsidRPr="00CA3A50" w:rsidRDefault="001E326E" w:rsidP="001E326E">
                  <w:pPr>
                    <w:keepNext/>
                    <w:keepLines/>
                    <w:spacing w:after="0"/>
                    <w:jc w:val="center"/>
                    <w:rPr>
                      <w:rFonts w:ascii="Arial" w:eastAsia="?? ??" w:hAnsi="Arial" w:cs="Arial"/>
                      <w:sz w:val="18"/>
                    </w:rPr>
                  </w:pPr>
                  <w:r w:rsidRPr="00CA3A50">
                    <w:rPr>
                      <w:rFonts w:ascii="Arial" w:eastAsia="?? ??" w:hAnsi="Arial" w:cs="Arial"/>
                      <w:sz w:val="18"/>
                    </w:rPr>
                    <w:t>n0</w:t>
                  </w:r>
                </w:p>
              </w:tc>
            </w:tr>
            <w:tr w:rsidR="001E326E" w:rsidRPr="00CA3A50" w14:paraId="67306A40" w14:textId="77777777" w:rsidTr="00487D63">
              <w:trPr>
                <w:cantSplit/>
                <w:jc w:val="center"/>
              </w:trPr>
              <w:tc>
                <w:tcPr>
                  <w:tcW w:w="0" w:type="auto"/>
                  <w:vAlign w:val="center"/>
                </w:tcPr>
                <w:p w14:paraId="69869FE7" w14:textId="77777777" w:rsidR="001E326E" w:rsidRPr="00CA3A50" w:rsidRDefault="001E326E" w:rsidP="001E326E">
                  <w:pPr>
                    <w:keepNext/>
                    <w:keepLines/>
                    <w:spacing w:after="0"/>
                    <w:rPr>
                      <w:rFonts w:ascii="Arial" w:eastAsia="等线" w:hAnsi="Arial"/>
                      <w:sz w:val="18"/>
                    </w:rPr>
                  </w:pPr>
                  <w:r w:rsidRPr="00CA3A50">
                    <w:rPr>
                      <w:rFonts w:ascii="Arial" w:eastAsia="等线" w:hAnsi="Arial"/>
                      <w:sz w:val="18"/>
                    </w:rPr>
                    <w:t>Cyclic Prefix</w:t>
                  </w:r>
                </w:p>
              </w:tc>
              <w:tc>
                <w:tcPr>
                  <w:tcW w:w="0" w:type="auto"/>
                  <w:vAlign w:val="center"/>
                </w:tcPr>
                <w:p w14:paraId="6CB141A6" w14:textId="77777777" w:rsidR="001E326E" w:rsidRPr="00CA3A50" w:rsidRDefault="001E326E" w:rsidP="001E326E">
                  <w:pPr>
                    <w:keepNext/>
                    <w:keepLines/>
                    <w:spacing w:after="0"/>
                    <w:jc w:val="center"/>
                    <w:rPr>
                      <w:rFonts w:ascii="Arial" w:eastAsia="?? ??" w:hAnsi="Arial" w:cs="Arial"/>
                      <w:sz w:val="18"/>
                    </w:rPr>
                  </w:pPr>
                  <w:r w:rsidRPr="00CA3A50">
                    <w:rPr>
                      <w:rFonts w:ascii="Arial" w:hAnsi="Arial"/>
                      <w:sz w:val="18"/>
                    </w:rPr>
                    <w:t>Normal</w:t>
                  </w:r>
                </w:p>
              </w:tc>
            </w:tr>
            <w:tr w:rsidR="001E326E" w:rsidRPr="00CA3A50" w14:paraId="53438ECF" w14:textId="77777777" w:rsidTr="00487D63">
              <w:trPr>
                <w:cantSplit/>
                <w:jc w:val="center"/>
              </w:trPr>
              <w:tc>
                <w:tcPr>
                  <w:tcW w:w="0" w:type="auto"/>
                  <w:vAlign w:val="center"/>
                </w:tcPr>
                <w:p w14:paraId="4768F749" w14:textId="77777777" w:rsidR="001E326E" w:rsidRPr="00CA3A50" w:rsidRDefault="001E326E" w:rsidP="001E326E">
                  <w:pPr>
                    <w:keepNext/>
                    <w:keepLines/>
                    <w:spacing w:after="0"/>
                    <w:rPr>
                      <w:rFonts w:ascii="Arial" w:eastAsia="等线" w:hAnsi="Arial"/>
                      <w:sz w:val="18"/>
                    </w:rPr>
                  </w:pPr>
                  <w:r w:rsidRPr="00CA3A50">
                    <w:rPr>
                      <w:rFonts w:ascii="Arial" w:eastAsia="等线" w:hAnsi="Arial"/>
                      <w:sz w:val="18"/>
                      <w:lang w:eastAsia="zh-CN"/>
                    </w:rPr>
                    <w:t>Additional DM-RS configuration</w:t>
                  </w:r>
                </w:p>
              </w:tc>
              <w:tc>
                <w:tcPr>
                  <w:tcW w:w="0" w:type="auto"/>
                  <w:vAlign w:val="center"/>
                </w:tcPr>
                <w:p w14:paraId="20E383CA" w14:textId="77777777" w:rsidR="001E326E" w:rsidRPr="00CA3A50" w:rsidRDefault="001E326E" w:rsidP="001E326E">
                  <w:pPr>
                    <w:keepNext/>
                    <w:keepLines/>
                    <w:spacing w:after="0"/>
                    <w:jc w:val="center"/>
                    <w:rPr>
                      <w:rFonts w:ascii="Arial" w:eastAsia="?? ??" w:hAnsi="Arial" w:cs="Arial"/>
                      <w:sz w:val="18"/>
                    </w:rPr>
                  </w:pPr>
                  <w:r w:rsidRPr="00CA3A50">
                    <w:rPr>
                      <w:rFonts w:ascii="Arial" w:eastAsia="等线" w:hAnsi="Arial" w:cs="Arial"/>
                      <w:sz w:val="18"/>
                      <w:lang w:eastAsia="zh-CN"/>
                    </w:rPr>
                    <w:t>No additional DMRS</w:t>
                  </w:r>
                </w:p>
              </w:tc>
            </w:tr>
            <w:tr w:rsidR="001E326E" w:rsidRPr="00CA3A50" w14:paraId="047B3284" w14:textId="77777777" w:rsidTr="00487D63">
              <w:trPr>
                <w:cantSplit/>
                <w:jc w:val="center"/>
              </w:trPr>
              <w:tc>
                <w:tcPr>
                  <w:tcW w:w="0" w:type="auto"/>
                  <w:vAlign w:val="center"/>
                </w:tcPr>
                <w:p w14:paraId="76127E23" w14:textId="77777777" w:rsidR="001E326E" w:rsidRPr="00CA3A50" w:rsidRDefault="001E326E" w:rsidP="001E326E">
                  <w:pPr>
                    <w:keepNext/>
                    <w:keepLines/>
                    <w:spacing w:after="0"/>
                    <w:rPr>
                      <w:rFonts w:ascii="Arial" w:eastAsia="等线" w:hAnsi="Arial"/>
                      <w:sz w:val="18"/>
                    </w:rPr>
                  </w:pPr>
                  <w:r w:rsidRPr="00CA3A50">
                    <w:rPr>
                      <w:rFonts w:ascii="Arial" w:eastAsia="等线" w:hAnsi="Arial" w:hint="eastAsia"/>
                      <w:sz w:val="18"/>
                      <w:lang w:eastAsia="zh-CN"/>
                    </w:rPr>
                    <w:t>T</w:t>
                  </w:r>
                  <w:r w:rsidRPr="00CA3A50">
                    <w:rPr>
                      <w:rFonts w:ascii="Arial" w:eastAsia="等线" w:hAnsi="Arial"/>
                      <w:sz w:val="18"/>
                      <w:lang w:eastAsia="zh-CN"/>
                    </w:rPr>
                    <w:t>est metric</w:t>
                  </w:r>
                </w:p>
              </w:tc>
              <w:tc>
                <w:tcPr>
                  <w:tcW w:w="0" w:type="auto"/>
                  <w:vAlign w:val="center"/>
                </w:tcPr>
                <w:p w14:paraId="3E7E0B10" w14:textId="77777777" w:rsidR="001E326E" w:rsidRPr="00CA3A50" w:rsidRDefault="001E326E" w:rsidP="001E326E">
                  <w:pPr>
                    <w:keepNext/>
                    <w:keepLines/>
                    <w:spacing w:after="0"/>
                    <w:jc w:val="center"/>
                    <w:rPr>
                      <w:rFonts w:ascii="Arial" w:eastAsia="?? ??" w:hAnsi="Arial" w:cs="Arial"/>
                      <w:sz w:val="18"/>
                    </w:rPr>
                  </w:pPr>
                  <w:r w:rsidRPr="00CA3A50">
                    <w:rPr>
                      <w:rFonts w:ascii="Arial" w:eastAsia="等线" w:hAnsi="Arial" w:cs="Arial"/>
                      <w:sz w:val="18"/>
                      <w:lang w:eastAsia="zh-CN"/>
                    </w:rPr>
                    <w:t>UCI block error probability&lt;1%</w:t>
                  </w:r>
                </w:p>
              </w:tc>
            </w:tr>
          </w:tbl>
          <w:p w14:paraId="054DB34B" w14:textId="77777777" w:rsidR="001E326E" w:rsidRDefault="001E326E" w:rsidP="001E326E">
            <w:pPr>
              <w:rPr>
                <w:lang w:val="en-US" w:eastAsia="zh-CN"/>
              </w:rPr>
            </w:pPr>
          </w:p>
          <w:p w14:paraId="10E406B6" w14:textId="5D915E24" w:rsidR="001E326E" w:rsidRDefault="001E326E" w:rsidP="001E326E">
            <w:pPr>
              <w:pStyle w:val="TH"/>
              <w:rPr>
                <w:lang w:eastAsia="zh-CN"/>
              </w:rPr>
            </w:pPr>
            <w:r>
              <w:rPr>
                <w:lang w:eastAsia="zh-CN"/>
              </w:rPr>
              <w:t xml:space="preserve">Table 7 </w:t>
            </w:r>
            <w:r w:rsidRPr="00C7788B">
              <w:rPr>
                <w:lang w:eastAsia="zh-CN"/>
              </w:rPr>
              <w:t>PUCCH format 1</w:t>
            </w:r>
            <w:r>
              <w:rPr>
                <w:lang w:eastAsia="zh-CN"/>
              </w:rPr>
              <w:t xml:space="preserve"> (multi-slot)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18"/>
              <w:gridCol w:w="3408"/>
            </w:tblGrid>
            <w:tr w:rsidR="001E326E" w:rsidRPr="00CA3A50" w14:paraId="314342C5" w14:textId="77777777" w:rsidTr="00487D63">
              <w:trPr>
                <w:cantSplit/>
                <w:jc w:val="center"/>
              </w:trPr>
              <w:tc>
                <w:tcPr>
                  <w:tcW w:w="0" w:type="auto"/>
                </w:tcPr>
                <w:p w14:paraId="16E22C04" w14:textId="77777777" w:rsidR="001E326E" w:rsidRPr="00CA3A50" w:rsidRDefault="001E326E" w:rsidP="001E326E">
                  <w:pPr>
                    <w:keepNext/>
                    <w:keepLines/>
                    <w:spacing w:after="0"/>
                    <w:jc w:val="center"/>
                    <w:rPr>
                      <w:rFonts w:ascii="Arial" w:eastAsia="?? ??" w:hAnsi="Arial" w:cs="Arial"/>
                      <w:b/>
                      <w:bCs/>
                      <w:sz w:val="18"/>
                    </w:rPr>
                  </w:pPr>
                  <w:r w:rsidRPr="00CA3A50">
                    <w:rPr>
                      <w:rFonts w:ascii="Arial" w:eastAsia="?? ??" w:hAnsi="Arial" w:cs="Arial"/>
                      <w:b/>
                      <w:bCs/>
                      <w:sz w:val="18"/>
                    </w:rPr>
                    <w:t>Parameter</w:t>
                  </w:r>
                </w:p>
              </w:tc>
              <w:tc>
                <w:tcPr>
                  <w:tcW w:w="0" w:type="auto"/>
                </w:tcPr>
                <w:p w14:paraId="7DBF5C42" w14:textId="77777777" w:rsidR="001E326E" w:rsidRPr="00CA3A50" w:rsidRDefault="001E326E" w:rsidP="001E326E">
                  <w:pPr>
                    <w:keepNext/>
                    <w:keepLines/>
                    <w:spacing w:after="0"/>
                    <w:jc w:val="center"/>
                    <w:rPr>
                      <w:rFonts w:ascii="Arial" w:eastAsia="?? ??" w:hAnsi="Arial" w:cs="Arial"/>
                      <w:b/>
                      <w:bCs/>
                      <w:sz w:val="18"/>
                    </w:rPr>
                  </w:pPr>
                  <w:r w:rsidRPr="00CA3A50">
                    <w:rPr>
                      <w:rFonts w:ascii="Arial" w:eastAsia="?? ??" w:hAnsi="Arial" w:cs="Arial"/>
                      <w:b/>
                      <w:bCs/>
                      <w:sz w:val="18"/>
                    </w:rPr>
                    <w:t>Test</w:t>
                  </w:r>
                </w:p>
              </w:tc>
            </w:tr>
            <w:tr w:rsidR="001E326E" w:rsidRPr="00CA3A50" w14:paraId="52AFA85A" w14:textId="77777777" w:rsidTr="00487D63">
              <w:trPr>
                <w:cantSplit/>
                <w:jc w:val="center"/>
              </w:trPr>
              <w:tc>
                <w:tcPr>
                  <w:tcW w:w="0" w:type="auto"/>
                </w:tcPr>
                <w:p w14:paraId="7C653D87" w14:textId="77777777" w:rsidR="001E326E" w:rsidRPr="00CA3A50" w:rsidRDefault="001E326E" w:rsidP="001E326E">
                  <w:pPr>
                    <w:keepNext/>
                    <w:keepLines/>
                    <w:spacing w:after="0"/>
                    <w:jc w:val="center"/>
                    <w:rPr>
                      <w:rFonts w:ascii="Arial" w:eastAsia="?? ??" w:hAnsi="Arial" w:cs="Arial"/>
                      <w:b/>
                      <w:bCs/>
                      <w:sz w:val="18"/>
                      <w:lang w:val="x-none"/>
                    </w:rPr>
                  </w:pPr>
                  <w:r w:rsidRPr="00CA3A50">
                    <w:rPr>
                      <w:rFonts w:ascii="Arial" w:hAnsi="Arial" w:hint="eastAsia"/>
                      <w:sz w:val="18"/>
                      <w:lang w:val="x-none" w:eastAsia="zh-CN"/>
                    </w:rPr>
                    <w:t>P</w:t>
                  </w:r>
                  <w:r w:rsidRPr="00CA3A50">
                    <w:rPr>
                      <w:rFonts w:ascii="Arial" w:hAnsi="Arial"/>
                      <w:sz w:val="18"/>
                      <w:lang w:val="x-none" w:eastAsia="zh-CN"/>
                    </w:rPr>
                    <w:t>UCCH format</w:t>
                  </w:r>
                </w:p>
              </w:tc>
              <w:tc>
                <w:tcPr>
                  <w:tcW w:w="0" w:type="auto"/>
                </w:tcPr>
                <w:p w14:paraId="52F66C90" w14:textId="77777777" w:rsidR="001E326E" w:rsidRPr="00CA3A50" w:rsidRDefault="001E326E" w:rsidP="001E326E">
                  <w:pPr>
                    <w:keepNext/>
                    <w:keepLines/>
                    <w:spacing w:after="0"/>
                    <w:ind w:left="852" w:hanging="852"/>
                    <w:jc w:val="center"/>
                    <w:rPr>
                      <w:rFonts w:ascii="Arial" w:hAnsi="Arial"/>
                      <w:sz w:val="18"/>
                      <w:lang w:val="x-none" w:eastAsia="zh-CN"/>
                    </w:rPr>
                  </w:pPr>
                  <w:r w:rsidRPr="00CA3A50">
                    <w:rPr>
                      <w:rFonts w:ascii="Arial" w:hAnsi="Arial" w:hint="eastAsia"/>
                      <w:sz w:val="18"/>
                      <w:lang w:val="x-none" w:eastAsia="zh-CN"/>
                    </w:rPr>
                    <w:t>1</w:t>
                  </w:r>
                  <w:r w:rsidRPr="00CA3A50">
                    <w:rPr>
                      <w:rFonts w:ascii="Arial" w:hAnsi="Arial"/>
                      <w:sz w:val="18"/>
                      <w:lang w:val="x-none" w:eastAsia="zh-CN"/>
                    </w:rPr>
                    <w:t xml:space="preserve"> (multi-slot)</w:t>
                  </w:r>
                </w:p>
              </w:tc>
            </w:tr>
            <w:tr w:rsidR="001E326E" w:rsidRPr="00CA3A50" w14:paraId="7387817E" w14:textId="77777777" w:rsidTr="00487D63">
              <w:trPr>
                <w:cantSplit/>
                <w:jc w:val="center"/>
              </w:trPr>
              <w:tc>
                <w:tcPr>
                  <w:tcW w:w="0" w:type="auto"/>
                  <w:vAlign w:val="center"/>
                </w:tcPr>
                <w:p w14:paraId="37DA6EF2" w14:textId="77777777" w:rsidR="001E326E" w:rsidRPr="00CA3A50" w:rsidRDefault="001E326E" w:rsidP="001E326E">
                  <w:pPr>
                    <w:keepNext/>
                    <w:keepLines/>
                    <w:spacing w:after="0"/>
                    <w:rPr>
                      <w:rFonts w:ascii="Arial" w:eastAsia="等线" w:hAnsi="Arial"/>
                      <w:sz w:val="18"/>
                      <w:lang w:eastAsia="zh-CN"/>
                    </w:rPr>
                  </w:pPr>
                  <w:r w:rsidRPr="00CA3A50">
                    <w:rPr>
                      <w:rFonts w:ascii="Arial" w:eastAsia="等线" w:hAnsi="Arial"/>
                      <w:sz w:val="18"/>
                      <w:lang w:eastAsia="zh-CN"/>
                    </w:rPr>
                    <w:t>Number of information bits</w:t>
                  </w:r>
                </w:p>
              </w:tc>
              <w:tc>
                <w:tcPr>
                  <w:tcW w:w="0" w:type="auto"/>
                  <w:vAlign w:val="center"/>
                </w:tcPr>
                <w:p w14:paraId="51DF031E" w14:textId="77777777" w:rsidR="001E326E" w:rsidRPr="00CA3A50" w:rsidRDefault="001E326E" w:rsidP="001E326E">
                  <w:pPr>
                    <w:keepNext/>
                    <w:keepLines/>
                    <w:spacing w:after="0"/>
                    <w:jc w:val="center"/>
                    <w:rPr>
                      <w:rFonts w:ascii="Arial" w:eastAsia="?? ??" w:hAnsi="Arial" w:cs="Arial"/>
                      <w:sz w:val="18"/>
                    </w:rPr>
                  </w:pPr>
                  <w:r w:rsidRPr="00CA3A50">
                    <w:rPr>
                      <w:rFonts w:ascii="Arial" w:eastAsia="?? ??" w:hAnsi="Arial" w:cs="Arial"/>
                      <w:sz w:val="18"/>
                    </w:rPr>
                    <w:t>2</w:t>
                  </w:r>
                </w:p>
              </w:tc>
            </w:tr>
            <w:tr w:rsidR="001E326E" w:rsidRPr="00CA3A50" w14:paraId="698E3237" w14:textId="77777777" w:rsidTr="00487D63">
              <w:trPr>
                <w:cantSplit/>
                <w:jc w:val="center"/>
              </w:trPr>
              <w:tc>
                <w:tcPr>
                  <w:tcW w:w="0" w:type="auto"/>
                  <w:vAlign w:val="center"/>
                </w:tcPr>
                <w:p w14:paraId="307FB8AF" w14:textId="77777777" w:rsidR="001E326E" w:rsidRPr="00CA3A50" w:rsidRDefault="001E326E" w:rsidP="001E326E">
                  <w:pPr>
                    <w:keepNext/>
                    <w:keepLines/>
                    <w:spacing w:after="0"/>
                    <w:rPr>
                      <w:rFonts w:ascii="Arial" w:eastAsia="?? ??" w:hAnsi="Arial" w:cs="Arial"/>
                      <w:sz w:val="18"/>
                    </w:rPr>
                  </w:pPr>
                  <w:r w:rsidRPr="00CA3A50">
                    <w:rPr>
                      <w:rFonts w:ascii="Arial" w:eastAsia="等线" w:hAnsi="Arial"/>
                      <w:sz w:val="18"/>
                    </w:rPr>
                    <w:t>Number of PRBs</w:t>
                  </w:r>
                </w:p>
              </w:tc>
              <w:tc>
                <w:tcPr>
                  <w:tcW w:w="0" w:type="auto"/>
                  <w:vAlign w:val="center"/>
                </w:tcPr>
                <w:p w14:paraId="2EDCD96F" w14:textId="77777777" w:rsidR="001E326E" w:rsidRPr="00CA3A50" w:rsidRDefault="001E326E" w:rsidP="001E326E">
                  <w:pPr>
                    <w:keepNext/>
                    <w:keepLines/>
                    <w:spacing w:after="0"/>
                    <w:jc w:val="center"/>
                    <w:rPr>
                      <w:rFonts w:ascii="Arial" w:eastAsia="?? ??" w:hAnsi="Arial" w:cs="Arial"/>
                      <w:sz w:val="18"/>
                    </w:rPr>
                  </w:pPr>
                  <w:r w:rsidRPr="00CA3A50">
                    <w:rPr>
                      <w:rFonts w:ascii="Arial" w:eastAsia="?? ??" w:hAnsi="Arial" w:cs="Arial"/>
                      <w:sz w:val="18"/>
                    </w:rPr>
                    <w:t>1</w:t>
                  </w:r>
                </w:p>
              </w:tc>
            </w:tr>
            <w:tr w:rsidR="001E326E" w:rsidRPr="00CA3A50" w14:paraId="20DE3DAE" w14:textId="77777777" w:rsidTr="00487D63">
              <w:trPr>
                <w:cantSplit/>
                <w:jc w:val="center"/>
              </w:trPr>
              <w:tc>
                <w:tcPr>
                  <w:tcW w:w="0" w:type="auto"/>
                  <w:vAlign w:val="center"/>
                </w:tcPr>
                <w:p w14:paraId="0F295F58" w14:textId="77777777" w:rsidR="001E326E" w:rsidRPr="00CA3A50" w:rsidRDefault="001E326E" w:rsidP="001E326E">
                  <w:pPr>
                    <w:keepNext/>
                    <w:keepLines/>
                    <w:spacing w:after="0"/>
                    <w:rPr>
                      <w:rFonts w:ascii="Arial" w:eastAsia="?? ??" w:hAnsi="Arial" w:cs="Arial"/>
                      <w:sz w:val="18"/>
                    </w:rPr>
                  </w:pPr>
                  <w:r w:rsidRPr="00CA3A50">
                    <w:rPr>
                      <w:rFonts w:ascii="Arial" w:eastAsia="等线" w:hAnsi="Arial"/>
                      <w:sz w:val="18"/>
                    </w:rPr>
                    <w:t>Number of symbols</w:t>
                  </w:r>
                </w:p>
              </w:tc>
              <w:tc>
                <w:tcPr>
                  <w:tcW w:w="0" w:type="auto"/>
                  <w:vAlign w:val="center"/>
                </w:tcPr>
                <w:p w14:paraId="413B7402" w14:textId="77777777" w:rsidR="001E326E" w:rsidRPr="00CA3A50" w:rsidRDefault="001E326E" w:rsidP="001E326E">
                  <w:pPr>
                    <w:keepNext/>
                    <w:keepLines/>
                    <w:spacing w:after="0"/>
                    <w:jc w:val="center"/>
                    <w:rPr>
                      <w:rFonts w:ascii="Arial" w:eastAsia="?? ??" w:hAnsi="Arial" w:cs="Arial"/>
                      <w:sz w:val="18"/>
                    </w:rPr>
                  </w:pPr>
                  <w:r w:rsidRPr="00CA3A50">
                    <w:rPr>
                      <w:rFonts w:ascii="Arial" w:eastAsia="?? ??" w:hAnsi="Arial" w:cs="Arial"/>
                      <w:sz w:val="18"/>
                    </w:rPr>
                    <w:t>14</w:t>
                  </w:r>
                </w:p>
              </w:tc>
            </w:tr>
            <w:tr w:rsidR="001E326E" w:rsidRPr="00CA3A50" w14:paraId="2F03158F" w14:textId="77777777" w:rsidTr="00487D63">
              <w:trPr>
                <w:cantSplit/>
                <w:jc w:val="center"/>
              </w:trPr>
              <w:tc>
                <w:tcPr>
                  <w:tcW w:w="0" w:type="auto"/>
                  <w:vAlign w:val="center"/>
                </w:tcPr>
                <w:p w14:paraId="08F10498" w14:textId="77777777" w:rsidR="001E326E" w:rsidRPr="00CA3A50" w:rsidRDefault="001E326E" w:rsidP="001E326E">
                  <w:pPr>
                    <w:keepNext/>
                    <w:keepLines/>
                    <w:spacing w:after="0"/>
                    <w:rPr>
                      <w:rFonts w:ascii="Arial" w:eastAsia="等线" w:hAnsi="Arial"/>
                      <w:sz w:val="18"/>
                    </w:rPr>
                  </w:pPr>
                  <w:r w:rsidRPr="00CA3A50">
                    <w:rPr>
                      <w:rFonts w:ascii="Arial" w:eastAsia="等线" w:hAnsi="Arial"/>
                      <w:sz w:val="18"/>
                    </w:rPr>
                    <w:t>First PRB prior to frequency hopping</w:t>
                  </w:r>
                </w:p>
              </w:tc>
              <w:tc>
                <w:tcPr>
                  <w:tcW w:w="0" w:type="auto"/>
                  <w:vAlign w:val="center"/>
                </w:tcPr>
                <w:p w14:paraId="214A0088" w14:textId="77777777" w:rsidR="001E326E" w:rsidRPr="00CA3A50" w:rsidRDefault="001E326E" w:rsidP="001E326E">
                  <w:pPr>
                    <w:keepNext/>
                    <w:keepLines/>
                    <w:spacing w:after="0"/>
                    <w:jc w:val="center"/>
                    <w:rPr>
                      <w:rFonts w:ascii="Arial" w:eastAsia="?? ??" w:hAnsi="Arial" w:cs="Arial"/>
                      <w:sz w:val="18"/>
                    </w:rPr>
                  </w:pPr>
                  <w:r w:rsidRPr="00CA3A50">
                    <w:rPr>
                      <w:rFonts w:ascii="Arial" w:eastAsia="?? ??" w:hAnsi="Arial" w:cs="Arial"/>
                      <w:sz w:val="18"/>
                    </w:rPr>
                    <w:t>0</w:t>
                  </w:r>
                </w:p>
              </w:tc>
            </w:tr>
            <w:tr w:rsidR="001E326E" w:rsidRPr="00CA3A50" w14:paraId="158205D8" w14:textId="77777777" w:rsidTr="00487D63">
              <w:trPr>
                <w:cantSplit/>
                <w:jc w:val="center"/>
              </w:trPr>
              <w:tc>
                <w:tcPr>
                  <w:tcW w:w="0" w:type="auto"/>
                  <w:vAlign w:val="center"/>
                </w:tcPr>
                <w:p w14:paraId="245ED29D" w14:textId="77777777" w:rsidR="001E326E" w:rsidRPr="00CA3A50" w:rsidRDefault="001E326E" w:rsidP="001E326E">
                  <w:pPr>
                    <w:keepNext/>
                    <w:keepLines/>
                    <w:spacing w:after="0"/>
                    <w:rPr>
                      <w:rFonts w:ascii="Arial" w:eastAsia="等线" w:hAnsi="Arial"/>
                      <w:sz w:val="18"/>
                    </w:rPr>
                  </w:pPr>
                  <w:r w:rsidRPr="00CA3A50">
                    <w:rPr>
                      <w:rFonts w:ascii="Arial" w:eastAsia="等线" w:hAnsi="Arial"/>
                      <w:sz w:val="18"/>
                    </w:rPr>
                    <w:t>Intra-slot frequency hopping</w:t>
                  </w:r>
                </w:p>
              </w:tc>
              <w:tc>
                <w:tcPr>
                  <w:tcW w:w="0" w:type="auto"/>
                  <w:vAlign w:val="center"/>
                </w:tcPr>
                <w:p w14:paraId="64C28555" w14:textId="77777777" w:rsidR="001E326E" w:rsidRPr="00CA3A50" w:rsidRDefault="001E326E" w:rsidP="001E326E">
                  <w:pPr>
                    <w:keepNext/>
                    <w:keepLines/>
                    <w:spacing w:after="0"/>
                    <w:jc w:val="center"/>
                    <w:rPr>
                      <w:rFonts w:ascii="Arial" w:eastAsia="?? ??" w:hAnsi="Arial" w:cs="Arial"/>
                      <w:sz w:val="18"/>
                    </w:rPr>
                  </w:pPr>
                  <w:r w:rsidRPr="00CA3A50">
                    <w:rPr>
                      <w:rFonts w:ascii="Arial" w:eastAsia="?? ??" w:hAnsi="Arial" w:cs="Arial"/>
                      <w:sz w:val="18"/>
                    </w:rPr>
                    <w:t>disabled</w:t>
                  </w:r>
                </w:p>
              </w:tc>
            </w:tr>
            <w:tr w:rsidR="001E326E" w:rsidRPr="00CA3A50" w14:paraId="093C73B6" w14:textId="77777777" w:rsidTr="00487D63">
              <w:trPr>
                <w:cantSplit/>
                <w:jc w:val="center"/>
              </w:trPr>
              <w:tc>
                <w:tcPr>
                  <w:tcW w:w="0" w:type="auto"/>
                  <w:vAlign w:val="center"/>
                </w:tcPr>
                <w:p w14:paraId="3826DB87" w14:textId="77777777" w:rsidR="001E326E" w:rsidRPr="00CA3A50" w:rsidRDefault="001E326E" w:rsidP="001E326E">
                  <w:pPr>
                    <w:keepNext/>
                    <w:keepLines/>
                    <w:spacing w:after="0"/>
                    <w:rPr>
                      <w:rFonts w:ascii="Arial" w:eastAsia="等线" w:hAnsi="Arial"/>
                      <w:sz w:val="18"/>
                    </w:rPr>
                  </w:pPr>
                  <w:r w:rsidRPr="00CA3A50">
                    <w:rPr>
                      <w:rFonts w:ascii="Arial" w:eastAsia="等线" w:hAnsi="Arial"/>
                      <w:sz w:val="18"/>
                    </w:rPr>
                    <w:t xml:space="preserve">Inter-slot frequency hopping </w:t>
                  </w:r>
                </w:p>
              </w:tc>
              <w:tc>
                <w:tcPr>
                  <w:tcW w:w="0" w:type="auto"/>
                  <w:vAlign w:val="center"/>
                </w:tcPr>
                <w:p w14:paraId="45C09C64" w14:textId="77777777" w:rsidR="001E326E" w:rsidRPr="00CA3A50" w:rsidRDefault="001E326E" w:rsidP="001E326E">
                  <w:pPr>
                    <w:keepNext/>
                    <w:keepLines/>
                    <w:spacing w:after="0"/>
                    <w:ind w:left="284" w:hanging="284"/>
                    <w:jc w:val="center"/>
                    <w:rPr>
                      <w:rFonts w:ascii="Arial" w:eastAsia="?? ??" w:hAnsi="Arial" w:cs="Arial"/>
                      <w:sz w:val="18"/>
                    </w:rPr>
                  </w:pPr>
                  <w:r w:rsidRPr="00CA3A50">
                    <w:rPr>
                      <w:rFonts w:ascii="Arial" w:hAnsi="Arial"/>
                      <w:sz w:val="18"/>
                    </w:rPr>
                    <w:t>enabled</w:t>
                  </w:r>
                </w:p>
              </w:tc>
            </w:tr>
            <w:tr w:rsidR="001E326E" w:rsidRPr="00CA3A50" w14:paraId="1AF5E74F" w14:textId="77777777" w:rsidTr="00487D63">
              <w:trPr>
                <w:cantSplit/>
                <w:jc w:val="center"/>
              </w:trPr>
              <w:tc>
                <w:tcPr>
                  <w:tcW w:w="0" w:type="auto"/>
                  <w:vAlign w:val="center"/>
                </w:tcPr>
                <w:p w14:paraId="6F2FB640" w14:textId="77777777" w:rsidR="001E326E" w:rsidRPr="00CA3A50" w:rsidRDefault="001E326E" w:rsidP="001E326E">
                  <w:pPr>
                    <w:keepNext/>
                    <w:keepLines/>
                    <w:spacing w:after="0"/>
                    <w:rPr>
                      <w:rFonts w:ascii="Arial" w:eastAsia="等线" w:hAnsi="Arial"/>
                      <w:sz w:val="18"/>
                    </w:rPr>
                  </w:pPr>
                  <w:r w:rsidRPr="00CA3A50">
                    <w:rPr>
                      <w:rFonts w:ascii="Arial" w:eastAsia="等线" w:hAnsi="Arial"/>
                      <w:sz w:val="18"/>
                    </w:rPr>
                    <w:t>First PRB after frequency hopping</w:t>
                  </w:r>
                </w:p>
              </w:tc>
              <w:tc>
                <w:tcPr>
                  <w:tcW w:w="0" w:type="auto"/>
                  <w:vAlign w:val="center"/>
                </w:tcPr>
                <w:p w14:paraId="146FAABE" w14:textId="77777777" w:rsidR="001E326E" w:rsidRPr="00CA3A50" w:rsidRDefault="001E326E" w:rsidP="001E326E">
                  <w:pPr>
                    <w:keepNext/>
                    <w:keepLines/>
                    <w:spacing w:after="0"/>
                    <w:jc w:val="center"/>
                    <w:rPr>
                      <w:rFonts w:ascii="Arial" w:eastAsia="?? ??" w:hAnsi="Arial" w:cs="Arial"/>
                      <w:sz w:val="18"/>
                    </w:rPr>
                  </w:pPr>
                  <w:r w:rsidRPr="00CA3A50">
                    <w:rPr>
                      <w:rFonts w:ascii="Arial" w:eastAsia="?? ??" w:hAnsi="Arial" w:cs="Arial"/>
                      <w:sz w:val="18"/>
                    </w:rPr>
                    <w:t>The largest PRB index – (nrofPRBs – 1)</w:t>
                  </w:r>
                </w:p>
              </w:tc>
            </w:tr>
            <w:tr w:rsidR="001E326E" w:rsidRPr="00CA3A50" w14:paraId="5630D0A2" w14:textId="77777777" w:rsidTr="00487D63">
              <w:trPr>
                <w:cantSplit/>
                <w:jc w:val="center"/>
              </w:trPr>
              <w:tc>
                <w:tcPr>
                  <w:tcW w:w="0" w:type="auto"/>
                  <w:vAlign w:val="center"/>
                </w:tcPr>
                <w:p w14:paraId="66B78296" w14:textId="77777777" w:rsidR="001E326E" w:rsidRPr="00CA3A50" w:rsidRDefault="001E326E" w:rsidP="001E326E">
                  <w:pPr>
                    <w:keepNext/>
                    <w:keepLines/>
                    <w:spacing w:after="0"/>
                    <w:rPr>
                      <w:rFonts w:ascii="Arial" w:eastAsia="等线" w:hAnsi="Arial"/>
                      <w:sz w:val="18"/>
                    </w:rPr>
                  </w:pPr>
                  <w:r w:rsidRPr="00CA3A50">
                    <w:rPr>
                      <w:rFonts w:ascii="Arial" w:eastAsia="等线" w:hAnsi="Arial"/>
                      <w:sz w:val="18"/>
                    </w:rPr>
                    <w:t>Group and sequence hopping</w:t>
                  </w:r>
                </w:p>
              </w:tc>
              <w:tc>
                <w:tcPr>
                  <w:tcW w:w="0" w:type="auto"/>
                  <w:vAlign w:val="center"/>
                </w:tcPr>
                <w:p w14:paraId="291999DF" w14:textId="77777777" w:rsidR="001E326E" w:rsidRPr="00CA3A50" w:rsidRDefault="001E326E" w:rsidP="001E326E">
                  <w:pPr>
                    <w:keepNext/>
                    <w:keepLines/>
                    <w:spacing w:after="0"/>
                    <w:jc w:val="center"/>
                    <w:rPr>
                      <w:rFonts w:ascii="Arial" w:eastAsia="?? ??" w:hAnsi="Arial" w:cs="Arial"/>
                      <w:sz w:val="18"/>
                    </w:rPr>
                  </w:pPr>
                  <w:r w:rsidRPr="00CA3A50">
                    <w:rPr>
                      <w:rFonts w:ascii="Arial" w:eastAsia="?? ??" w:hAnsi="Arial" w:cs="Arial"/>
                      <w:sz w:val="18"/>
                    </w:rPr>
                    <w:t>neither</w:t>
                  </w:r>
                </w:p>
              </w:tc>
            </w:tr>
            <w:tr w:rsidR="001E326E" w:rsidRPr="00CA3A50" w14:paraId="605743EB" w14:textId="77777777" w:rsidTr="00487D63">
              <w:trPr>
                <w:cantSplit/>
                <w:jc w:val="center"/>
              </w:trPr>
              <w:tc>
                <w:tcPr>
                  <w:tcW w:w="0" w:type="auto"/>
                  <w:vAlign w:val="center"/>
                </w:tcPr>
                <w:p w14:paraId="29C0C1C7" w14:textId="77777777" w:rsidR="001E326E" w:rsidRPr="00CA3A50" w:rsidRDefault="001E326E" w:rsidP="001E326E">
                  <w:pPr>
                    <w:keepNext/>
                    <w:keepLines/>
                    <w:spacing w:after="0"/>
                    <w:rPr>
                      <w:rFonts w:ascii="Arial" w:eastAsia="等线" w:hAnsi="Arial"/>
                      <w:sz w:val="18"/>
                    </w:rPr>
                  </w:pPr>
                  <w:r w:rsidRPr="00CA3A50">
                    <w:rPr>
                      <w:rFonts w:ascii="Arial" w:eastAsia="等线" w:hAnsi="Arial"/>
                      <w:sz w:val="18"/>
                    </w:rPr>
                    <w:t>Hopping ID</w:t>
                  </w:r>
                </w:p>
              </w:tc>
              <w:tc>
                <w:tcPr>
                  <w:tcW w:w="0" w:type="auto"/>
                  <w:vAlign w:val="center"/>
                </w:tcPr>
                <w:p w14:paraId="62D6AA7C" w14:textId="77777777" w:rsidR="001E326E" w:rsidRPr="00CA3A50" w:rsidRDefault="001E326E" w:rsidP="001E326E">
                  <w:pPr>
                    <w:keepNext/>
                    <w:keepLines/>
                    <w:spacing w:after="0"/>
                    <w:jc w:val="center"/>
                    <w:rPr>
                      <w:rFonts w:ascii="Arial" w:eastAsia="?? ??" w:hAnsi="Arial" w:cs="Arial"/>
                      <w:sz w:val="18"/>
                    </w:rPr>
                  </w:pPr>
                  <w:r w:rsidRPr="00CA3A50">
                    <w:rPr>
                      <w:rFonts w:ascii="Arial" w:eastAsia="?? ??" w:hAnsi="Arial" w:cs="Arial"/>
                      <w:sz w:val="18"/>
                    </w:rPr>
                    <w:t>0</w:t>
                  </w:r>
                </w:p>
              </w:tc>
            </w:tr>
            <w:tr w:rsidR="001E326E" w:rsidRPr="00CA3A50" w14:paraId="0AE31B8A" w14:textId="77777777" w:rsidTr="00487D63">
              <w:trPr>
                <w:cantSplit/>
                <w:jc w:val="center"/>
              </w:trPr>
              <w:tc>
                <w:tcPr>
                  <w:tcW w:w="0" w:type="auto"/>
                  <w:vAlign w:val="center"/>
                </w:tcPr>
                <w:p w14:paraId="0ED5654B" w14:textId="77777777" w:rsidR="001E326E" w:rsidRPr="00CA3A50" w:rsidRDefault="001E326E" w:rsidP="001E326E">
                  <w:pPr>
                    <w:keepNext/>
                    <w:keepLines/>
                    <w:spacing w:after="0"/>
                    <w:rPr>
                      <w:rFonts w:ascii="Arial" w:eastAsia="等线" w:hAnsi="Arial"/>
                      <w:sz w:val="18"/>
                    </w:rPr>
                  </w:pPr>
                  <w:r w:rsidRPr="00CA3A50">
                    <w:rPr>
                      <w:rFonts w:ascii="Arial" w:eastAsia="等线" w:hAnsi="Arial"/>
                      <w:sz w:val="18"/>
                    </w:rPr>
                    <w:t>Initial cyclic shift</w:t>
                  </w:r>
                </w:p>
              </w:tc>
              <w:tc>
                <w:tcPr>
                  <w:tcW w:w="0" w:type="auto"/>
                  <w:vAlign w:val="center"/>
                </w:tcPr>
                <w:p w14:paraId="2B9B9656" w14:textId="77777777" w:rsidR="001E326E" w:rsidRPr="00CA3A50" w:rsidRDefault="001E326E" w:rsidP="001E326E">
                  <w:pPr>
                    <w:keepNext/>
                    <w:keepLines/>
                    <w:spacing w:after="0"/>
                    <w:jc w:val="center"/>
                    <w:rPr>
                      <w:rFonts w:ascii="Arial" w:eastAsia="?? ??" w:hAnsi="Arial" w:cs="Arial"/>
                      <w:sz w:val="18"/>
                    </w:rPr>
                  </w:pPr>
                  <w:r w:rsidRPr="00CA3A50">
                    <w:rPr>
                      <w:rFonts w:ascii="Arial" w:eastAsia="?? ??" w:hAnsi="Arial" w:cs="Arial"/>
                      <w:sz w:val="18"/>
                    </w:rPr>
                    <w:t>0</w:t>
                  </w:r>
                </w:p>
              </w:tc>
            </w:tr>
            <w:tr w:rsidR="001E326E" w:rsidRPr="00CA3A50" w14:paraId="5494E5A5" w14:textId="77777777" w:rsidTr="00487D63">
              <w:trPr>
                <w:cantSplit/>
                <w:jc w:val="center"/>
              </w:trPr>
              <w:tc>
                <w:tcPr>
                  <w:tcW w:w="0" w:type="auto"/>
                  <w:vAlign w:val="center"/>
                </w:tcPr>
                <w:p w14:paraId="45A43CBF" w14:textId="77777777" w:rsidR="001E326E" w:rsidRPr="00CA3A50" w:rsidRDefault="001E326E" w:rsidP="001E326E">
                  <w:pPr>
                    <w:keepNext/>
                    <w:keepLines/>
                    <w:spacing w:after="0"/>
                    <w:rPr>
                      <w:rFonts w:ascii="Arial" w:eastAsia="等线" w:hAnsi="Arial"/>
                      <w:sz w:val="18"/>
                    </w:rPr>
                  </w:pPr>
                  <w:r w:rsidRPr="00CA3A50">
                    <w:rPr>
                      <w:rFonts w:ascii="Arial" w:eastAsia="等线" w:hAnsi="Arial"/>
                      <w:sz w:val="18"/>
                    </w:rPr>
                    <w:t>First symbol</w:t>
                  </w:r>
                </w:p>
              </w:tc>
              <w:tc>
                <w:tcPr>
                  <w:tcW w:w="0" w:type="auto"/>
                  <w:vAlign w:val="center"/>
                </w:tcPr>
                <w:p w14:paraId="48BB4D65" w14:textId="77777777" w:rsidR="001E326E" w:rsidRPr="00CA3A50" w:rsidRDefault="001E326E" w:rsidP="001E326E">
                  <w:pPr>
                    <w:keepNext/>
                    <w:keepLines/>
                    <w:spacing w:after="0"/>
                    <w:jc w:val="center"/>
                    <w:rPr>
                      <w:rFonts w:ascii="Arial" w:eastAsia="?? ??" w:hAnsi="Arial" w:cs="Arial"/>
                      <w:sz w:val="18"/>
                    </w:rPr>
                  </w:pPr>
                  <w:r w:rsidRPr="00CA3A50">
                    <w:rPr>
                      <w:rFonts w:ascii="Arial" w:eastAsia="?? ??" w:hAnsi="Arial" w:cs="Arial"/>
                      <w:sz w:val="18"/>
                    </w:rPr>
                    <w:t>0</w:t>
                  </w:r>
                </w:p>
              </w:tc>
            </w:tr>
            <w:tr w:rsidR="001E326E" w:rsidRPr="00CA3A50" w14:paraId="60CDDC58" w14:textId="77777777" w:rsidTr="00487D63">
              <w:trPr>
                <w:cantSplit/>
                <w:jc w:val="center"/>
              </w:trPr>
              <w:tc>
                <w:tcPr>
                  <w:tcW w:w="0" w:type="auto"/>
                  <w:vAlign w:val="center"/>
                </w:tcPr>
                <w:p w14:paraId="6F3ACF7E" w14:textId="77777777" w:rsidR="001E326E" w:rsidRPr="00CA3A50" w:rsidRDefault="001E326E" w:rsidP="001E326E">
                  <w:pPr>
                    <w:keepNext/>
                    <w:keepLines/>
                    <w:spacing w:after="0"/>
                    <w:rPr>
                      <w:rFonts w:ascii="Arial" w:eastAsia="等线" w:hAnsi="Arial"/>
                      <w:sz w:val="18"/>
                    </w:rPr>
                  </w:pPr>
                  <w:r w:rsidRPr="00CA3A50">
                    <w:rPr>
                      <w:rFonts w:ascii="Arial" w:eastAsia="等线" w:hAnsi="Arial"/>
                      <w:sz w:val="18"/>
                    </w:rPr>
                    <w:t>Index of orthogonal cover code (</w:t>
                  </w:r>
                  <w:r w:rsidRPr="00CA3A50">
                    <w:rPr>
                      <w:rFonts w:ascii="Arial" w:eastAsia="等线" w:hAnsi="Arial"/>
                      <w:i/>
                      <w:sz w:val="18"/>
                    </w:rPr>
                    <w:t>timeDomainOCC</w:t>
                  </w:r>
                  <w:r w:rsidRPr="00CA3A50">
                    <w:rPr>
                      <w:rFonts w:ascii="Arial" w:eastAsia="等线" w:hAnsi="Arial"/>
                      <w:sz w:val="18"/>
                    </w:rPr>
                    <w:t>)</w:t>
                  </w:r>
                </w:p>
              </w:tc>
              <w:tc>
                <w:tcPr>
                  <w:tcW w:w="0" w:type="auto"/>
                  <w:vAlign w:val="center"/>
                </w:tcPr>
                <w:p w14:paraId="3E370BD6" w14:textId="77777777" w:rsidR="001E326E" w:rsidRPr="00CA3A50" w:rsidRDefault="001E326E" w:rsidP="001E326E">
                  <w:pPr>
                    <w:keepNext/>
                    <w:keepLines/>
                    <w:spacing w:after="0"/>
                    <w:jc w:val="center"/>
                    <w:rPr>
                      <w:rFonts w:ascii="Arial" w:hAnsi="Arial"/>
                      <w:sz w:val="18"/>
                    </w:rPr>
                  </w:pPr>
                  <w:r w:rsidRPr="00CA3A50">
                    <w:rPr>
                      <w:rFonts w:ascii="Arial" w:hAnsi="Arial"/>
                      <w:sz w:val="18"/>
                    </w:rPr>
                    <w:t>0</w:t>
                  </w:r>
                </w:p>
              </w:tc>
            </w:tr>
            <w:tr w:rsidR="001E326E" w:rsidRPr="00CA3A50" w14:paraId="7BA2B1FB" w14:textId="77777777" w:rsidTr="00487D63">
              <w:trPr>
                <w:cantSplit/>
                <w:jc w:val="center"/>
              </w:trPr>
              <w:tc>
                <w:tcPr>
                  <w:tcW w:w="0" w:type="auto"/>
                  <w:vAlign w:val="center"/>
                </w:tcPr>
                <w:p w14:paraId="548B005F" w14:textId="77777777" w:rsidR="001E326E" w:rsidRPr="00CA3A50" w:rsidRDefault="001E326E" w:rsidP="001E326E">
                  <w:pPr>
                    <w:keepNext/>
                    <w:keepLines/>
                    <w:spacing w:after="0"/>
                    <w:rPr>
                      <w:rFonts w:ascii="Arial" w:eastAsia="等线" w:hAnsi="Arial"/>
                      <w:sz w:val="18"/>
                    </w:rPr>
                  </w:pPr>
                  <w:r w:rsidRPr="00CA3A50">
                    <w:rPr>
                      <w:rFonts w:ascii="Arial" w:eastAsia="等线" w:hAnsi="Arial"/>
                      <w:sz w:val="18"/>
                    </w:rPr>
                    <w:t>Number of slots for PUCCH repetition</w:t>
                  </w:r>
                </w:p>
              </w:tc>
              <w:tc>
                <w:tcPr>
                  <w:tcW w:w="0" w:type="auto"/>
                  <w:vAlign w:val="center"/>
                </w:tcPr>
                <w:p w14:paraId="739A25A2" w14:textId="77777777" w:rsidR="001E326E" w:rsidRPr="00CA3A50" w:rsidRDefault="001E326E" w:rsidP="001E326E">
                  <w:pPr>
                    <w:keepNext/>
                    <w:keepLines/>
                    <w:spacing w:after="0"/>
                    <w:jc w:val="center"/>
                    <w:rPr>
                      <w:rFonts w:ascii="Arial" w:hAnsi="Arial"/>
                      <w:sz w:val="18"/>
                    </w:rPr>
                  </w:pPr>
                  <w:r w:rsidRPr="00CA3A50">
                    <w:rPr>
                      <w:rFonts w:ascii="Arial" w:hAnsi="Arial"/>
                      <w:sz w:val="18"/>
                    </w:rPr>
                    <w:t>2</w:t>
                  </w:r>
                </w:p>
              </w:tc>
            </w:tr>
            <w:tr w:rsidR="001E326E" w:rsidRPr="00CA3A50" w14:paraId="0D1A171B" w14:textId="77777777" w:rsidTr="00487D63">
              <w:trPr>
                <w:cantSplit/>
                <w:jc w:val="center"/>
              </w:trPr>
              <w:tc>
                <w:tcPr>
                  <w:tcW w:w="0" w:type="auto"/>
                  <w:vAlign w:val="center"/>
                </w:tcPr>
                <w:p w14:paraId="2B92ED62" w14:textId="77777777" w:rsidR="001E326E" w:rsidRPr="00CA3A50" w:rsidRDefault="001E326E" w:rsidP="001E326E">
                  <w:pPr>
                    <w:keepNext/>
                    <w:keepLines/>
                    <w:spacing w:after="0"/>
                    <w:rPr>
                      <w:rFonts w:ascii="Arial" w:eastAsia="等线" w:hAnsi="Arial"/>
                      <w:sz w:val="18"/>
                    </w:rPr>
                  </w:pPr>
                  <w:r w:rsidRPr="00CA3A50">
                    <w:rPr>
                      <w:rFonts w:ascii="Arial" w:eastAsia="等线" w:hAnsi="Arial"/>
                      <w:sz w:val="18"/>
                    </w:rPr>
                    <w:t>Cyclic Prefix</w:t>
                  </w:r>
                </w:p>
              </w:tc>
              <w:tc>
                <w:tcPr>
                  <w:tcW w:w="0" w:type="auto"/>
                  <w:vAlign w:val="center"/>
                </w:tcPr>
                <w:p w14:paraId="3EA9A48A" w14:textId="77777777" w:rsidR="001E326E" w:rsidRPr="00CA3A50" w:rsidRDefault="001E326E" w:rsidP="001E326E">
                  <w:pPr>
                    <w:keepNext/>
                    <w:keepLines/>
                    <w:spacing w:after="0"/>
                    <w:jc w:val="center"/>
                    <w:rPr>
                      <w:rFonts w:ascii="Arial" w:hAnsi="Arial"/>
                      <w:sz w:val="18"/>
                    </w:rPr>
                  </w:pPr>
                  <w:r w:rsidRPr="00CA3A50">
                    <w:rPr>
                      <w:rFonts w:ascii="Arial" w:hAnsi="Arial"/>
                      <w:sz w:val="18"/>
                    </w:rPr>
                    <w:t>Normal</w:t>
                  </w:r>
                </w:p>
              </w:tc>
            </w:tr>
            <w:tr w:rsidR="001E326E" w:rsidRPr="00CA3A50" w14:paraId="4A3E47B3" w14:textId="77777777" w:rsidTr="00487D63">
              <w:trPr>
                <w:cantSplit/>
                <w:jc w:val="center"/>
              </w:trPr>
              <w:tc>
                <w:tcPr>
                  <w:tcW w:w="0" w:type="auto"/>
                  <w:vAlign w:val="center"/>
                </w:tcPr>
                <w:p w14:paraId="78AFA4FF" w14:textId="77777777" w:rsidR="001E326E" w:rsidRPr="00CA3A50" w:rsidRDefault="001E326E" w:rsidP="001E326E">
                  <w:pPr>
                    <w:keepNext/>
                    <w:keepLines/>
                    <w:spacing w:after="0"/>
                    <w:rPr>
                      <w:rFonts w:ascii="Arial" w:eastAsia="等线" w:hAnsi="Arial"/>
                      <w:sz w:val="18"/>
                    </w:rPr>
                  </w:pPr>
                  <w:r w:rsidRPr="00CA3A50">
                    <w:rPr>
                      <w:rFonts w:ascii="Arial" w:eastAsia="等线" w:hAnsi="Arial" w:hint="eastAsia"/>
                      <w:sz w:val="18"/>
                      <w:lang w:eastAsia="zh-CN"/>
                    </w:rPr>
                    <w:t>T</w:t>
                  </w:r>
                  <w:r w:rsidRPr="00CA3A50">
                    <w:rPr>
                      <w:rFonts w:ascii="Arial" w:eastAsia="等线" w:hAnsi="Arial"/>
                      <w:sz w:val="18"/>
                      <w:lang w:eastAsia="zh-CN"/>
                    </w:rPr>
                    <w:t>est metric</w:t>
                  </w:r>
                </w:p>
              </w:tc>
              <w:tc>
                <w:tcPr>
                  <w:tcW w:w="0" w:type="auto"/>
                  <w:vAlign w:val="center"/>
                </w:tcPr>
                <w:p w14:paraId="0559B99C" w14:textId="77777777" w:rsidR="001E326E" w:rsidRPr="00CA3A50" w:rsidRDefault="001E326E" w:rsidP="001E326E">
                  <w:pPr>
                    <w:keepNext/>
                    <w:keepLines/>
                    <w:spacing w:after="0"/>
                    <w:jc w:val="center"/>
                    <w:rPr>
                      <w:rFonts w:ascii="Arial" w:eastAsia="等线" w:hAnsi="Arial" w:cs="Arial"/>
                      <w:sz w:val="18"/>
                      <w:lang w:eastAsia="zh-CN"/>
                    </w:rPr>
                  </w:pPr>
                  <w:r w:rsidRPr="00CA3A50">
                    <w:rPr>
                      <w:rFonts w:ascii="Arial" w:eastAsia="等线" w:hAnsi="Arial" w:cs="Arial"/>
                      <w:sz w:val="18"/>
                      <w:lang w:eastAsia="zh-CN"/>
                    </w:rPr>
                    <w:t>NACK to ACK probability&lt;0.1%,</w:t>
                  </w:r>
                </w:p>
                <w:p w14:paraId="5E324998" w14:textId="77777777" w:rsidR="001E326E" w:rsidRPr="00CA3A50" w:rsidRDefault="001E326E" w:rsidP="001E326E">
                  <w:pPr>
                    <w:keepNext/>
                    <w:keepLines/>
                    <w:spacing w:after="0"/>
                    <w:jc w:val="center"/>
                    <w:rPr>
                      <w:rFonts w:ascii="Arial" w:hAnsi="Arial"/>
                      <w:sz w:val="18"/>
                    </w:rPr>
                  </w:pPr>
                  <w:r w:rsidRPr="00CA3A50">
                    <w:rPr>
                      <w:rFonts w:ascii="Arial" w:eastAsia="等线" w:hAnsi="Arial" w:cs="Arial"/>
                      <w:sz w:val="18"/>
                      <w:lang w:eastAsia="zh-CN"/>
                    </w:rPr>
                    <w:t>ACK missed detection probability &lt;1%</w:t>
                  </w:r>
                </w:p>
              </w:tc>
            </w:tr>
          </w:tbl>
          <w:p w14:paraId="0A9A7C7B" w14:textId="77777777" w:rsidR="001E326E" w:rsidRPr="001E326E" w:rsidRDefault="001E326E" w:rsidP="00AE4584">
            <w:pPr>
              <w:overflowPunct/>
              <w:autoSpaceDE/>
              <w:autoSpaceDN/>
              <w:adjustRightInd/>
              <w:spacing w:after="120"/>
              <w:textAlignment w:val="auto"/>
              <w:rPr>
                <w:rFonts w:eastAsia="宋体"/>
                <w:i/>
                <w:color w:val="0070C0"/>
                <w:szCs w:val="24"/>
                <w:lang w:eastAsia="zh-CN"/>
              </w:rPr>
            </w:pPr>
          </w:p>
          <w:p w14:paraId="4BFA72BF" w14:textId="77777777" w:rsidR="00AE4584" w:rsidRPr="006D54B9" w:rsidRDefault="00AE4584" w:rsidP="00AE4584">
            <w:pPr>
              <w:overflowPunct/>
              <w:autoSpaceDE/>
              <w:autoSpaceDN/>
              <w:adjustRightInd/>
              <w:spacing w:after="120"/>
              <w:textAlignment w:val="auto"/>
              <w:rPr>
                <w:rFonts w:eastAsiaTheme="minorEastAsia"/>
                <w:i/>
                <w:color w:val="0070C0"/>
                <w:lang w:eastAsia="zh-CN"/>
              </w:rPr>
            </w:pPr>
            <w:r w:rsidRPr="006D54B9">
              <w:rPr>
                <w:rFonts w:eastAsia="宋体"/>
                <w:i/>
                <w:color w:val="0070C0"/>
                <w:szCs w:val="24"/>
                <w:lang w:eastAsia="zh-CN"/>
              </w:rPr>
              <w:t>Recommendations for 2</w:t>
            </w:r>
            <w:r w:rsidRPr="006D54B9">
              <w:rPr>
                <w:rFonts w:eastAsia="宋体"/>
                <w:i/>
                <w:color w:val="0070C0"/>
                <w:szCs w:val="24"/>
                <w:vertAlign w:val="superscript"/>
                <w:lang w:eastAsia="zh-CN"/>
              </w:rPr>
              <w:t>nd</w:t>
            </w:r>
            <w:r w:rsidRPr="006D54B9">
              <w:rPr>
                <w:rFonts w:eastAsia="宋体"/>
                <w:i/>
                <w:color w:val="0070C0"/>
                <w:szCs w:val="24"/>
                <w:lang w:eastAsia="zh-CN"/>
              </w:rPr>
              <w:t xml:space="preserve"> round:</w:t>
            </w:r>
          </w:p>
          <w:p w14:paraId="38EE08D3" w14:textId="0CA3DDC9" w:rsidR="005A5313" w:rsidRPr="00AE4584" w:rsidRDefault="001B4D96" w:rsidP="005A5313">
            <w:pPr>
              <w:pStyle w:val="afe"/>
              <w:numPr>
                <w:ilvl w:val="1"/>
                <w:numId w:val="4"/>
              </w:numPr>
              <w:overflowPunct/>
              <w:autoSpaceDE/>
              <w:autoSpaceDN/>
              <w:adjustRightInd/>
              <w:spacing w:after="120"/>
              <w:ind w:left="1440" w:firstLineChars="0"/>
              <w:textAlignment w:val="auto"/>
              <w:rPr>
                <w:rFonts w:eastAsiaTheme="minorEastAsia"/>
                <w:i/>
                <w:color w:val="0070C0"/>
                <w:lang w:eastAsia="zh-CN"/>
              </w:rPr>
            </w:pPr>
            <w:r w:rsidRPr="001B4D96">
              <w:rPr>
                <w:rFonts w:eastAsiaTheme="minorEastAsia" w:hint="eastAsia"/>
                <w:color w:val="0070C0"/>
                <w:lang w:eastAsia="zh-CN"/>
              </w:rPr>
              <w:t>C</w:t>
            </w:r>
            <w:r w:rsidRPr="001B4D96">
              <w:rPr>
                <w:rFonts w:eastAsiaTheme="minorEastAsia"/>
                <w:color w:val="0070C0"/>
                <w:lang w:eastAsia="zh-CN"/>
              </w:rPr>
              <w:t>ontinue discuss the DM-RS configuration for PUCCH format 3/4</w:t>
            </w:r>
            <w:r>
              <w:rPr>
                <w:rFonts w:eastAsiaTheme="minorEastAsia"/>
                <w:i/>
                <w:color w:val="0070C0"/>
                <w:lang w:eastAsia="zh-CN"/>
              </w:rPr>
              <w:t>.</w:t>
            </w:r>
          </w:p>
          <w:p w14:paraId="6210DA88" w14:textId="77777777" w:rsidR="00AE4584" w:rsidRPr="005A5313" w:rsidRDefault="00AE4584" w:rsidP="00AE4584">
            <w:pPr>
              <w:pStyle w:val="afe"/>
              <w:overflowPunct/>
              <w:autoSpaceDE/>
              <w:autoSpaceDN/>
              <w:adjustRightInd/>
              <w:spacing w:after="120"/>
              <w:ind w:left="1440" w:firstLineChars="0" w:firstLine="0"/>
              <w:textAlignment w:val="auto"/>
              <w:rPr>
                <w:rFonts w:eastAsiaTheme="minorEastAsia"/>
                <w:i/>
                <w:color w:val="0070C0"/>
                <w:lang w:eastAsia="zh-CN"/>
              </w:rPr>
            </w:pPr>
          </w:p>
          <w:p w14:paraId="32969D3D" w14:textId="1BC78123" w:rsidR="005A5313" w:rsidRPr="00B902C2" w:rsidRDefault="005A5313" w:rsidP="005A5313">
            <w:pPr>
              <w:rPr>
                <w:rFonts w:eastAsiaTheme="minorEastAsia"/>
                <w:b/>
                <w:color w:val="0070C0"/>
                <w:lang w:eastAsia="zh-CN"/>
              </w:rPr>
            </w:pPr>
            <w:r w:rsidRPr="00B902C2">
              <w:rPr>
                <w:rFonts w:eastAsiaTheme="minorEastAsia"/>
                <w:b/>
                <w:color w:val="0070C0"/>
                <w:lang w:eastAsia="zh-CN"/>
              </w:rPr>
              <w:t xml:space="preserve">Issue 1-2-1a: </w:t>
            </w:r>
            <w:r w:rsidR="00B902C2" w:rsidRPr="00B902C2">
              <w:rPr>
                <w:rFonts w:eastAsiaTheme="minorEastAsia"/>
                <w:b/>
                <w:color w:val="0070C0"/>
                <w:lang w:eastAsia="zh-CN"/>
              </w:rPr>
              <w:t xml:space="preserve">DM-RS configuration for </w:t>
            </w:r>
            <w:r w:rsidRPr="00B902C2">
              <w:rPr>
                <w:rFonts w:eastAsiaTheme="minorEastAsia"/>
                <w:b/>
                <w:color w:val="0070C0"/>
                <w:lang w:eastAsia="zh-CN"/>
              </w:rPr>
              <w:t xml:space="preserve">PUCCH </w:t>
            </w:r>
            <w:r w:rsidR="00B902C2" w:rsidRPr="00B902C2">
              <w:rPr>
                <w:rFonts w:eastAsiaTheme="minorEastAsia"/>
                <w:b/>
                <w:color w:val="0070C0"/>
                <w:lang w:eastAsia="zh-CN"/>
              </w:rPr>
              <w:t xml:space="preserve">format 3/4 </w:t>
            </w:r>
            <w:r w:rsidRPr="00B902C2">
              <w:rPr>
                <w:rFonts w:eastAsiaTheme="minorEastAsia"/>
                <w:b/>
                <w:color w:val="0070C0"/>
                <w:lang w:eastAsia="zh-CN"/>
              </w:rPr>
              <w:t>requirements</w:t>
            </w:r>
          </w:p>
          <w:p w14:paraId="7A948FF5" w14:textId="5F2FC0CD" w:rsidR="00B902C2" w:rsidRDefault="00B902C2" w:rsidP="00B902C2">
            <w:pPr>
              <w:overflowPunct/>
              <w:autoSpaceDE/>
              <w:autoSpaceDN/>
              <w:adjustRightInd/>
              <w:spacing w:after="120"/>
              <w:textAlignment w:val="auto"/>
              <w:rPr>
                <w:rFonts w:eastAsiaTheme="minorEastAsia"/>
                <w:i/>
                <w:color w:val="0070C0"/>
                <w:lang w:eastAsia="zh-CN"/>
              </w:rPr>
            </w:pPr>
            <w:r w:rsidRPr="00324B4D">
              <w:rPr>
                <w:rFonts w:eastAsia="宋体"/>
                <w:i/>
                <w:color w:val="0070C0"/>
                <w:szCs w:val="24"/>
                <w:lang w:eastAsia="zh-CN"/>
              </w:rPr>
              <w:t>Tentative</w:t>
            </w:r>
            <w:r w:rsidRPr="00324B4D">
              <w:rPr>
                <w:rFonts w:eastAsiaTheme="minorEastAsia"/>
                <w:i/>
                <w:color w:val="0070C0"/>
                <w:lang w:eastAsia="zh-CN"/>
              </w:rPr>
              <w:t xml:space="preserve"> </w:t>
            </w:r>
            <w:r w:rsidRPr="00AE4584">
              <w:rPr>
                <w:rFonts w:eastAsiaTheme="minorEastAsia"/>
                <w:i/>
                <w:color w:val="0070C0"/>
                <w:lang w:eastAsia="zh-CN"/>
              </w:rPr>
              <w:t>agreements:</w:t>
            </w:r>
            <w:r>
              <w:rPr>
                <w:rFonts w:eastAsiaTheme="minorEastAsia"/>
                <w:i/>
                <w:color w:val="0070C0"/>
                <w:lang w:eastAsia="zh-CN"/>
              </w:rPr>
              <w:t xml:space="preserve"> N/A</w:t>
            </w:r>
          </w:p>
          <w:p w14:paraId="793093E3" w14:textId="77777777" w:rsidR="00B902C2" w:rsidRPr="006D54B9" w:rsidRDefault="00B902C2" w:rsidP="00B902C2">
            <w:pPr>
              <w:overflowPunct/>
              <w:autoSpaceDE/>
              <w:autoSpaceDN/>
              <w:adjustRightInd/>
              <w:spacing w:after="120"/>
              <w:textAlignment w:val="auto"/>
              <w:rPr>
                <w:rFonts w:eastAsia="宋体"/>
                <w:i/>
                <w:color w:val="0070C0"/>
                <w:szCs w:val="24"/>
                <w:lang w:eastAsia="zh-CN"/>
              </w:rPr>
            </w:pPr>
            <w:r w:rsidRPr="006D54B9">
              <w:rPr>
                <w:rFonts w:eastAsia="宋体"/>
                <w:i/>
                <w:color w:val="0070C0"/>
                <w:szCs w:val="24"/>
                <w:lang w:eastAsia="zh-CN"/>
              </w:rPr>
              <w:t>Candidate options</w:t>
            </w:r>
          </w:p>
          <w:p w14:paraId="4321BF2C" w14:textId="77777777" w:rsidR="005A5313" w:rsidRDefault="005A5313" w:rsidP="005A5313">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Option 1</w:t>
            </w:r>
            <w:r>
              <w:rPr>
                <w:rFonts w:eastAsia="宋体"/>
                <w:color w:val="0070C0"/>
                <w:szCs w:val="24"/>
                <w:lang w:eastAsia="zh-CN"/>
              </w:rPr>
              <w:t xml:space="preserve"> (Huawei)</w:t>
            </w:r>
            <w:r w:rsidRPr="00805BE8">
              <w:rPr>
                <w:rFonts w:eastAsia="宋体"/>
                <w:color w:val="0070C0"/>
                <w:szCs w:val="24"/>
                <w:lang w:eastAsia="zh-CN"/>
              </w:rPr>
              <w:t>:</w:t>
            </w:r>
          </w:p>
          <w:p w14:paraId="0A784B5D" w14:textId="640CB3CF" w:rsidR="005A5313" w:rsidRDefault="00B902C2" w:rsidP="005A5313">
            <w:pPr>
              <w:pStyle w:val="afe"/>
              <w:numPr>
                <w:ilvl w:val="2"/>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w:t>
            </w:r>
            <w:r w:rsidR="005A5313">
              <w:rPr>
                <w:rFonts w:eastAsia="宋体"/>
                <w:color w:val="0070C0"/>
                <w:szCs w:val="24"/>
                <w:lang w:eastAsia="zh-CN"/>
              </w:rPr>
              <w:t xml:space="preserve">nly select </w:t>
            </w:r>
            <w:r w:rsidR="005A5313" w:rsidRPr="00FB006C">
              <w:rPr>
                <w:rFonts w:eastAsia="宋体"/>
                <w:color w:val="0070C0"/>
                <w:szCs w:val="24"/>
                <w:lang w:eastAsia="zh-CN"/>
              </w:rPr>
              <w:t>additional DMRS configuration</w:t>
            </w:r>
            <w:r w:rsidR="005A5313">
              <w:rPr>
                <w:rFonts w:eastAsia="宋体"/>
                <w:color w:val="0070C0"/>
                <w:szCs w:val="24"/>
                <w:lang w:eastAsia="zh-CN"/>
              </w:rPr>
              <w:t xml:space="preserve"> disabled case</w:t>
            </w:r>
            <w:r w:rsidR="005A5313" w:rsidRPr="00FB006C">
              <w:t xml:space="preserve"> </w:t>
            </w:r>
            <w:r w:rsidR="005A5313" w:rsidRPr="00FB006C">
              <w:rPr>
                <w:rFonts w:eastAsia="宋体"/>
                <w:color w:val="0070C0"/>
                <w:szCs w:val="24"/>
                <w:lang w:eastAsia="zh-CN"/>
              </w:rPr>
              <w:t>from legacy BS requirements</w:t>
            </w:r>
          </w:p>
          <w:p w14:paraId="43EFEEA0" w14:textId="77777777" w:rsidR="005A5313" w:rsidRDefault="005A5313" w:rsidP="005A5313">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2 (Ericsson, Thales):</w:t>
            </w:r>
          </w:p>
          <w:p w14:paraId="66A240AC" w14:textId="390759AA" w:rsidR="005A5313" w:rsidRDefault="00B902C2" w:rsidP="005A5313">
            <w:pPr>
              <w:pStyle w:val="afe"/>
              <w:numPr>
                <w:ilvl w:val="2"/>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If the same BS manufacture</w:t>
            </w:r>
            <w:r w:rsidR="005A5313" w:rsidRPr="00FB006C">
              <w:rPr>
                <w:rFonts w:eastAsia="宋体"/>
                <w:color w:val="0070C0"/>
                <w:szCs w:val="24"/>
                <w:lang w:eastAsia="zh-CN"/>
              </w:rPr>
              <w:t xml:space="preserve"> declaration in Rel-15 would be applied for SAN, PUCCH format 3/4 requirements should be defined for both with and without additional DM-RS to avoid no requirement situation.</w:t>
            </w:r>
          </w:p>
          <w:p w14:paraId="2092EF3F" w14:textId="77777777" w:rsidR="005A5313" w:rsidRPr="00B902C2" w:rsidRDefault="005A5313" w:rsidP="00B902C2">
            <w:pPr>
              <w:overflowPunct/>
              <w:autoSpaceDE/>
              <w:autoSpaceDN/>
              <w:adjustRightInd/>
              <w:spacing w:after="120"/>
              <w:textAlignment w:val="auto"/>
              <w:rPr>
                <w:rFonts w:eastAsiaTheme="minorEastAsia"/>
                <w:i/>
                <w:color w:val="0070C0"/>
                <w:lang w:eastAsia="zh-CN"/>
              </w:rPr>
            </w:pPr>
            <w:r w:rsidRPr="00B902C2">
              <w:rPr>
                <w:rFonts w:eastAsia="宋体"/>
                <w:i/>
                <w:color w:val="0070C0"/>
                <w:szCs w:val="24"/>
                <w:lang w:eastAsia="zh-CN"/>
              </w:rPr>
              <w:t>Recommendations for 2</w:t>
            </w:r>
            <w:r w:rsidRPr="00B902C2">
              <w:rPr>
                <w:rFonts w:eastAsia="宋体"/>
                <w:i/>
                <w:color w:val="0070C0"/>
                <w:szCs w:val="24"/>
                <w:vertAlign w:val="superscript"/>
                <w:lang w:eastAsia="zh-CN"/>
              </w:rPr>
              <w:t>nd</w:t>
            </w:r>
            <w:r w:rsidRPr="00B902C2">
              <w:rPr>
                <w:rFonts w:eastAsia="宋体"/>
                <w:i/>
                <w:color w:val="0070C0"/>
                <w:szCs w:val="24"/>
                <w:lang w:eastAsia="zh-CN"/>
              </w:rPr>
              <w:t xml:space="preserve"> round:</w:t>
            </w:r>
          </w:p>
          <w:p w14:paraId="69530135" w14:textId="4EAF6EA1" w:rsidR="005A5313" w:rsidRPr="00F73E9C" w:rsidRDefault="001E326E" w:rsidP="005A5313">
            <w:pPr>
              <w:pStyle w:val="afe"/>
              <w:numPr>
                <w:ilvl w:val="1"/>
                <w:numId w:val="4"/>
              </w:numPr>
              <w:overflowPunct/>
              <w:autoSpaceDE/>
              <w:autoSpaceDN/>
              <w:adjustRightInd/>
              <w:spacing w:after="120"/>
              <w:ind w:left="1440" w:firstLineChars="0"/>
              <w:textAlignment w:val="auto"/>
              <w:rPr>
                <w:rFonts w:eastAsiaTheme="minorEastAsia"/>
                <w:color w:val="0070C0"/>
                <w:lang w:eastAsia="zh-CN"/>
              </w:rPr>
            </w:pPr>
            <w:r w:rsidRPr="00F73E9C">
              <w:rPr>
                <w:rFonts w:eastAsiaTheme="minorEastAsia"/>
                <w:color w:val="0070C0"/>
                <w:lang w:eastAsia="zh-CN"/>
              </w:rPr>
              <w:t>Continue discussion in the 2nd round</w:t>
            </w:r>
          </w:p>
          <w:p w14:paraId="08F41580" w14:textId="77777777" w:rsidR="005A5313" w:rsidRPr="005A5313" w:rsidRDefault="005A5313" w:rsidP="005A5313">
            <w:pPr>
              <w:rPr>
                <w:rFonts w:eastAsiaTheme="minorEastAsia"/>
                <w:i/>
                <w:color w:val="0070C0"/>
                <w:lang w:eastAsia="zh-CN"/>
              </w:rPr>
            </w:pPr>
          </w:p>
          <w:p w14:paraId="147F63B1" w14:textId="52DB75F1" w:rsidR="005A5313" w:rsidRDefault="005A5313" w:rsidP="005A5313">
            <w:pPr>
              <w:rPr>
                <w:rFonts w:eastAsiaTheme="minorEastAsia"/>
                <w:b/>
                <w:color w:val="0070C0"/>
                <w:lang w:val="en-US" w:eastAsia="zh-CN"/>
              </w:rPr>
            </w:pPr>
            <w:r w:rsidRPr="00B902C2">
              <w:rPr>
                <w:rFonts w:eastAsiaTheme="minorEastAsia"/>
                <w:b/>
                <w:color w:val="0070C0"/>
                <w:lang w:val="en-US" w:eastAsia="zh-CN"/>
              </w:rPr>
              <w:t>Issue 1-2-2: SCS/CBW set for PUCCH requirements</w:t>
            </w:r>
          </w:p>
          <w:p w14:paraId="4492B2D9" w14:textId="76B324B2" w:rsidR="00B902C2" w:rsidRPr="00B902C2" w:rsidRDefault="00B902C2" w:rsidP="005A5313">
            <w:pPr>
              <w:rPr>
                <w:rFonts w:eastAsia="宋体"/>
                <w:i/>
                <w:color w:val="0070C0"/>
                <w:szCs w:val="24"/>
                <w:lang w:eastAsia="zh-CN"/>
              </w:rPr>
            </w:pPr>
            <w:r>
              <w:rPr>
                <w:rFonts w:eastAsia="宋体"/>
                <w:i/>
                <w:color w:val="0070C0"/>
                <w:szCs w:val="24"/>
                <w:lang w:eastAsia="zh-CN"/>
              </w:rPr>
              <w:lastRenderedPageBreak/>
              <w:t>Moderator: Ericsson updated Option 1 to only consider minimum bandwidth if full bandwidth can be used for UL. Considering the small number of PRB to be used for PUSCH and the link budget for NTN, moderator think that maximum bandwidth</w:t>
            </w:r>
          </w:p>
          <w:p w14:paraId="4F05BA7A" w14:textId="1F0EB3BA" w:rsidR="00124C18" w:rsidRDefault="00124C18" w:rsidP="00124C18">
            <w:pPr>
              <w:overflowPunct/>
              <w:autoSpaceDE/>
              <w:autoSpaceDN/>
              <w:adjustRightInd/>
              <w:spacing w:after="120"/>
              <w:textAlignment w:val="auto"/>
              <w:rPr>
                <w:rFonts w:eastAsiaTheme="minorEastAsia"/>
                <w:i/>
                <w:color w:val="0070C0"/>
                <w:lang w:eastAsia="zh-CN"/>
              </w:rPr>
            </w:pPr>
            <w:r w:rsidRPr="00324B4D">
              <w:rPr>
                <w:rFonts w:eastAsia="宋体"/>
                <w:i/>
                <w:color w:val="0070C0"/>
                <w:szCs w:val="24"/>
                <w:lang w:eastAsia="zh-CN"/>
              </w:rPr>
              <w:t>Tentative</w:t>
            </w:r>
            <w:r w:rsidRPr="00324B4D">
              <w:rPr>
                <w:rFonts w:eastAsiaTheme="minorEastAsia"/>
                <w:i/>
                <w:color w:val="0070C0"/>
                <w:lang w:eastAsia="zh-CN"/>
              </w:rPr>
              <w:t xml:space="preserve"> </w:t>
            </w:r>
            <w:r w:rsidRPr="00AE4584">
              <w:rPr>
                <w:rFonts w:eastAsiaTheme="minorEastAsia"/>
                <w:i/>
                <w:color w:val="0070C0"/>
                <w:lang w:eastAsia="zh-CN"/>
              </w:rPr>
              <w:t>agreements:</w:t>
            </w:r>
            <w:r>
              <w:rPr>
                <w:rFonts w:eastAsiaTheme="minorEastAsia"/>
                <w:i/>
                <w:color w:val="0070C0"/>
                <w:lang w:eastAsia="zh-CN"/>
              </w:rPr>
              <w:t xml:space="preserve"> </w:t>
            </w:r>
          </w:p>
          <w:p w14:paraId="31577D7E" w14:textId="77777777" w:rsidR="00124C18" w:rsidRDefault="00124C18" w:rsidP="00124C18">
            <w:pPr>
              <w:pStyle w:val="afe"/>
              <w:numPr>
                <w:ilvl w:val="0"/>
                <w:numId w:val="4"/>
              </w:numPr>
              <w:overflowPunct/>
              <w:autoSpaceDE/>
              <w:autoSpaceDN/>
              <w:adjustRightInd/>
              <w:spacing w:after="120"/>
              <w:ind w:firstLineChars="0"/>
              <w:textAlignment w:val="auto"/>
              <w:rPr>
                <w:rFonts w:eastAsia="宋体"/>
                <w:color w:val="0070C0"/>
                <w:szCs w:val="24"/>
                <w:lang w:eastAsia="zh-CN"/>
              </w:rPr>
            </w:pPr>
            <w:r w:rsidRPr="002B3E33">
              <w:rPr>
                <w:rFonts w:eastAsia="宋体"/>
                <w:color w:val="0070C0"/>
                <w:szCs w:val="24"/>
                <w:lang w:eastAsia="zh-CN"/>
              </w:rPr>
              <w:t>If only a few of PRBs can be used for UL, only one requirement will be applied for all bandwidths.</w:t>
            </w:r>
          </w:p>
          <w:p w14:paraId="0476067F" w14:textId="1BB843BB" w:rsidR="00124C18" w:rsidRDefault="00124C18" w:rsidP="00124C18">
            <w:pPr>
              <w:pStyle w:val="afe"/>
              <w:numPr>
                <w:ilvl w:val="0"/>
                <w:numId w:val="4"/>
              </w:numPr>
              <w:overflowPunct/>
              <w:autoSpaceDE/>
              <w:autoSpaceDN/>
              <w:adjustRightInd/>
              <w:spacing w:after="120"/>
              <w:ind w:firstLineChars="0"/>
              <w:textAlignment w:val="auto"/>
              <w:rPr>
                <w:rFonts w:eastAsia="宋体"/>
                <w:color w:val="0070C0"/>
                <w:szCs w:val="24"/>
                <w:lang w:eastAsia="zh-CN"/>
              </w:rPr>
            </w:pPr>
            <w:r w:rsidRPr="002B3E33">
              <w:rPr>
                <w:rFonts w:eastAsia="宋体"/>
                <w:color w:val="0070C0"/>
                <w:szCs w:val="24"/>
                <w:lang w:eastAsia="zh-CN"/>
              </w:rPr>
              <w:t xml:space="preserve">If full bandwidth can be used for UL, only requirements for minimum bandwidths could be introduced. </w:t>
            </w:r>
          </w:p>
          <w:p w14:paraId="3EE3EC33" w14:textId="77777777" w:rsidR="00124C18" w:rsidRDefault="00124C18" w:rsidP="00124C18">
            <w:pPr>
              <w:pStyle w:val="afe"/>
              <w:numPr>
                <w:ilvl w:val="0"/>
                <w:numId w:val="4"/>
              </w:numPr>
              <w:overflowPunct/>
              <w:autoSpaceDE/>
              <w:autoSpaceDN/>
              <w:adjustRightInd/>
              <w:spacing w:after="120"/>
              <w:ind w:firstLineChars="0"/>
              <w:textAlignment w:val="auto"/>
              <w:rPr>
                <w:rFonts w:eastAsia="宋体"/>
                <w:color w:val="0070C0"/>
                <w:szCs w:val="24"/>
                <w:lang w:eastAsia="zh-CN"/>
              </w:rPr>
            </w:pPr>
            <w:r w:rsidRPr="00C9304E">
              <w:rPr>
                <w:rFonts w:eastAsia="宋体"/>
                <w:color w:val="0070C0"/>
                <w:szCs w:val="24"/>
                <w:lang w:eastAsia="zh-CN"/>
              </w:rPr>
              <w:t>The PUCCH PRB number of PF2/3 need to wait for the conclusion of PUSCH part</w:t>
            </w:r>
          </w:p>
          <w:p w14:paraId="0CF2939E" w14:textId="582F84B5" w:rsidR="001E326E" w:rsidRDefault="001E326E" w:rsidP="001E326E">
            <w:pPr>
              <w:pStyle w:val="afe"/>
              <w:numPr>
                <w:ilvl w:val="0"/>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Reuse Rel-15 test applicability rule defined in clause </w:t>
            </w:r>
            <w:r w:rsidRPr="001E326E">
              <w:rPr>
                <w:rFonts w:eastAsia="宋体"/>
                <w:color w:val="0070C0"/>
                <w:szCs w:val="24"/>
                <w:lang w:eastAsia="zh-CN"/>
              </w:rPr>
              <w:t>8.1.2.2.3</w:t>
            </w:r>
            <w:r w:rsidRPr="001E326E">
              <w:rPr>
                <w:rFonts w:eastAsia="宋体"/>
                <w:color w:val="0070C0"/>
                <w:szCs w:val="24"/>
                <w:lang w:eastAsia="zh-CN"/>
              </w:rPr>
              <w:tab/>
              <w:t>Applicability of requirements for different channel bandwidths</w:t>
            </w:r>
          </w:p>
          <w:p w14:paraId="29CFBEF3" w14:textId="53F1D9B0" w:rsidR="00124C18" w:rsidRPr="006D54B9" w:rsidRDefault="00124C18" w:rsidP="00124C18">
            <w:pPr>
              <w:overflowPunct/>
              <w:autoSpaceDE/>
              <w:autoSpaceDN/>
              <w:adjustRightInd/>
              <w:spacing w:after="120"/>
              <w:textAlignment w:val="auto"/>
              <w:rPr>
                <w:rFonts w:eastAsia="宋体"/>
                <w:i/>
                <w:color w:val="0070C0"/>
                <w:szCs w:val="24"/>
                <w:lang w:eastAsia="zh-CN"/>
              </w:rPr>
            </w:pPr>
            <w:r w:rsidRPr="006D54B9">
              <w:rPr>
                <w:rFonts w:eastAsia="宋体"/>
                <w:i/>
                <w:color w:val="0070C0"/>
                <w:szCs w:val="24"/>
                <w:lang w:eastAsia="zh-CN"/>
              </w:rPr>
              <w:t>Candidate options</w:t>
            </w:r>
            <w:r>
              <w:rPr>
                <w:rFonts w:eastAsia="宋体"/>
                <w:i/>
                <w:color w:val="0070C0"/>
                <w:szCs w:val="24"/>
                <w:lang w:eastAsia="zh-CN"/>
              </w:rPr>
              <w:t xml:space="preserve">: </w:t>
            </w:r>
            <w:r w:rsidRPr="00124C18">
              <w:rPr>
                <w:rFonts w:eastAsia="宋体"/>
                <w:color w:val="0070C0"/>
                <w:szCs w:val="24"/>
                <w:lang w:eastAsia="zh-CN"/>
              </w:rPr>
              <w:t>N</w:t>
            </w:r>
            <w:r w:rsidR="00D64B2E">
              <w:rPr>
                <w:rFonts w:eastAsia="宋体"/>
                <w:color w:val="0070C0"/>
                <w:szCs w:val="24"/>
                <w:lang w:eastAsia="zh-CN"/>
              </w:rPr>
              <w:t>/</w:t>
            </w:r>
            <w:r w:rsidRPr="00124C18">
              <w:rPr>
                <w:rFonts w:eastAsia="宋体"/>
                <w:color w:val="0070C0"/>
                <w:szCs w:val="24"/>
                <w:lang w:eastAsia="zh-CN"/>
              </w:rPr>
              <w:t>A</w:t>
            </w:r>
          </w:p>
          <w:p w14:paraId="4EA33ACA" w14:textId="4E319347" w:rsidR="005A5313" w:rsidRPr="00124C18" w:rsidRDefault="005A5313" w:rsidP="00124C18">
            <w:pPr>
              <w:overflowPunct/>
              <w:autoSpaceDE/>
              <w:autoSpaceDN/>
              <w:adjustRightInd/>
              <w:spacing w:after="120"/>
              <w:textAlignment w:val="auto"/>
              <w:rPr>
                <w:rFonts w:eastAsiaTheme="minorEastAsia"/>
                <w:i/>
                <w:color w:val="0070C0"/>
                <w:lang w:eastAsia="zh-CN"/>
              </w:rPr>
            </w:pPr>
            <w:r w:rsidRPr="00124C18">
              <w:rPr>
                <w:rFonts w:eastAsia="宋体"/>
                <w:i/>
                <w:color w:val="0070C0"/>
                <w:szCs w:val="24"/>
                <w:lang w:eastAsia="zh-CN"/>
              </w:rPr>
              <w:t>Recommendations for 2</w:t>
            </w:r>
            <w:r w:rsidRPr="00124C18">
              <w:rPr>
                <w:rFonts w:eastAsia="宋体"/>
                <w:i/>
                <w:color w:val="0070C0"/>
                <w:szCs w:val="24"/>
                <w:vertAlign w:val="superscript"/>
                <w:lang w:eastAsia="zh-CN"/>
              </w:rPr>
              <w:t>nd</w:t>
            </w:r>
            <w:r w:rsidRPr="00124C18">
              <w:rPr>
                <w:rFonts w:eastAsia="宋体"/>
                <w:i/>
                <w:color w:val="0070C0"/>
                <w:szCs w:val="24"/>
                <w:lang w:eastAsia="zh-CN"/>
              </w:rPr>
              <w:t xml:space="preserve"> round:</w:t>
            </w:r>
            <w:r w:rsidR="00124C18">
              <w:rPr>
                <w:rFonts w:eastAsia="宋体"/>
                <w:color w:val="0070C0"/>
                <w:szCs w:val="24"/>
                <w:lang w:eastAsia="zh-CN"/>
              </w:rPr>
              <w:t xml:space="preserve"> N/A</w:t>
            </w:r>
          </w:p>
          <w:p w14:paraId="48487E02" w14:textId="77777777" w:rsidR="005A5313" w:rsidRPr="005A5313" w:rsidRDefault="005A5313" w:rsidP="005A5313">
            <w:pPr>
              <w:rPr>
                <w:rFonts w:eastAsiaTheme="minorEastAsia"/>
                <w:i/>
                <w:color w:val="0070C0"/>
                <w:lang w:eastAsia="zh-CN"/>
              </w:rPr>
            </w:pPr>
          </w:p>
          <w:p w14:paraId="762032F2" w14:textId="3F968E45" w:rsidR="005A5313" w:rsidRPr="00124C18" w:rsidRDefault="005A5313" w:rsidP="005A5313">
            <w:pPr>
              <w:rPr>
                <w:rFonts w:eastAsiaTheme="minorEastAsia"/>
                <w:b/>
                <w:color w:val="0070C0"/>
                <w:lang w:val="en-US" w:eastAsia="zh-CN"/>
              </w:rPr>
            </w:pPr>
            <w:r w:rsidRPr="00124C18">
              <w:rPr>
                <w:rFonts w:eastAsiaTheme="minorEastAsia"/>
                <w:b/>
                <w:color w:val="0070C0"/>
                <w:lang w:val="en-US" w:eastAsia="zh-CN"/>
              </w:rPr>
              <w:t>Issue 1-2-3: Antennal configuration</w:t>
            </w:r>
          </w:p>
          <w:p w14:paraId="017FF003" w14:textId="77777777" w:rsidR="00730E8A" w:rsidRDefault="001A3D9F" w:rsidP="00124C18">
            <w:pPr>
              <w:overflowPunct/>
              <w:autoSpaceDE/>
              <w:autoSpaceDN/>
              <w:adjustRightInd/>
              <w:spacing w:after="120"/>
              <w:textAlignment w:val="auto"/>
              <w:rPr>
                <w:rFonts w:eastAsiaTheme="minorEastAsia"/>
                <w:i/>
                <w:color w:val="0070C0"/>
                <w:lang w:eastAsia="zh-CN"/>
              </w:rPr>
            </w:pPr>
            <w:r w:rsidRPr="00124C18">
              <w:rPr>
                <w:rFonts w:eastAsia="宋体"/>
                <w:color w:val="0070C0"/>
                <w:szCs w:val="24"/>
                <w:lang w:eastAsia="zh-CN"/>
              </w:rPr>
              <w:t>Tentative</w:t>
            </w:r>
            <w:r w:rsidRPr="00124C18">
              <w:rPr>
                <w:rFonts w:eastAsiaTheme="minorEastAsia"/>
                <w:i/>
                <w:color w:val="0070C0"/>
                <w:lang w:eastAsia="zh-CN"/>
              </w:rPr>
              <w:t xml:space="preserve"> agreements:</w:t>
            </w:r>
            <w:r w:rsidR="00124C18" w:rsidRPr="00124C18">
              <w:rPr>
                <w:rFonts w:eastAsiaTheme="minorEastAsia"/>
                <w:i/>
                <w:color w:val="0070C0"/>
                <w:lang w:eastAsia="zh-CN"/>
              </w:rPr>
              <w:t xml:space="preserve"> </w:t>
            </w:r>
          </w:p>
          <w:p w14:paraId="753E2FDA" w14:textId="24275119" w:rsidR="001A3D9F" w:rsidRPr="00730E8A" w:rsidRDefault="00124C18" w:rsidP="00730E8A">
            <w:pPr>
              <w:pStyle w:val="afe"/>
              <w:numPr>
                <w:ilvl w:val="0"/>
                <w:numId w:val="4"/>
              </w:numPr>
              <w:overflowPunct/>
              <w:autoSpaceDE/>
              <w:autoSpaceDN/>
              <w:adjustRightInd/>
              <w:spacing w:after="120"/>
              <w:ind w:firstLineChars="0"/>
              <w:textAlignment w:val="auto"/>
              <w:rPr>
                <w:rFonts w:eastAsia="宋体"/>
                <w:color w:val="0070C0"/>
                <w:szCs w:val="24"/>
                <w:lang w:eastAsia="zh-CN"/>
              </w:rPr>
            </w:pPr>
            <w:r w:rsidRPr="00730E8A">
              <w:rPr>
                <w:rFonts w:eastAsia="宋体"/>
                <w:color w:val="0070C0"/>
                <w:szCs w:val="24"/>
                <w:lang w:eastAsia="zh-CN"/>
              </w:rPr>
              <w:t>Align with the antenna configuration for PUSCH</w:t>
            </w:r>
          </w:p>
          <w:p w14:paraId="606D7550" w14:textId="782913FA" w:rsidR="00124C18" w:rsidRPr="006D54B9" w:rsidRDefault="00124C18" w:rsidP="00124C18">
            <w:pPr>
              <w:overflowPunct/>
              <w:autoSpaceDE/>
              <w:autoSpaceDN/>
              <w:adjustRightInd/>
              <w:spacing w:after="120"/>
              <w:textAlignment w:val="auto"/>
              <w:rPr>
                <w:rFonts w:eastAsia="宋体"/>
                <w:i/>
                <w:color w:val="0070C0"/>
                <w:szCs w:val="24"/>
                <w:lang w:eastAsia="zh-CN"/>
              </w:rPr>
            </w:pPr>
            <w:r w:rsidRPr="006D54B9">
              <w:rPr>
                <w:rFonts w:eastAsia="宋体"/>
                <w:i/>
                <w:color w:val="0070C0"/>
                <w:szCs w:val="24"/>
                <w:lang w:eastAsia="zh-CN"/>
              </w:rPr>
              <w:t>Candidate options</w:t>
            </w:r>
            <w:r>
              <w:rPr>
                <w:rFonts w:eastAsia="宋体"/>
                <w:i/>
                <w:color w:val="0070C0"/>
                <w:szCs w:val="24"/>
                <w:lang w:eastAsia="zh-CN"/>
              </w:rPr>
              <w:t xml:space="preserve">: </w:t>
            </w:r>
            <w:r w:rsidRPr="00124C18">
              <w:rPr>
                <w:rFonts w:eastAsia="宋体"/>
                <w:color w:val="0070C0"/>
                <w:szCs w:val="24"/>
                <w:lang w:eastAsia="zh-CN"/>
              </w:rPr>
              <w:t>N</w:t>
            </w:r>
            <w:r w:rsidR="00D64B2E">
              <w:rPr>
                <w:rFonts w:eastAsia="宋体"/>
                <w:color w:val="0070C0"/>
                <w:szCs w:val="24"/>
                <w:lang w:eastAsia="zh-CN"/>
              </w:rPr>
              <w:t>/</w:t>
            </w:r>
            <w:r w:rsidRPr="00124C18">
              <w:rPr>
                <w:rFonts w:eastAsia="宋体"/>
                <w:color w:val="0070C0"/>
                <w:szCs w:val="24"/>
                <w:lang w:eastAsia="zh-CN"/>
              </w:rPr>
              <w:t>A</w:t>
            </w:r>
          </w:p>
          <w:p w14:paraId="623A5D38" w14:textId="77777777" w:rsidR="00124C18" w:rsidRPr="00124C18" w:rsidRDefault="00124C18" w:rsidP="00124C18">
            <w:pPr>
              <w:overflowPunct/>
              <w:autoSpaceDE/>
              <w:autoSpaceDN/>
              <w:adjustRightInd/>
              <w:spacing w:after="120"/>
              <w:textAlignment w:val="auto"/>
              <w:rPr>
                <w:rFonts w:eastAsiaTheme="minorEastAsia"/>
                <w:i/>
                <w:color w:val="0070C0"/>
                <w:lang w:eastAsia="zh-CN"/>
              </w:rPr>
            </w:pPr>
            <w:r w:rsidRPr="00124C18">
              <w:rPr>
                <w:rFonts w:eastAsia="宋体"/>
                <w:i/>
                <w:color w:val="0070C0"/>
                <w:szCs w:val="24"/>
                <w:lang w:eastAsia="zh-CN"/>
              </w:rPr>
              <w:t>Recommendations for 2</w:t>
            </w:r>
            <w:r w:rsidRPr="00124C18">
              <w:rPr>
                <w:rFonts w:eastAsia="宋体"/>
                <w:i/>
                <w:color w:val="0070C0"/>
                <w:szCs w:val="24"/>
                <w:vertAlign w:val="superscript"/>
                <w:lang w:eastAsia="zh-CN"/>
              </w:rPr>
              <w:t>nd</w:t>
            </w:r>
            <w:r w:rsidRPr="00124C18">
              <w:rPr>
                <w:rFonts w:eastAsia="宋体"/>
                <w:i/>
                <w:color w:val="0070C0"/>
                <w:szCs w:val="24"/>
                <w:lang w:eastAsia="zh-CN"/>
              </w:rPr>
              <w:t xml:space="preserve"> round:</w:t>
            </w:r>
            <w:r>
              <w:rPr>
                <w:rFonts w:eastAsia="宋体"/>
                <w:color w:val="0070C0"/>
                <w:szCs w:val="24"/>
                <w:lang w:eastAsia="zh-CN"/>
              </w:rPr>
              <w:t xml:space="preserve"> N/A</w:t>
            </w:r>
          </w:p>
          <w:p w14:paraId="0DDCBC1F" w14:textId="77777777" w:rsidR="005A5313" w:rsidRPr="00124C18" w:rsidRDefault="005A5313" w:rsidP="005A5313">
            <w:pPr>
              <w:rPr>
                <w:rFonts w:eastAsiaTheme="minorEastAsia"/>
                <w:i/>
                <w:color w:val="0070C0"/>
                <w:lang w:eastAsia="zh-CN"/>
              </w:rPr>
            </w:pPr>
          </w:p>
          <w:p w14:paraId="7B76000F" w14:textId="77777777" w:rsidR="00CE1FAA" w:rsidRPr="00124C18" w:rsidRDefault="005A5313" w:rsidP="005A5313">
            <w:pPr>
              <w:rPr>
                <w:rFonts w:eastAsiaTheme="minorEastAsia"/>
                <w:b/>
                <w:color w:val="0070C0"/>
                <w:lang w:val="en-US" w:eastAsia="zh-CN"/>
              </w:rPr>
            </w:pPr>
            <w:r w:rsidRPr="00124C18">
              <w:rPr>
                <w:rFonts w:eastAsiaTheme="minorEastAsia"/>
                <w:b/>
                <w:color w:val="0070C0"/>
                <w:lang w:val="en-US" w:eastAsia="zh-CN"/>
              </w:rPr>
              <w:t>Issue 1-2-4: Channel model</w:t>
            </w:r>
          </w:p>
          <w:p w14:paraId="7D0C91C6" w14:textId="77777777" w:rsidR="00730E8A" w:rsidRDefault="00124C18" w:rsidP="00124C18">
            <w:pPr>
              <w:overflowPunct/>
              <w:autoSpaceDE/>
              <w:autoSpaceDN/>
              <w:adjustRightInd/>
              <w:spacing w:after="120"/>
              <w:textAlignment w:val="auto"/>
              <w:rPr>
                <w:rFonts w:eastAsiaTheme="minorEastAsia"/>
                <w:i/>
                <w:color w:val="0070C0"/>
                <w:lang w:eastAsia="zh-CN"/>
              </w:rPr>
            </w:pPr>
            <w:r w:rsidRPr="00124C18">
              <w:rPr>
                <w:rFonts w:eastAsia="宋体"/>
                <w:color w:val="0070C0"/>
                <w:szCs w:val="24"/>
                <w:lang w:eastAsia="zh-CN"/>
              </w:rPr>
              <w:t>Tentative</w:t>
            </w:r>
            <w:r w:rsidRPr="00124C18">
              <w:rPr>
                <w:rFonts w:eastAsiaTheme="minorEastAsia"/>
                <w:i/>
                <w:color w:val="0070C0"/>
                <w:lang w:eastAsia="zh-CN"/>
              </w:rPr>
              <w:t xml:space="preserve"> agreements: </w:t>
            </w:r>
          </w:p>
          <w:p w14:paraId="3A4FBE7D" w14:textId="66416664" w:rsidR="00124C18" w:rsidRPr="00730E8A" w:rsidRDefault="00124C18" w:rsidP="00730E8A">
            <w:pPr>
              <w:pStyle w:val="afe"/>
              <w:numPr>
                <w:ilvl w:val="0"/>
                <w:numId w:val="4"/>
              </w:numPr>
              <w:overflowPunct/>
              <w:autoSpaceDE/>
              <w:autoSpaceDN/>
              <w:adjustRightInd/>
              <w:spacing w:after="120"/>
              <w:ind w:firstLineChars="0"/>
              <w:textAlignment w:val="auto"/>
              <w:rPr>
                <w:rFonts w:eastAsia="宋体"/>
                <w:color w:val="0070C0"/>
                <w:szCs w:val="24"/>
                <w:lang w:eastAsia="zh-CN"/>
              </w:rPr>
            </w:pPr>
            <w:r w:rsidRPr="00730E8A">
              <w:rPr>
                <w:rFonts w:eastAsia="宋体"/>
                <w:color w:val="0070C0"/>
                <w:szCs w:val="24"/>
                <w:lang w:eastAsia="zh-CN"/>
              </w:rPr>
              <w:t>Align with the channel model for PUSCH</w:t>
            </w:r>
          </w:p>
          <w:p w14:paraId="204B8838" w14:textId="5884F8DB" w:rsidR="00124C18" w:rsidRPr="006D54B9" w:rsidRDefault="00124C18" w:rsidP="00124C18">
            <w:pPr>
              <w:overflowPunct/>
              <w:autoSpaceDE/>
              <w:autoSpaceDN/>
              <w:adjustRightInd/>
              <w:spacing w:after="120"/>
              <w:textAlignment w:val="auto"/>
              <w:rPr>
                <w:rFonts w:eastAsia="宋体"/>
                <w:i/>
                <w:color w:val="0070C0"/>
                <w:szCs w:val="24"/>
                <w:lang w:eastAsia="zh-CN"/>
              </w:rPr>
            </w:pPr>
            <w:r w:rsidRPr="006D54B9">
              <w:rPr>
                <w:rFonts w:eastAsia="宋体"/>
                <w:i/>
                <w:color w:val="0070C0"/>
                <w:szCs w:val="24"/>
                <w:lang w:eastAsia="zh-CN"/>
              </w:rPr>
              <w:t>Candidate options</w:t>
            </w:r>
            <w:r>
              <w:rPr>
                <w:rFonts w:eastAsia="宋体"/>
                <w:i/>
                <w:color w:val="0070C0"/>
                <w:szCs w:val="24"/>
                <w:lang w:eastAsia="zh-CN"/>
              </w:rPr>
              <w:t xml:space="preserve">: </w:t>
            </w:r>
            <w:r w:rsidRPr="00124C18">
              <w:rPr>
                <w:rFonts w:eastAsia="宋体"/>
                <w:color w:val="0070C0"/>
                <w:szCs w:val="24"/>
                <w:lang w:eastAsia="zh-CN"/>
              </w:rPr>
              <w:t>N</w:t>
            </w:r>
            <w:r w:rsidR="00D64B2E">
              <w:rPr>
                <w:rFonts w:eastAsia="宋体"/>
                <w:color w:val="0070C0"/>
                <w:szCs w:val="24"/>
                <w:lang w:eastAsia="zh-CN"/>
              </w:rPr>
              <w:t>/</w:t>
            </w:r>
            <w:r w:rsidRPr="00124C18">
              <w:rPr>
                <w:rFonts w:eastAsia="宋体"/>
                <w:color w:val="0070C0"/>
                <w:szCs w:val="24"/>
                <w:lang w:eastAsia="zh-CN"/>
              </w:rPr>
              <w:t>A</w:t>
            </w:r>
          </w:p>
          <w:p w14:paraId="0CB598C6" w14:textId="77777777" w:rsidR="00124C18" w:rsidRPr="00124C18" w:rsidRDefault="00124C18" w:rsidP="00124C18">
            <w:pPr>
              <w:overflowPunct/>
              <w:autoSpaceDE/>
              <w:autoSpaceDN/>
              <w:adjustRightInd/>
              <w:spacing w:after="120"/>
              <w:textAlignment w:val="auto"/>
              <w:rPr>
                <w:rFonts w:eastAsiaTheme="minorEastAsia"/>
                <w:i/>
                <w:color w:val="0070C0"/>
                <w:lang w:eastAsia="zh-CN"/>
              </w:rPr>
            </w:pPr>
            <w:r w:rsidRPr="00124C18">
              <w:rPr>
                <w:rFonts w:eastAsia="宋体"/>
                <w:i/>
                <w:color w:val="0070C0"/>
                <w:szCs w:val="24"/>
                <w:lang w:eastAsia="zh-CN"/>
              </w:rPr>
              <w:t>Recommendations for 2</w:t>
            </w:r>
            <w:r w:rsidRPr="00124C18">
              <w:rPr>
                <w:rFonts w:eastAsia="宋体"/>
                <w:i/>
                <w:color w:val="0070C0"/>
                <w:szCs w:val="24"/>
                <w:vertAlign w:val="superscript"/>
                <w:lang w:eastAsia="zh-CN"/>
              </w:rPr>
              <w:t>nd</w:t>
            </w:r>
            <w:r w:rsidRPr="00124C18">
              <w:rPr>
                <w:rFonts w:eastAsia="宋体"/>
                <w:i/>
                <w:color w:val="0070C0"/>
                <w:szCs w:val="24"/>
                <w:lang w:eastAsia="zh-CN"/>
              </w:rPr>
              <w:t xml:space="preserve"> round:</w:t>
            </w:r>
            <w:r>
              <w:rPr>
                <w:rFonts w:eastAsia="宋体"/>
                <w:color w:val="0070C0"/>
                <w:szCs w:val="24"/>
                <w:lang w:eastAsia="zh-CN"/>
              </w:rPr>
              <w:t xml:space="preserve"> N/A</w:t>
            </w:r>
          </w:p>
          <w:p w14:paraId="6EF03503" w14:textId="6283F5B5" w:rsidR="005A5313" w:rsidRPr="00124C18" w:rsidRDefault="005A5313" w:rsidP="005A5313">
            <w:pPr>
              <w:rPr>
                <w:rFonts w:eastAsiaTheme="minorEastAsia"/>
                <w:i/>
                <w:color w:val="0070C0"/>
                <w:lang w:eastAsia="zh-CN"/>
              </w:rPr>
            </w:pPr>
          </w:p>
        </w:tc>
      </w:tr>
      <w:tr w:rsidR="001A3D9F" w14:paraId="377C3EAE" w14:textId="77777777" w:rsidTr="0042274D">
        <w:tc>
          <w:tcPr>
            <w:tcW w:w="1242" w:type="dxa"/>
          </w:tcPr>
          <w:p w14:paraId="0144680E" w14:textId="6ED916F0" w:rsidR="001A3D9F" w:rsidRPr="00CE1FAA" w:rsidRDefault="001A3D9F" w:rsidP="00004165">
            <w:pPr>
              <w:rPr>
                <w:rFonts w:eastAsiaTheme="minorEastAsia"/>
                <w:b/>
                <w:bCs/>
                <w:color w:val="0070C0"/>
                <w:lang w:val="en-US" w:eastAsia="zh-CN"/>
              </w:rPr>
            </w:pPr>
            <w:r w:rsidRPr="001A3D9F">
              <w:rPr>
                <w:rFonts w:eastAsiaTheme="minorEastAsia"/>
                <w:b/>
                <w:bCs/>
                <w:color w:val="0070C0"/>
                <w:lang w:val="en-US" w:eastAsia="zh-CN"/>
              </w:rPr>
              <w:lastRenderedPageBreak/>
              <w:t>Sub-topic #1-</w:t>
            </w:r>
            <w:r>
              <w:rPr>
                <w:rFonts w:eastAsiaTheme="minorEastAsia"/>
                <w:b/>
                <w:bCs/>
                <w:color w:val="0070C0"/>
                <w:lang w:val="en-US" w:eastAsia="zh-CN"/>
              </w:rPr>
              <w:t>3</w:t>
            </w:r>
            <w:r w:rsidRPr="001A3D9F">
              <w:rPr>
                <w:rFonts w:eastAsiaTheme="minorEastAsia"/>
                <w:b/>
                <w:bCs/>
                <w:color w:val="0070C0"/>
                <w:lang w:val="en-US" w:eastAsia="zh-CN"/>
              </w:rPr>
              <w:t xml:space="preserve"> P</w:t>
            </w:r>
            <w:r>
              <w:rPr>
                <w:rFonts w:eastAsiaTheme="minorEastAsia"/>
                <w:b/>
                <w:bCs/>
                <w:color w:val="0070C0"/>
                <w:lang w:val="en-US" w:eastAsia="zh-CN"/>
              </w:rPr>
              <w:t>RA</w:t>
            </w:r>
            <w:r w:rsidRPr="001A3D9F">
              <w:rPr>
                <w:rFonts w:eastAsiaTheme="minorEastAsia"/>
                <w:b/>
                <w:bCs/>
                <w:color w:val="0070C0"/>
                <w:lang w:val="en-US" w:eastAsia="zh-CN"/>
              </w:rPr>
              <w:t>CH</w:t>
            </w:r>
          </w:p>
        </w:tc>
        <w:tc>
          <w:tcPr>
            <w:tcW w:w="8615" w:type="dxa"/>
          </w:tcPr>
          <w:p w14:paraId="19C874AC" w14:textId="77777777" w:rsidR="001A3D9F" w:rsidRDefault="001A3D9F" w:rsidP="001A3D9F">
            <w:pPr>
              <w:rPr>
                <w:b/>
                <w:color w:val="0070C0"/>
                <w:u w:val="single"/>
                <w:lang w:eastAsia="ko-KR"/>
              </w:rPr>
            </w:pPr>
            <w:r w:rsidRPr="00453DC6">
              <w:rPr>
                <w:b/>
                <w:color w:val="0070C0"/>
                <w:u w:val="single"/>
                <w:lang w:eastAsia="ko-KR"/>
              </w:rPr>
              <w:t>Issue 1-</w:t>
            </w:r>
            <w:r>
              <w:rPr>
                <w:b/>
                <w:color w:val="0070C0"/>
                <w:u w:val="single"/>
                <w:lang w:eastAsia="ko-KR"/>
              </w:rPr>
              <w:t>3-1</w:t>
            </w:r>
            <w:r w:rsidRPr="00453DC6">
              <w:rPr>
                <w:b/>
                <w:color w:val="0070C0"/>
                <w:u w:val="single"/>
                <w:lang w:eastAsia="ko-KR"/>
              </w:rPr>
              <w:t>: Preamble Format</w:t>
            </w:r>
          </w:p>
          <w:p w14:paraId="27AD87B4" w14:textId="75EB9AF4" w:rsidR="00730E8A" w:rsidRDefault="0041111D" w:rsidP="001A3D9F">
            <w:pPr>
              <w:rPr>
                <w:rFonts w:eastAsiaTheme="minorEastAsia"/>
                <w:i/>
                <w:color w:val="0070C0"/>
                <w:lang w:eastAsia="zh-CN"/>
              </w:rPr>
            </w:pPr>
            <w:r w:rsidRPr="00A17DEC">
              <w:rPr>
                <w:rFonts w:eastAsia="宋体"/>
                <w:i/>
                <w:color w:val="0070C0"/>
                <w:szCs w:val="24"/>
                <w:lang w:eastAsia="zh-CN"/>
              </w:rPr>
              <w:t>Tentative</w:t>
            </w:r>
            <w:r w:rsidRPr="00124C18">
              <w:rPr>
                <w:rFonts w:eastAsiaTheme="minorEastAsia"/>
                <w:i/>
                <w:color w:val="0070C0"/>
                <w:lang w:eastAsia="zh-CN"/>
              </w:rPr>
              <w:t xml:space="preserve"> agreements:</w:t>
            </w:r>
            <w:r>
              <w:rPr>
                <w:rFonts w:eastAsiaTheme="minorEastAsia"/>
                <w:i/>
                <w:color w:val="0070C0"/>
                <w:lang w:eastAsia="zh-CN"/>
              </w:rPr>
              <w:t xml:space="preserve"> </w:t>
            </w:r>
            <w:r w:rsidR="00730E8A">
              <w:rPr>
                <w:rFonts w:eastAsiaTheme="minorEastAsia"/>
                <w:i/>
                <w:color w:val="0070C0"/>
                <w:lang w:eastAsia="zh-CN"/>
              </w:rPr>
              <w:t>N/A</w:t>
            </w:r>
          </w:p>
          <w:p w14:paraId="3A30B497" w14:textId="3370E3EE" w:rsidR="001A3D9F" w:rsidRPr="00453DC6" w:rsidRDefault="0041111D" w:rsidP="0041111D">
            <w:pPr>
              <w:spacing w:after="120"/>
              <w:rPr>
                <w:color w:val="0070C0"/>
                <w:szCs w:val="24"/>
                <w:lang w:eastAsia="zh-CN"/>
              </w:rPr>
            </w:pPr>
            <w:r w:rsidRPr="006D54B9">
              <w:rPr>
                <w:rFonts w:eastAsia="宋体"/>
                <w:i/>
                <w:color w:val="0070C0"/>
                <w:szCs w:val="24"/>
                <w:lang w:eastAsia="zh-CN"/>
              </w:rPr>
              <w:t>Candidate options</w:t>
            </w:r>
            <w:r>
              <w:rPr>
                <w:rFonts w:eastAsia="宋体"/>
                <w:i/>
                <w:color w:val="0070C0"/>
                <w:szCs w:val="24"/>
                <w:lang w:eastAsia="zh-CN"/>
              </w:rPr>
              <w:t>:</w:t>
            </w:r>
          </w:p>
          <w:p w14:paraId="38AF11B3" w14:textId="77777777" w:rsidR="0041111D" w:rsidRPr="0041111D" w:rsidRDefault="001A3D9F" w:rsidP="0041111D">
            <w:pPr>
              <w:numPr>
                <w:ilvl w:val="1"/>
                <w:numId w:val="4"/>
              </w:numPr>
              <w:spacing w:after="120"/>
              <w:ind w:left="1440"/>
              <w:rPr>
                <w:color w:val="0070C0"/>
                <w:szCs w:val="24"/>
                <w:lang w:eastAsia="zh-CN"/>
              </w:rPr>
            </w:pPr>
            <w:r w:rsidRPr="0041111D">
              <w:rPr>
                <w:rFonts w:hint="eastAsia"/>
                <w:color w:val="0070C0"/>
                <w:szCs w:val="24"/>
                <w:lang w:eastAsia="zh-CN"/>
              </w:rPr>
              <w:t>O</w:t>
            </w:r>
            <w:r w:rsidRPr="0041111D">
              <w:rPr>
                <w:color w:val="0070C0"/>
                <w:szCs w:val="24"/>
                <w:lang w:eastAsia="zh-CN"/>
              </w:rPr>
              <w:t>ption 1 (Ericsson</w:t>
            </w:r>
            <w:r w:rsidR="0041111D" w:rsidRPr="0041111D">
              <w:rPr>
                <w:color w:val="0070C0"/>
                <w:szCs w:val="24"/>
                <w:lang w:eastAsia="zh-CN"/>
              </w:rPr>
              <w:t>, Thales, Nokia</w:t>
            </w:r>
            <w:r w:rsidRPr="0041111D">
              <w:rPr>
                <w:color w:val="0070C0"/>
                <w:szCs w:val="24"/>
                <w:lang w:eastAsia="zh-CN"/>
              </w:rPr>
              <w:t>):</w:t>
            </w:r>
            <w:r w:rsidR="0041111D" w:rsidRPr="0041111D">
              <w:rPr>
                <w:color w:val="0070C0"/>
                <w:szCs w:val="24"/>
                <w:lang w:eastAsia="zh-CN"/>
              </w:rPr>
              <w:t xml:space="preserve"> Preamble format 0, A2, B4 and C2</w:t>
            </w:r>
          </w:p>
          <w:p w14:paraId="419B3DF6" w14:textId="77777777" w:rsidR="001A3D9F" w:rsidRDefault="001A3D9F" w:rsidP="001A3D9F">
            <w:pPr>
              <w:numPr>
                <w:ilvl w:val="1"/>
                <w:numId w:val="4"/>
              </w:numPr>
              <w:spacing w:after="120"/>
              <w:ind w:left="1440"/>
              <w:rPr>
                <w:color w:val="0070C0"/>
                <w:szCs w:val="24"/>
                <w:lang w:eastAsia="zh-CN"/>
              </w:rPr>
            </w:pPr>
            <w:r>
              <w:rPr>
                <w:color w:val="0070C0"/>
                <w:szCs w:val="24"/>
                <w:lang w:eastAsia="zh-CN"/>
              </w:rPr>
              <w:t xml:space="preserve">Option 2 (Huawei): </w:t>
            </w:r>
            <w:r w:rsidRPr="001D14D1">
              <w:rPr>
                <w:color w:val="0070C0"/>
                <w:szCs w:val="24"/>
                <w:lang w:eastAsia="zh-CN"/>
              </w:rPr>
              <w:t>Preamble format A2, B4 and C2</w:t>
            </w:r>
          </w:p>
          <w:p w14:paraId="7BA4E18D" w14:textId="2A11295A" w:rsidR="001A3D9F" w:rsidRDefault="0041111D" w:rsidP="001A3D9F">
            <w:pPr>
              <w:numPr>
                <w:ilvl w:val="1"/>
                <w:numId w:val="4"/>
              </w:numPr>
              <w:spacing w:after="120"/>
              <w:ind w:left="1440"/>
              <w:rPr>
                <w:color w:val="0070C0"/>
                <w:szCs w:val="24"/>
                <w:lang w:eastAsia="zh-CN"/>
              </w:rPr>
            </w:pPr>
            <w:r>
              <w:rPr>
                <w:color w:val="0070C0"/>
                <w:szCs w:val="24"/>
                <w:lang w:eastAsia="zh-CN"/>
              </w:rPr>
              <w:t>Option 3 (Samsung</w:t>
            </w:r>
            <w:r w:rsidR="001A3D9F">
              <w:rPr>
                <w:color w:val="0070C0"/>
                <w:szCs w:val="24"/>
                <w:lang w:eastAsia="zh-CN"/>
              </w:rPr>
              <w:t xml:space="preserve">): Preamble </w:t>
            </w:r>
            <w:r>
              <w:rPr>
                <w:color w:val="0070C0"/>
                <w:szCs w:val="24"/>
                <w:lang w:eastAsia="zh-CN"/>
              </w:rPr>
              <w:t>format 0 and C2</w:t>
            </w:r>
          </w:p>
          <w:p w14:paraId="7F6DE098" w14:textId="160F66C7" w:rsidR="001A3D9F" w:rsidRPr="0041111D" w:rsidRDefault="001A3D9F" w:rsidP="0041111D">
            <w:pPr>
              <w:spacing w:after="120"/>
              <w:rPr>
                <w:i/>
                <w:color w:val="0070C0"/>
                <w:szCs w:val="24"/>
                <w:lang w:eastAsia="zh-CN"/>
              </w:rPr>
            </w:pPr>
            <w:r w:rsidRPr="0041111D">
              <w:rPr>
                <w:i/>
                <w:color w:val="0070C0"/>
                <w:szCs w:val="24"/>
                <w:lang w:eastAsia="zh-CN"/>
              </w:rPr>
              <w:t>Recommendations for 2nd round:</w:t>
            </w:r>
          </w:p>
          <w:p w14:paraId="354E2985" w14:textId="5A963650" w:rsidR="001A3D9F" w:rsidRDefault="00730E8A" w:rsidP="001A3D9F">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Continue discussion in the 2</w:t>
            </w:r>
            <w:r w:rsidRPr="00730E8A">
              <w:rPr>
                <w:rFonts w:eastAsia="宋体"/>
                <w:color w:val="0070C0"/>
                <w:szCs w:val="24"/>
                <w:vertAlign w:val="superscript"/>
                <w:lang w:eastAsia="zh-CN"/>
              </w:rPr>
              <w:t>nd</w:t>
            </w:r>
            <w:r>
              <w:rPr>
                <w:rFonts w:eastAsia="宋体"/>
                <w:color w:val="0070C0"/>
                <w:szCs w:val="24"/>
                <w:lang w:eastAsia="zh-CN"/>
              </w:rPr>
              <w:t xml:space="preserve"> round</w:t>
            </w:r>
            <w:r w:rsidR="001A3D9F">
              <w:rPr>
                <w:rFonts w:eastAsia="宋体"/>
                <w:color w:val="0070C0"/>
                <w:szCs w:val="24"/>
                <w:lang w:eastAsia="zh-CN"/>
              </w:rPr>
              <w:t>.</w:t>
            </w:r>
          </w:p>
          <w:p w14:paraId="129BA85D" w14:textId="77777777" w:rsidR="001A3D9F" w:rsidRPr="00DA0EB2" w:rsidRDefault="001A3D9F" w:rsidP="001A3D9F">
            <w:pPr>
              <w:rPr>
                <w:b/>
                <w:color w:val="0070C0"/>
                <w:u w:val="single"/>
                <w:lang w:eastAsia="ko-KR"/>
              </w:rPr>
            </w:pPr>
          </w:p>
          <w:p w14:paraId="7896B17A" w14:textId="77777777" w:rsidR="001A3D9F" w:rsidRPr="00453DC6" w:rsidRDefault="001A3D9F" w:rsidP="001A3D9F">
            <w:pPr>
              <w:rPr>
                <w:b/>
                <w:color w:val="0070C0"/>
                <w:u w:val="single"/>
                <w:lang w:eastAsia="ko-KR"/>
              </w:rPr>
            </w:pPr>
            <w:r w:rsidRPr="00453DC6">
              <w:rPr>
                <w:b/>
                <w:color w:val="0070C0"/>
                <w:u w:val="single"/>
                <w:lang w:eastAsia="ko-KR"/>
              </w:rPr>
              <w:t>Issue 1-</w:t>
            </w:r>
            <w:r>
              <w:rPr>
                <w:b/>
                <w:color w:val="0070C0"/>
                <w:u w:val="single"/>
                <w:lang w:eastAsia="ko-KR"/>
              </w:rPr>
              <w:t>3-2</w:t>
            </w:r>
            <w:r w:rsidRPr="00453DC6">
              <w:rPr>
                <w:b/>
                <w:color w:val="0070C0"/>
                <w:u w:val="single"/>
                <w:lang w:eastAsia="ko-KR"/>
              </w:rPr>
              <w:t xml:space="preserve">: </w:t>
            </w:r>
            <w:r>
              <w:rPr>
                <w:b/>
                <w:color w:val="0070C0"/>
                <w:u w:val="single"/>
                <w:lang w:eastAsia="ko-KR"/>
              </w:rPr>
              <w:t>SCS</w:t>
            </w:r>
          </w:p>
          <w:p w14:paraId="188A52EB" w14:textId="08DD9B42" w:rsidR="001A3D9F" w:rsidRPr="00A17DEC" w:rsidRDefault="001A3D9F" w:rsidP="00A17DEC">
            <w:pPr>
              <w:spacing w:after="120"/>
              <w:rPr>
                <w:i/>
                <w:color w:val="0070C0"/>
                <w:szCs w:val="24"/>
                <w:lang w:eastAsia="zh-CN"/>
              </w:rPr>
            </w:pPr>
            <w:r w:rsidRPr="00A17DEC">
              <w:rPr>
                <w:i/>
                <w:color w:val="0070C0"/>
                <w:szCs w:val="24"/>
                <w:lang w:eastAsia="zh-CN"/>
              </w:rPr>
              <w:t>Tentative agreements:</w:t>
            </w:r>
          </w:p>
          <w:p w14:paraId="24A56924" w14:textId="2F7D7D7C" w:rsidR="00A17DEC" w:rsidRDefault="00A17DEC" w:rsidP="001A3D9F">
            <w:pPr>
              <w:numPr>
                <w:ilvl w:val="1"/>
                <w:numId w:val="4"/>
              </w:numPr>
              <w:spacing w:after="120"/>
              <w:ind w:left="1440"/>
              <w:rPr>
                <w:color w:val="0070C0"/>
                <w:szCs w:val="24"/>
                <w:lang w:eastAsia="zh-CN"/>
              </w:rPr>
            </w:pPr>
            <w:r>
              <w:rPr>
                <w:rFonts w:eastAsiaTheme="minorEastAsia"/>
                <w:color w:val="0070C0"/>
                <w:szCs w:val="24"/>
                <w:lang w:eastAsia="zh-CN"/>
              </w:rPr>
              <w:t>Long preamble format (if agreed): 1.25kHz</w:t>
            </w:r>
          </w:p>
          <w:p w14:paraId="0D9BB779" w14:textId="0D3CF316" w:rsidR="001A3D9F" w:rsidRDefault="00A17DEC" w:rsidP="001A3D9F">
            <w:pPr>
              <w:numPr>
                <w:ilvl w:val="1"/>
                <w:numId w:val="4"/>
              </w:numPr>
              <w:spacing w:after="120"/>
              <w:ind w:left="1440"/>
              <w:rPr>
                <w:color w:val="0070C0"/>
                <w:szCs w:val="24"/>
                <w:lang w:eastAsia="zh-CN"/>
              </w:rPr>
            </w:pPr>
            <w:r>
              <w:rPr>
                <w:color w:val="0070C0"/>
                <w:szCs w:val="24"/>
                <w:lang w:eastAsia="zh-CN"/>
              </w:rPr>
              <w:t>S</w:t>
            </w:r>
            <w:r w:rsidR="001A3D9F">
              <w:rPr>
                <w:color w:val="0070C0"/>
                <w:szCs w:val="24"/>
                <w:lang w:eastAsia="zh-CN"/>
              </w:rPr>
              <w:t>hort preamble format (if agreed)</w:t>
            </w:r>
            <w:r w:rsidR="0041111D">
              <w:rPr>
                <w:color w:val="0070C0"/>
                <w:szCs w:val="24"/>
                <w:lang w:eastAsia="zh-CN"/>
              </w:rPr>
              <w:t xml:space="preserve">: </w:t>
            </w:r>
            <w:r w:rsidR="001A3D9F" w:rsidRPr="00B25B06">
              <w:rPr>
                <w:color w:val="0070C0"/>
                <w:szCs w:val="24"/>
                <w:lang w:eastAsia="zh-CN"/>
              </w:rPr>
              <w:t>15kHz and 30kHz SCS.</w:t>
            </w:r>
          </w:p>
          <w:p w14:paraId="212820D3" w14:textId="2B242C74" w:rsidR="00A17DEC" w:rsidRPr="006D54B9" w:rsidRDefault="00A17DEC" w:rsidP="00A17DEC">
            <w:pPr>
              <w:overflowPunct/>
              <w:autoSpaceDE/>
              <w:autoSpaceDN/>
              <w:adjustRightInd/>
              <w:spacing w:after="120"/>
              <w:textAlignment w:val="auto"/>
              <w:rPr>
                <w:rFonts w:eastAsia="宋体"/>
                <w:i/>
                <w:color w:val="0070C0"/>
                <w:szCs w:val="24"/>
                <w:lang w:eastAsia="zh-CN"/>
              </w:rPr>
            </w:pPr>
            <w:r w:rsidRPr="006D54B9">
              <w:rPr>
                <w:rFonts w:eastAsia="宋体"/>
                <w:i/>
                <w:color w:val="0070C0"/>
                <w:szCs w:val="24"/>
                <w:lang w:eastAsia="zh-CN"/>
              </w:rPr>
              <w:t>Candidate options</w:t>
            </w:r>
            <w:r>
              <w:rPr>
                <w:rFonts w:eastAsia="宋体"/>
                <w:i/>
                <w:color w:val="0070C0"/>
                <w:szCs w:val="24"/>
                <w:lang w:eastAsia="zh-CN"/>
              </w:rPr>
              <w:t xml:space="preserve">: </w:t>
            </w:r>
            <w:r w:rsidRPr="00124C18">
              <w:rPr>
                <w:rFonts w:eastAsia="宋体"/>
                <w:color w:val="0070C0"/>
                <w:szCs w:val="24"/>
                <w:lang w:eastAsia="zh-CN"/>
              </w:rPr>
              <w:t>N</w:t>
            </w:r>
            <w:r w:rsidR="00D64B2E">
              <w:rPr>
                <w:rFonts w:eastAsia="宋体"/>
                <w:color w:val="0070C0"/>
                <w:szCs w:val="24"/>
                <w:lang w:eastAsia="zh-CN"/>
              </w:rPr>
              <w:t>/</w:t>
            </w:r>
            <w:r w:rsidRPr="00124C18">
              <w:rPr>
                <w:rFonts w:eastAsia="宋体"/>
                <w:color w:val="0070C0"/>
                <w:szCs w:val="24"/>
                <w:lang w:eastAsia="zh-CN"/>
              </w:rPr>
              <w:t>A</w:t>
            </w:r>
          </w:p>
          <w:p w14:paraId="1B7FFAF9" w14:textId="77777777" w:rsidR="00A17DEC" w:rsidRPr="00124C18" w:rsidRDefault="00A17DEC" w:rsidP="00A17DEC">
            <w:pPr>
              <w:overflowPunct/>
              <w:autoSpaceDE/>
              <w:autoSpaceDN/>
              <w:adjustRightInd/>
              <w:spacing w:after="120"/>
              <w:textAlignment w:val="auto"/>
              <w:rPr>
                <w:rFonts w:eastAsiaTheme="minorEastAsia"/>
                <w:i/>
                <w:color w:val="0070C0"/>
                <w:lang w:eastAsia="zh-CN"/>
              </w:rPr>
            </w:pPr>
            <w:r w:rsidRPr="00124C18">
              <w:rPr>
                <w:rFonts w:eastAsia="宋体"/>
                <w:i/>
                <w:color w:val="0070C0"/>
                <w:szCs w:val="24"/>
                <w:lang w:eastAsia="zh-CN"/>
              </w:rPr>
              <w:lastRenderedPageBreak/>
              <w:t>Recommendations for 2</w:t>
            </w:r>
            <w:r w:rsidRPr="00124C18">
              <w:rPr>
                <w:rFonts w:eastAsia="宋体"/>
                <w:i/>
                <w:color w:val="0070C0"/>
                <w:szCs w:val="24"/>
                <w:vertAlign w:val="superscript"/>
                <w:lang w:eastAsia="zh-CN"/>
              </w:rPr>
              <w:t>nd</w:t>
            </w:r>
            <w:r w:rsidRPr="00124C18">
              <w:rPr>
                <w:rFonts w:eastAsia="宋体"/>
                <w:i/>
                <w:color w:val="0070C0"/>
                <w:szCs w:val="24"/>
                <w:lang w:eastAsia="zh-CN"/>
              </w:rPr>
              <w:t xml:space="preserve"> round:</w:t>
            </w:r>
            <w:r>
              <w:rPr>
                <w:rFonts w:eastAsia="宋体"/>
                <w:color w:val="0070C0"/>
                <w:szCs w:val="24"/>
                <w:lang w:eastAsia="zh-CN"/>
              </w:rPr>
              <w:t xml:space="preserve"> N/A</w:t>
            </w:r>
          </w:p>
          <w:p w14:paraId="38213A6D" w14:textId="77777777" w:rsidR="001A3D9F" w:rsidRPr="00A17DEC" w:rsidRDefault="001A3D9F" w:rsidP="001A3D9F">
            <w:pPr>
              <w:rPr>
                <w:rFonts w:eastAsia="Malgun Gothic"/>
                <w:b/>
                <w:color w:val="0070C0"/>
                <w:u w:val="single"/>
                <w:lang w:eastAsia="ko-KR"/>
              </w:rPr>
            </w:pPr>
          </w:p>
          <w:p w14:paraId="6DCB42EF" w14:textId="33BAE50B" w:rsidR="001A3D9F" w:rsidRPr="00453DC6" w:rsidRDefault="001A3D9F" w:rsidP="001A3D9F">
            <w:pPr>
              <w:rPr>
                <w:b/>
                <w:color w:val="0070C0"/>
                <w:u w:val="single"/>
                <w:lang w:eastAsia="ko-KR"/>
              </w:rPr>
            </w:pPr>
            <w:r w:rsidRPr="00453DC6">
              <w:rPr>
                <w:b/>
                <w:color w:val="0070C0"/>
                <w:u w:val="single"/>
                <w:lang w:eastAsia="ko-KR"/>
              </w:rPr>
              <w:t>Issue 1-</w:t>
            </w:r>
            <w:r>
              <w:rPr>
                <w:b/>
                <w:color w:val="0070C0"/>
                <w:u w:val="single"/>
                <w:lang w:eastAsia="ko-KR"/>
              </w:rPr>
              <w:t>3-3</w:t>
            </w:r>
            <w:r w:rsidRPr="00453DC6">
              <w:rPr>
                <w:b/>
                <w:color w:val="0070C0"/>
                <w:u w:val="single"/>
                <w:lang w:eastAsia="ko-KR"/>
              </w:rPr>
              <w:t xml:space="preserve">: </w:t>
            </w:r>
            <w:r>
              <w:rPr>
                <w:b/>
                <w:color w:val="0070C0"/>
                <w:u w:val="single"/>
                <w:lang w:eastAsia="ko-KR"/>
              </w:rPr>
              <w:t xml:space="preserve">Sequence length for </w:t>
            </w:r>
            <w:r w:rsidRPr="001A3D9F">
              <w:rPr>
                <w:b/>
                <w:color w:val="0070C0"/>
                <w:u w:val="single"/>
                <w:lang w:eastAsia="ko-KR"/>
              </w:rPr>
              <w:t>short preamble format</w:t>
            </w:r>
          </w:p>
          <w:p w14:paraId="29D3B4C6" w14:textId="3657E451" w:rsidR="001A3D9F" w:rsidRPr="00A17DEC" w:rsidRDefault="001A3D9F" w:rsidP="00A17DEC">
            <w:pPr>
              <w:spacing w:after="120"/>
              <w:rPr>
                <w:i/>
                <w:color w:val="0070C0"/>
                <w:szCs w:val="24"/>
                <w:lang w:eastAsia="zh-CN"/>
              </w:rPr>
            </w:pPr>
            <w:r w:rsidRPr="00A17DEC">
              <w:rPr>
                <w:i/>
                <w:color w:val="0070C0"/>
                <w:szCs w:val="24"/>
                <w:lang w:eastAsia="zh-CN"/>
              </w:rPr>
              <w:t>Tentative agreements</w:t>
            </w:r>
            <w:r w:rsidR="00A17DEC">
              <w:rPr>
                <w:i/>
                <w:color w:val="0070C0"/>
                <w:szCs w:val="24"/>
                <w:lang w:eastAsia="zh-CN"/>
              </w:rPr>
              <w:t>:</w:t>
            </w:r>
          </w:p>
          <w:p w14:paraId="73E81E02" w14:textId="6683140F" w:rsidR="001A3D9F" w:rsidRDefault="001A3D9F" w:rsidP="001A3D9F">
            <w:pPr>
              <w:numPr>
                <w:ilvl w:val="1"/>
                <w:numId w:val="4"/>
              </w:numPr>
              <w:spacing w:after="120"/>
              <w:ind w:left="1440"/>
              <w:rPr>
                <w:color w:val="0070C0"/>
                <w:szCs w:val="24"/>
                <w:lang w:eastAsia="zh-CN"/>
              </w:rPr>
            </w:pPr>
            <w:r>
              <w:rPr>
                <w:color w:val="0070C0"/>
                <w:szCs w:val="24"/>
                <w:lang w:eastAsia="zh-CN"/>
              </w:rPr>
              <w:t xml:space="preserve">Only consider </w:t>
            </w:r>
            <w:r w:rsidRPr="00927544">
              <w:rPr>
                <w:color w:val="0070C0"/>
                <w:szCs w:val="24"/>
                <w:lang w:eastAsia="zh-CN"/>
              </w:rPr>
              <w:t>L</w:t>
            </w:r>
            <w:r w:rsidRPr="00927544">
              <w:rPr>
                <w:color w:val="0070C0"/>
                <w:szCs w:val="24"/>
                <w:vertAlign w:val="subscript"/>
                <w:lang w:eastAsia="zh-CN"/>
              </w:rPr>
              <w:t>RA</w:t>
            </w:r>
            <w:r w:rsidRPr="00927544">
              <w:rPr>
                <w:color w:val="0070C0"/>
                <w:szCs w:val="24"/>
                <w:lang w:eastAsia="zh-CN"/>
              </w:rPr>
              <w:t>=139</w:t>
            </w:r>
            <w:r>
              <w:rPr>
                <w:color w:val="0070C0"/>
                <w:szCs w:val="24"/>
                <w:lang w:eastAsia="zh-CN"/>
              </w:rPr>
              <w:t xml:space="preserve"> for </w:t>
            </w:r>
            <w:r w:rsidRPr="001A3D9F">
              <w:rPr>
                <w:color w:val="0070C0"/>
                <w:szCs w:val="24"/>
                <w:lang w:eastAsia="zh-CN"/>
              </w:rPr>
              <w:t>short preamble format</w:t>
            </w:r>
            <w:r>
              <w:rPr>
                <w:color w:val="0070C0"/>
                <w:szCs w:val="24"/>
                <w:lang w:eastAsia="zh-CN"/>
              </w:rPr>
              <w:t>.</w:t>
            </w:r>
          </w:p>
          <w:p w14:paraId="7736B62B" w14:textId="198DDC81" w:rsidR="00A17DEC" w:rsidRPr="006D54B9" w:rsidRDefault="00A17DEC" w:rsidP="00A17DEC">
            <w:pPr>
              <w:overflowPunct/>
              <w:autoSpaceDE/>
              <w:autoSpaceDN/>
              <w:adjustRightInd/>
              <w:spacing w:after="120"/>
              <w:textAlignment w:val="auto"/>
              <w:rPr>
                <w:rFonts w:eastAsia="宋体"/>
                <w:i/>
                <w:color w:val="0070C0"/>
                <w:szCs w:val="24"/>
                <w:lang w:eastAsia="zh-CN"/>
              </w:rPr>
            </w:pPr>
            <w:r w:rsidRPr="006D54B9">
              <w:rPr>
                <w:rFonts w:eastAsia="宋体"/>
                <w:i/>
                <w:color w:val="0070C0"/>
                <w:szCs w:val="24"/>
                <w:lang w:eastAsia="zh-CN"/>
              </w:rPr>
              <w:t>Candidate options</w:t>
            </w:r>
            <w:r>
              <w:rPr>
                <w:rFonts w:eastAsia="宋体"/>
                <w:i/>
                <w:color w:val="0070C0"/>
                <w:szCs w:val="24"/>
                <w:lang w:eastAsia="zh-CN"/>
              </w:rPr>
              <w:t xml:space="preserve">: </w:t>
            </w:r>
            <w:r w:rsidR="00D64B2E">
              <w:rPr>
                <w:rFonts w:eastAsia="宋体"/>
                <w:color w:val="0070C0"/>
                <w:szCs w:val="24"/>
                <w:lang w:eastAsia="zh-CN"/>
              </w:rPr>
              <w:t>N/</w:t>
            </w:r>
            <w:r w:rsidRPr="00124C18">
              <w:rPr>
                <w:rFonts w:eastAsia="宋体"/>
                <w:color w:val="0070C0"/>
                <w:szCs w:val="24"/>
                <w:lang w:eastAsia="zh-CN"/>
              </w:rPr>
              <w:t>A</w:t>
            </w:r>
          </w:p>
          <w:p w14:paraId="08F78830" w14:textId="77777777" w:rsidR="00A17DEC" w:rsidRPr="00124C18" w:rsidRDefault="00A17DEC" w:rsidP="00A17DEC">
            <w:pPr>
              <w:overflowPunct/>
              <w:autoSpaceDE/>
              <w:autoSpaceDN/>
              <w:adjustRightInd/>
              <w:spacing w:after="120"/>
              <w:textAlignment w:val="auto"/>
              <w:rPr>
                <w:rFonts w:eastAsiaTheme="minorEastAsia"/>
                <w:i/>
                <w:color w:val="0070C0"/>
                <w:lang w:eastAsia="zh-CN"/>
              </w:rPr>
            </w:pPr>
            <w:r w:rsidRPr="00124C18">
              <w:rPr>
                <w:rFonts w:eastAsia="宋体"/>
                <w:i/>
                <w:color w:val="0070C0"/>
                <w:szCs w:val="24"/>
                <w:lang w:eastAsia="zh-CN"/>
              </w:rPr>
              <w:t>Recommendations for 2</w:t>
            </w:r>
            <w:r w:rsidRPr="00124C18">
              <w:rPr>
                <w:rFonts w:eastAsia="宋体"/>
                <w:i/>
                <w:color w:val="0070C0"/>
                <w:szCs w:val="24"/>
                <w:vertAlign w:val="superscript"/>
                <w:lang w:eastAsia="zh-CN"/>
              </w:rPr>
              <w:t>nd</w:t>
            </w:r>
            <w:r w:rsidRPr="00124C18">
              <w:rPr>
                <w:rFonts w:eastAsia="宋体"/>
                <w:i/>
                <w:color w:val="0070C0"/>
                <w:szCs w:val="24"/>
                <w:lang w:eastAsia="zh-CN"/>
              </w:rPr>
              <w:t xml:space="preserve"> round:</w:t>
            </w:r>
            <w:r>
              <w:rPr>
                <w:rFonts w:eastAsia="宋体"/>
                <w:color w:val="0070C0"/>
                <w:szCs w:val="24"/>
                <w:lang w:eastAsia="zh-CN"/>
              </w:rPr>
              <w:t xml:space="preserve"> N/A</w:t>
            </w:r>
          </w:p>
          <w:p w14:paraId="031FD4E3" w14:textId="77777777" w:rsidR="00A17DEC" w:rsidRPr="001A3D9F" w:rsidRDefault="00A17DEC" w:rsidP="00A17DEC">
            <w:pPr>
              <w:spacing w:after="120"/>
              <w:rPr>
                <w:color w:val="0070C0"/>
                <w:szCs w:val="24"/>
                <w:lang w:eastAsia="zh-CN"/>
              </w:rPr>
            </w:pPr>
          </w:p>
          <w:p w14:paraId="2AD423DF" w14:textId="77777777" w:rsidR="001A3D9F" w:rsidRPr="00453DC6" w:rsidRDefault="001A3D9F" w:rsidP="001A3D9F">
            <w:pPr>
              <w:rPr>
                <w:b/>
                <w:color w:val="0070C0"/>
                <w:u w:val="single"/>
                <w:lang w:eastAsia="ko-KR"/>
              </w:rPr>
            </w:pPr>
            <w:r w:rsidRPr="00453DC6">
              <w:rPr>
                <w:b/>
                <w:color w:val="0070C0"/>
                <w:u w:val="single"/>
                <w:lang w:eastAsia="ko-KR"/>
              </w:rPr>
              <w:t>Issue 1-</w:t>
            </w:r>
            <w:r>
              <w:rPr>
                <w:b/>
                <w:color w:val="0070C0"/>
                <w:u w:val="single"/>
                <w:lang w:eastAsia="ko-KR"/>
              </w:rPr>
              <w:t>3-4</w:t>
            </w:r>
            <w:r w:rsidRPr="00453DC6">
              <w:rPr>
                <w:b/>
                <w:color w:val="0070C0"/>
                <w:u w:val="single"/>
                <w:lang w:eastAsia="ko-KR"/>
              </w:rPr>
              <w:t xml:space="preserve">: </w:t>
            </w:r>
            <w:r>
              <w:rPr>
                <w:b/>
                <w:color w:val="0070C0"/>
                <w:u w:val="single"/>
                <w:lang w:eastAsia="ko-KR"/>
              </w:rPr>
              <w:t>Antenna configuration</w:t>
            </w:r>
          </w:p>
          <w:p w14:paraId="2770E047" w14:textId="6AB8FCF1" w:rsidR="001A3D9F" w:rsidRPr="00A17DEC" w:rsidRDefault="001A3D9F" w:rsidP="00A17DEC">
            <w:pPr>
              <w:spacing w:after="120"/>
              <w:rPr>
                <w:i/>
                <w:color w:val="0070C0"/>
                <w:szCs w:val="24"/>
                <w:lang w:eastAsia="zh-CN"/>
              </w:rPr>
            </w:pPr>
            <w:r w:rsidRPr="00A17DEC">
              <w:rPr>
                <w:i/>
                <w:color w:val="0070C0"/>
                <w:szCs w:val="24"/>
                <w:lang w:eastAsia="zh-CN"/>
              </w:rPr>
              <w:t>Tentative agreements:</w:t>
            </w:r>
          </w:p>
          <w:p w14:paraId="3058DB76" w14:textId="5B7E63EB" w:rsidR="001A3D9F" w:rsidRDefault="001A3D9F" w:rsidP="001A3D9F">
            <w:pPr>
              <w:numPr>
                <w:ilvl w:val="1"/>
                <w:numId w:val="4"/>
              </w:numPr>
              <w:spacing w:after="120"/>
              <w:ind w:left="1440"/>
              <w:rPr>
                <w:color w:val="0070C0"/>
                <w:szCs w:val="24"/>
                <w:lang w:eastAsia="zh-CN"/>
              </w:rPr>
            </w:pPr>
            <w:r w:rsidRPr="001A3D9F">
              <w:rPr>
                <w:color w:val="0070C0"/>
                <w:szCs w:val="24"/>
                <w:lang w:eastAsia="zh-CN"/>
              </w:rPr>
              <w:t>Align with the PUSCH.</w:t>
            </w:r>
          </w:p>
          <w:p w14:paraId="7139FD6A" w14:textId="3F679201" w:rsidR="00A17DEC" w:rsidRPr="006D54B9" w:rsidRDefault="00A17DEC" w:rsidP="00A17DEC">
            <w:pPr>
              <w:overflowPunct/>
              <w:autoSpaceDE/>
              <w:autoSpaceDN/>
              <w:adjustRightInd/>
              <w:spacing w:after="120"/>
              <w:textAlignment w:val="auto"/>
              <w:rPr>
                <w:rFonts w:eastAsia="宋体"/>
                <w:i/>
                <w:color w:val="0070C0"/>
                <w:szCs w:val="24"/>
                <w:lang w:eastAsia="zh-CN"/>
              </w:rPr>
            </w:pPr>
            <w:r w:rsidRPr="006D54B9">
              <w:rPr>
                <w:rFonts w:eastAsia="宋体"/>
                <w:i/>
                <w:color w:val="0070C0"/>
                <w:szCs w:val="24"/>
                <w:lang w:eastAsia="zh-CN"/>
              </w:rPr>
              <w:t>Candidate options</w:t>
            </w:r>
            <w:r>
              <w:rPr>
                <w:rFonts w:eastAsia="宋体"/>
                <w:i/>
                <w:color w:val="0070C0"/>
                <w:szCs w:val="24"/>
                <w:lang w:eastAsia="zh-CN"/>
              </w:rPr>
              <w:t xml:space="preserve">: </w:t>
            </w:r>
            <w:r w:rsidRPr="00124C18">
              <w:rPr>
                <w:rFonts w:eastAsia="宋体"/>
                <w:color w:val="0070C0"/>
                <w:szCs w:val="24"/>
                <w:lang w:eastAsia="zh-CN"/>
              </w:rPr>
              <w:t>N</w:t>
            </w:r>
            <w:r w:rsidR="00D64B2E">
              <w:rPr>
                <w:rFonts w:eastAsia="宋体"/>
                <w:color w:val="0070C0"/>
                <w:szCs w:val="24"/>
                <w:lang w:eastAsia="zh-CN"/>
              </w:rPr>
              <w:t>/</w:t>
            </w:r>
            <w:r w:rsidRPr="00124C18">
              <w:rPr>
                <w:rFonts w:eastAsia="宋体"/>
                <w:color w:val="0070C0"/>
                <w:szCs w:val="24"/>
                <w:lang w:eastAsia="zh-CN"/>
              </w:rPr>
              <w:t>A</w:t>
            </w:r>
          </w:p>
          <w:p w14:paraId="58BBC3EB" w14:textId="77777777" w:rsidR="00A17DEC" w:rsidRPr="00124C18" w:rsidRDefault="00A17DEC" w:rsidP="00A17DEC">
            <w:pPr>
              <w:overflowPunct/>
              <w:autoSpaceDE/>
              <w:autoSpaceDN/>
              <w:adjustRightInd/>
              <w:spacing w:after="120"/>
              <w:textAlignment w:val="auto"/>
              <w:rPr>
                <w:rFonts w:eastAsiaTheme="minorEastAsia"/>
                <w:i/>
                <w:color w:val="0070C0"/>
                <w:lang w:eastAsia="zh-CN"/>
              </w:rPr>
            </w:pPr>
            <w:r w:rsidRPr="00124C18">
              <w:rPr>
                <w:rFonts w:eastAsia="宋体"/>
                <w:i/>
                <w:color w:val="0070C0"/>
                <w:szCs w:val="24"/>
                <w:lang w:eastAsia="zh-CN"/>
              </w:rPr>
              <w:t>Recommendations for 2</w:t>
            </w:r>
            <w:r w:rsidRPr="00124C18">
              <w:rPr>
                <w:rFonts w:eastAsia="宋体"/>
                <w:i/>
                <w:color w:val="0070C0"/>
                <w:szCs w:val="24"/>
                <w:vertAlign w:val="superscript"/>
                <w:lang w:eastAsia="zh-CN"/>
              </w:rPr>
              <w:t>nd</w:t>
            </w:r>
            <w:r w:rsidRPr="00124C18">
              <w:rPr>
                <w:rFonts w:eastAsia="宋体"/>
                <w:i/>
                <w:color w:val="0070C0"/>
                <w:szCs w:val="24"/>
                <w:lang w:eastAsia="zh-CN"/>
              </w:rPr>
              <w:t xml:space="preserve"> round:</w:t>
            </w:r>
            <w:r>
              <w:rPr>
                <w:rFonts w:eastAsia="宋体"/>
                <w:color w:val="0070C0"/>
                <w:szCs w:val="24"/>
                <w:lang w:eastAsia="zh-CN"/>
              </w:rPr>
              <w:t xml:space="preserve"> N/A</w:t>
            </w:r>
          </w:p>
          <w:p w14:paraId="52AAF27A" w14:textId="77777777" w:rsidR="001A3D9F" w:rsidRPr="00A17DEC" w:rsidRDefault="001A3D9F" w:rsidP="00A17DEC">
            <w:pPr>
              <w:spacing w:after="120"/>
              <w:rPr>
                <w:rFonts w:eastAsiaTheme="minorEastAsia"/>
                <w:color w:val="0070C0"/>
                <w:szCs w:val="24"/>
                <w:lang w:eastAsia="zh-CN"/>
              </w:rPr>
            </w:pPr>
          </w:p>
          <w:p w14:paraId="03251335" w14:textId="77777777" w:rsidR="001A3D9F" w:rsidRPr="00453DC6" w:rsidRDefault="001A3D9F" w:rsidP="001A3D9F">
            <w:pPr>
              <w:rPr>
                <w:b/>
                <w:color w:val="0070C0"/>
                <w:u w:val="single"/>
                <w:lang w:eastAsia="ko-KR"/>
              </w:rPr>
            </w:pPr>
            <w:r w:rsidRPr="00453DC6">
              <w:rPr>
                <w:b/>
                <w:color w:val="0070C0"/>
                <w:u w:val="single"/>
                <w:lang w:eastAsia="ko-KR"/>
              </w:rPr>
              <w:t>Issue 1-</w:t>
            </w:r>
            <w:r>
              <w:rPr>
                <w:b/>
                <w:color w:val="0070C0"/>
                <w:u w:val="single"/>
                <w:lang w:eastAsia="ko-KR"/>
              </w:rPr>
              <w:t>3-5</w:t>
            </w:r>
            <w:r w:rsidRPr="00453DC6">
              <w:rPr>
                <w:b/>
                <w:color w:val="0070C0"/>
                <w:u w:val="single"/>
                <w:lang w:eastAsia="ko-KR"/>
              </w:rPr>
              <w:t xml:space="preserve">: </w:t>
            </w:r>
            <w:r w:rsidRPr="00DD2E32">
              <w:rPr>
                <w:b/>
                <w:color w:val="0070C0"/>
                <w:u w:val="single"/>
                <w:lang w:eastAsia="ko-KR"/>
              </w:rPr>
              <w:t>Time error tolerance</w:t>
            </w:r>
          </w:p>
          <w:p w14:paraId="37C24518" w14:textId="3E92F1BD" w:rsidR="001A3D9F" w:rsidRPr="009D76FA" w:rsidRDefault="001A3D9F" w:rsidP="009D76FA">
            <w:pPr>
              <w:spacing w:after="120"/>
              <w:rPr>
                <w:i/>
                <w:color w:val="0070C0"/>
                <w:szCs w:val="24"/>
                <w:lang w:eastAsia="zh-CN"/>
              </w:rPr>
            </w:pPr>
            <w:r w:rsidRPr="009D76FA">
              <w:rPr>
                <w:i/>
                <w:color w:val="0070C0"/>
                <w:szCs w:val="24"/>
                <w:lang w:eastAsia="zh-CN"/>
              </w:rPr>
              <w:t>Tentative agreements:</w:t>
            </w:r>
          </w:p>
          <w:p w14:paraId="32E178C5" w14:textId="591B5C37" w:rsidR="001A3D9F" w:rsidRDefault="001A3D9F" w:rsidP="001A3D9F">
            <w:pPr>
              <w:numPr>
                <w:ilvl w:val="1"/>
                <w:numId w:val="4"/>
              </w:numPr>
              <w:spacing w:after="120"/>
              <w:ind w:left="1440"/>
              <w:rPr>
                <w:color w:val="0070C0"/>
                <w:szCs w:val="24"/>
                <w:lang w:eastAsia="zh-CN"/>
              </w:rPr>
            </w:pPr>
            <w:r w:rsidRPr="00927544">
              <w:rPr>
                <w:color w:val="0070C0"/>
                <w:szCs w:val="24"/>
                <w:lang w:eastAsia="zh-CN"/>
              </w:rPr>
              <w:t xml:space="preserve">Use same time error tolerance of AWGN as Rel-15 FR1 </w:t>
            </w:r>
            <w:r w:rsidRPr="009D76FA">
              <w:rPr>
                <w:color w:val="0070C0"/>
                <w:szCs w:val="24"/>
                <w:highlight w:val="yellow"/>
                <w:lang w:eastAsia="zh-CN"/>
              </w:rPr>
              <w:t>for</w:t>
            </w:r>
            <w:r w:rsidR="009D76FA" w:rsidRPr="009D76FA">
              <w:rPr>
                <w:color w:val="0070C0"/>
                <w:szCs w:val="24"/>
                <w:highlight w:val="yellow"/>
                <w:lang w:eastAsia="zh-CN"/>
              </w:rPr>
              <w:t xml:space="preserve"> 1.25kHz,</w:t>
            </w:r>
            <w:r w:rsidRPr="00927544">
              <w:rPr>
                <w:color w:val="0070C0"/>
                <w:szCs w:val="24"/>
                <w:lang w:eastAsia="zh-CN"/>
              </w:rPr>
              <w:t xml:space="preserve"> 15kHz and 30kHz SCS.</w:t>
            </w:r>
          </w:p>
          <w:p w14:paraId="527C9EA2" w14:textId="10AC71BB" w:rsidR="009D76FA" w:rsidRDefault="001A3D9F" w:rsidP="001A3D9F">
            <w:pPr>
              <w:numPr>
                <w:ilvl w:val="1"/>
                <w:numId w:val="4"/>
              </w:numPr>
              <w:spacing w:after="120"/>
              <w:ind w:left="1440"/>
              <w:rPr>
                <w:color w:val="0070C0"/>
                <w:szCs w:val="24"/>
                <w:lang w:eastAsia="zh-CN"/>
              </w:rPr>
            </w:pPr>
            <w:r w:rsidRPr="00927544">
              <w:rPr>
                <w:color w:val="0070C0"/>
                <w:szCs w:val="24"/>
                <w:lang w:eastAsia="zh-CN"/>
              </w:rPr>
              <w:t>Use the same method to calculate time error tolerance of multi-path channel as Rel-15</w:t>
            </w:r>
            <w:r>
              <w:rPr>
                <w:color w:val="0070C0"/>
                <w:szCs w:val="24"/>
                <w:lang w:eastAsia="zh-CN"/>
              </w:rPr>
              <w:t xml:space="preserve">: </w:t>
            </w:r>
            <m:oMath>
              <m:f>
                <m:fPr>
                  <m:ctrlPr>
                    <w:rPr>
                      <w:rFonts w:ascii="Cambria Math" w:hAnsi="Cambria Math"/>
                      <w:color w:val="0070C0"/>
                      <w:szCs w:val="24"/>
                      <w:lang w:eastAsia="zh-CN"/>
                    </w:rPr>
                  </m:ctrlPr>
                </m:fPr>
                <m:num>
                  <m:r>
                    <m:rPr>
                      <m:sty m:val="p"/>
                    </m:rPr>
                    <w:rPr>
                      <w:rFonts w:ascii="Cambria Math" w:hAnsi="Cambria Math"/>
                      <w:color w:val="0070C0"/>
                      <w:szCs w:val="24"/>
                      <w:lang w:eastAsia="zh-CN"/>
                    </w:rPr>
                    <m:t>0.52</m:t>
                  </m:r>
                </m:num>
                <m:den>
                  <m:sSup>
                    <m:sSupPr>
                      <m:ctrlPr>
                        <w:rPr>
                          <w:rFonts w:ascii="Cambria Math" w:hAnsi="Cambria Math"/>
                          <w:color w:val="0070C0"/>
                          <w:szCs w:val="24"/>
                          <w:lang w:eastAsia="zh-CN"/>
                        </w:rPr>
                      </m:ctrlPr>
                    </m:sSupPr>
                    <m:e>
                      <m:r>
                        <m:rPr>
                          <m:sty m:val="p"/>
                        </m:rPr>
                        <w:rPr>
                          <w:rFonts w:ascii="Cambria Math" w:hAnsi="Cambria Math"/>
                          <w:color w:val="0070C0"/>
                          <w:szCs w:val="24"/>
                          <w:lang w:eastAsia="zh-CN"/>
                        </w:rPr>
                        <m:t>2</m:t>
                      </m:r>
                    </m:e>
                    <m:sup>
                      <m:r>
                        <m:rPr>
                          <m:sty m:val="p"/>
                        </m:rPr>
                        <w:rPr>
                          <w:rFonts w:ascii="Cambria Math" w:hAnsi="Cambria Math"/>
                          <w:color w:val="0070C0"/>
                          <w:szCs w:val="24"/>
                          <w:lang w:eastAsia="zh-CN"/>
                        </w:rPr>
                        <m:t>μ</m:t>
                      </m:r>
                    </m:sup>
                  </m:sSup>
                </m:den>
              </m:f>
              <m:r>
                <m:rPr>
                  <m:sty m:val="p"/>
                </m:rPr>
                <w:rPr>
                  <w:rFonts w:ascii="Cambria Math" w:hAnsi="Cambria Math"/>
                  <w:color w:val="0070C0"/>
                  <w:szCs w:val="24"/>
                  <w:lang w:eastAsia="zh-CN"/>
                </w:rPr>
                <m:t>+</m:t>
              </m:r>
              <m:sSub>
                <m:sSubPr>
                  <m:ctrlPr>
                    <w:rPr>
                      <w:rFonts w:ascii="Cambria Math" w:hAnsi="Cambria Math"/>
                      <w:color w:val="0070C0"/>
                      <w:szCs w:val="24"/>
                      <w:lang w:eastAsia="zh-CN"/>
                    </w:rPr>
                  </m:ctrlPr>
                </m:sSubPr>
                <m:e>
                  <m:r>
                    <m:rPr>
                      <m:sty m:val="p"/>
                    </m:rPr>
                    <w:rPr>
                      <w:rFonts w:ascii="Cambria Math" w:hAnsi="Cambria Math"/>
                      <w:color w:val="0070C0"/>
                      <w:szCs w:val="24"/>
                      <w:lang w:eastAsia="zh-CN"/>
                    </w:rPr>
                    <m:t>T</m:t>
                  </m:r>
                </m:e>
                <m:sub>
                  <m:r>
                    <m:rPr>
                      <m:sty m:val="p"/>
                    </m:rPr>
                    <w:rPr>
                      <w:rFonts w:ascii="Cambria Math" w:hAnsi="Cambria Math"/>
                      <w:color w:val="0070C0"/>
                      <w:szCs w:val="24"/>
                      <w:lang w:eastAsia="zh-CN"/>
                    </w:rPr>
                    <m:t>delay</m:t>
                  </m:r>
                </m:sub>
              </m:sSub>
            </m:oMath>
            <w:r w:rsidRPr="00564943">
              <w:rPr>
                <w:color w:val="0070C0"/>
                <w:szCs w:val="24"/>
                <w:lang w:eastAsia="zh-CN"/>
              </w:rPr>
              <w:t xml:space="preserve"> where </w:t>
            </w:r>
            <m:oMath>
              <m:sSub>
                <m:sSubPr>
                  <m:ctrlPr>
                    <w:rPr>
                      <w:rFonts w:ascii="Cambria Math" w:hAnsi="Cambria Math"/>
                      <w:color w:val="0070C0"/>
                      <w:szCs w:val="24"/>
                      <w:lang w:eastAsia="zh-CN"/>
                    </w:rPr>
                  </m:ctrlPr>
                </m:sSubPr>
                <m:e>
                  <m:r>
                    <m:rPr>
                      <m:sty m:val="p"/>
                    </m:rPr>
                    <w:rPr>
                      <w:rFonts w:ascii="Cambria Math" w:hAnsi="Cambria Math"/>
                      <w:color w:val="0070C0"/>
                      <w:szCs w:val="24"/>
                      <w:lang w:eastAsia="zh-CN"/>
                    </w:rPr>
                    <m:t>T</m:t>
                  </m:r>
                </m:e>
                <m:sub>
                  <m:r>
                    <m:rPr>
                      <m:sty m:val="p"/>
                    </m:rPr>
                    <w:rPr>
                      <w:rFonts w:ascii="Cambria Math" w:hAnsi="Cambria Math"/>
                      <w:color w:val="0070C0"/>
                      <w:szCs w:val="24"/>
                      <w:lang w:eastAsia="zh-CN"/>
                    </w:rPr>
                    <m:t>delay</m:t>
                  </m:r>
                </m:sub>
              </m:sSub>
            </m:oMath>
            <w:r w:rsidRPr="00564943">
              <w:rPr>
                <w:rFonts w:hint="eastAsia"/>
                <w:color w:val="0070C0"/>
                <w:szCs w:val="24"/>
                <w:lang w:eastAsia="zh-CN"/>
              </w:rPr>
              <w:t xml:space="preserve"> </w:t>
            </w:r>
            <w:r w:rsidRPr="00564943">
              <w:rPr>
                <w:color w:val="0070C0"/>
                <w:szCs w:val="24"/>
                <w:lang w:eastAsia="zh-CN"/>
              </w:rPr>
              <w:t>is corresponding to the tap</w:t>
            </w:r>
            <w:r w:rsidR="009D76FA">
              <w:rPr>
                <w:color w:val="0070C0"/>
                <w:szCs w:val="24"/>
                <w:lang w:eastAsia="zh-CN"/>
              </w:rPr>
              <w:t xml:space="preserve"> delay of the propagation channel</w:t>
            </w:r>
          </w:p>
          <w:p w14:paraId="0EE2E93F" w14:textId="62FFFC3F" w:rsidR="001A3D9F" w:rsidRDefault="009D76FA" w:rsidP="009D76FA">
            <w:pPr>
              <w:numPr>
                <w:ilvl w:val="2"/>
                <w:numId w:val="4"/>
              </w:numPr>
              <w:spacing w:after="120"/>
              <w:rPr>
                <w:color w:val="0070C0"/>
                <w:szCs w:val="24"/>
                <w:lang w:eastAsia="zh-CN"/>
              </w:rPr>
            </w:pPr>
            <w:r>
              <w:rPr>
                <w:color w:val="0070C0"/>
                <w:szCs w:val="24"/>
                <w:lang w:eastAsia="zh-CN"/>
              </w:rPr>
              <w:t>Option 1</w:t>
            </w:r>
            <w:r w:rsidR="00900234">
              <w:rPr>
                <w:color w:val="0070C0"/>
                <w:szCs w:val="24"/>
                <w:lang w:eastAsia="zh-CN"/>
              </w:rPr>
              <w:t xml:space="preserve"> (Ericsson, Huawei)</w:t>
            </w:r>
            <w:r>
              <w:rPr>
                <w:color w:val="0070C0"/>
                <w:szCs w:val="24"/>
                <w:lang w:eastAsia="zh-CN"/>
              </w:rPr>
              <w:t>: T</w:t>
            </w:r>
            <w:r w:rsidR="001A3D9F" w:rsidRPr="00564943">
              <w:rPr>
                <w:color w:val="0070C0"/>
                <w:szCs w:val="24"/>
                <w:lang w:eastAsia="zh-CN"/>
              </w:rPr>
              <w:t xml:space="preserve">he </w:t>
            </w:r>
            <w:r w:rsidR="001A3D9F">
              <w:rPr>
                <w:color w:val="0070C0"/>
                <w:szCs w:val="24"/>
                <w:lang w:eastAsia="zh-CN"/>
              </w:rPr>
              <w:t xml:space="preserve">largest </w:t>
            </w:r>
            <w:r w:rsidR="001A3D9F" w:rsidRPr="00564943">
              <w:rPr>
                <w:color w:val="0070C0"/>
                <w:szCs w:val="24"/>
                <w:lang w:eastAsia="zh-CN"/>
              </w:rPr>
              <w:t>delay of the propagation channel</w:t>
            </w:r>
          </w:p>
          <w:p w14:paraId="39AB41C4" w14:textId="3019117A" w:rsidR="009D76FA" w:rsidRDefault="009D76FA" w:rsidP="009D76FA">
            <w:pPr>
              <w:numPr>
                <w:ilvl w:val="2"/>
                <w:numId w:val="4"/>
              </w:numPr>
              <w:spacing w:after="120"/>
              <w:rPr>
                <w:color w:val="0070C0"/>
                <w:szCs w:val="24"/>
                <w:lang w:eastAsia="zh-CN"/>
              </w:rPr>
            </w:pPr>
            <w:r>
              <w:rPr>
                <w:color w:val="0070C0"/>
                <w:szCs w:val="24"/>
                <w:lang w:eastAsia="zh-CN"/>
              </w:rPr>
              <w:t>Option 2</w:t>
            </w:r>
            <w:r w:rsidR="00900234">
              <w:rPr>
                <w:color w:val="0070C0"/>
                <w:szCs w:val="24"/>
                <w:lang w:eastAsia="zh-CN"/>
              </w:rPr>
              <w:t xml:space="preserve"> (Samsung, Huawei)</w:t>
            </w:r>
            <w:r>
              <w:rPr>
                <w:color w:val="0070C0"/>
                <w:szCs w:val="24"/>
                <w:lang w:eastAsia="zh-CN"/>
              </w:rPr>
              <w:t>: The second largest delay of the propagation channel</w:t>
            </w:r>
          </w:p>
          <w:p w14:paraId="6CD899DF" w14:textId="62ABFA2D" w:rsidR="009D76FA" w:rsidRPr="006D54B9" w:rsidRDefault="009D76FA" w:rsidP="009D76FA">
            <w:pPr>
              <w:overflowPunct/>
              <w:autoSpaceDE/>
              <w:autoSpaceDN/>
              <w:adjustRightInd/>
              <w:spacing w:after="120"/>
              <w:textAlignment w:val="auto"/>
              <w:rPr>
                <w:rFonts w:eastAsia="宋体"/>
                <w:i/>
                <w:color w:val="0070C0"/>
                <w:szCs w:val="24"/>
                <w:lang w:eastAsia="zh-CN"/>
              </w:rPr>
            </w:pPr>
            <w:r w:rsidRPr="006D54B9">
              <w:rPr>
                <w:rFonts w:eastAsia="宋体"/>
                <w:i/>
                <w:color w:val="0070C0"/>
                <w:szCs w:val="24"/>
                <w:lang w:eastAsia="zh-CN"/>
              </w:rPr>
              <w:t>Candidate options</w:t>
            </w:r>
            <w:r>
              <w:rPr>
                <w:rFonts w:eastAsia="宋体"/>
                <w:i/>
                <w:color w:val="0070C0"/>
                <w:szCs w:val="24"/>
                <w:lang w:eastAsia="zh-CN"/>
              </w:rPr>
              <w:t xml:space="preserve">: </w:t>
            </w:r>
            <w:r w:rsidRPr="00124C18">
              <w:rPr>
                <w:rFonts w:eastAsia="宋体"/>
                <w:color w:val="0070C0"/>
                <w:szCs w:val="24"/>
                <w:lang w:eastAsia="zh-CN"/>
              </w:rPr>
              <w:t>N</w:t>
            </w:r>
            <w:r w:rsidR="00D14E73">
              <w:rPr>
                <w:rFonts w:eastAsia="宋体"/>
                <w:color w:val="0070C0"/>
                <w:szCs w:val="24"/>
                <w:lang w:eastAsia="zh-CN"/>
              </w:rPr>
              <w:t>/</w:t>
            </w:r>
            <w:r w:rsidRPr="00124C18">
              <w:rPr>
                <w:rFonts w:eastAsia="宋体"/>
                <w:color w:val="0070C0"/>
                <w:szCs w:val="24"/>
                <w:lang w:eastAsia="zh-CN"/>
              </w:rPr>
              <w:t>A</w:t>
            </w:r>
          </w:p>
          <w:p w14:paraId="3FA2F9A2" w14:textId="77777777" w:rsidR="009D76FA" w:rsidRDefault="009D76FA" w:rsidP="009D76FA">
            <w:pPr>
              <w:overflowPunct/>
              <w:autoSpaceDE/>
              <w:autoSpaceDN/>
              <w:adjustRightInd/>
              <w:spacing w:after="120"/>
              <w:textAlignment w:val="auto"/>
              <w:rPr>
                <w:rFonts w:eastAsia="宋体"/>
                <w:color w:val="0070C0"/>
                <w:szCs w:val="24"/>
                <w:lang w:eastAsia="zh-CN"/>
              </w:rPr>
            </w:pPr>
            <w:r w:rsidRPr="00124C18">
              <w:rPr>
                <w:rFonts w:eastAsia="宋体"/>
                <w:i/>
                <w:color w:val="0070C0"/>
                <w:szCs w:val="24"/>
                <w:lang w:eastAsia="zh-CN"/>
              </w:rPr>
              <w:t>Recommendations for 2</w:t>
            </w:r>
            <w:r w:rsidRPr="00124C18">
              <w:rPr>
                <w:rFonts w:eastAsia="宋体"/>
                <w:i/>
                <w:color w:val="0070C0"/>
                <w:szCs w:val="24"/>
                <w:vertAlign w:val="superscript"/>
                <w:lang w:eastAsia="zh-CN"/>
              </w:rPr>
              <w:t>nd</w:t>
            </w:r>
            <w:r w:rsidRPr="00124C18">
              <w:rPr>
                <w:rFonts w:eastAsia="宋体"/>
                <w:i/>
                <w:color w:val="0070C0"/>
                <w:szCs w:val="24"/>
                <w:lang w:eastAsia="zh-CN"/>
              </w:rPr>
              <w:t xml:space="preserve"> round:</w:t>
            </w:r>
            <w:r>
              <w:rPr>
                <w:rFonts w:eastAsia="宋体"/>
                <w:color w:val="0070C0"/>
                <w:szCs w:val="24"/>
                <w:lang w:eastAsia="zh-CN"/>
              </w:rPr>
              <w:t xml:space="preserve"> </w:t>
            </w:r>
          </w:p>
          <w:p w14:paraId="4C93F86C" w14:textId="6A4F8355" w:rsidR="009D76FA" w:rsidRPr="009D76FA" w:rsidRDefault="009D76FA" w:rsidP="009D76FA">
            <w:pPr>
              <w:pStyle w:val="afe"/>
              <w:numPr>
                <w:ilvl w:val="0"/>
                <w:numId w:val="29"/>
              </w:numPr>
              <w:spacing w:after="120"/>
              <w:ind w:firstLineChars="0"/>
              <w:rPr>
                <w:rFonts w:eastAsiaTheme="minorEastAsia"/>
                <w:i/>
                <w:color w:val="0070C0"/>
                <w:lang w:eastAsia="zh-CN"/>
              </w:rPr>
            </w:pPr>
            <w:r w:rsidRPr="009D76FA">
              <w:rPr>
                <w:color w:val="0070C0"/>
                <w:szCs w:val="24"/>
                <w:lang w:eastAsia="zh-CN"/>
              </w:rPr>
              <w:t xml:space="preserve">Further discussion the </w:t>
            </w:r>
            <m:oMath>
              <m:sSub>
                <m:sSubPr>
                  <m:ctrlPr>
                    <w:rPr>
                      <w:rFonts w:ascii="Cambria Math" w:eastAsia="Yu Mincho" w:hAnsi="Cambria Math"/>
                      <w:color w:val="0070C0"/>
                      <w:szCs w:val="24"/>
                      <w:lang w:eastAsia="zh-CN"/>
                    </w:rPr>
                  </m:ctrlPr>
                </m:sSubPr>
                <m:e>
                  <m:r>
                    <m:rPr>
                      <m:sty m:val="p"/>
                    </m:rPr>
                    <w:rPr>
                      <w:rFonts w:ascii="Cambria Math" w:eastAsia="Yu Mincho" w:hAnsi="Cambria Math"/>
                      <w:color w:val="0070C0"/>
                      <w:szCs w:val="24"/>
                      <w:lang w:eastAsia="zh-CN"/>
                    </w:rPr>
                    <m:t>T</m:t>
                  </m:r>
                </m:e>
                <m:sub>
                  <m:r>
                    <m:rPr>
                      <m:sty m:val="p"/>
                    </m:rPr>
                    <w:rPr>
                      <w:rFonts w:ascii="Cambria Math" w:eastAsia="Yu Mincho" w:hAnsi="Cambria Math"/>
                      <w:color w:val="0070C0"/>
                      <w:szCs w:val="24"/>
                      <w:lang w:eastAsia="zh-CN"/>
                    </w:rPr>
                    <m:t>delay</m:t>
                  </m:r>
                </m:sub>
              </m:sSub>
            </m:oMath>
            <w:r w:rsidRPr="009D76FA">
              <w:rPr>
                <w:rFonts w:hint="eastAsia"/>
                <w:color w:val="0070C0"/>
                <w:szCs w:val="24"/>
                <w:lang w:eastAsia="zh-CN"/>
              </w:rPr>
              <w:t xml:space="preserve"> </w:t>
            </w:r>
            <w:r w:rsidRPr="009D76FA">
              <w:rPr>
                <w:color w:val="0070C0"/>
                <w:szCs w:val="24"/>
                <w:lang w:eastAsia="zh-CN"/>
              </w:rPr>
              <w:t>value</w:t>
            </w:r>
          </w:p>
          <w:p w14:paraId="4B4C6832" w14:textId="77777777" w:rsidR="001A3D9F" w:rsidRPr="009D76FA" w:rsidRDefault="001A3D9F" w:rsidP="001A3D9F">
            <w:pPr>
              <w:rPr>
                <w:rFonts w:eastAsia="Malgun Gothic"/>
                <w:b/>
                <w:color w:val="0070C0"/>
                <w:u w:val="single"/>
                <w:lang w:eastAsia="ko-KR"/>
              </w:rPr>
            </w:pPr>
          </w:p>
          <w:p w14:paraId="4D461A4F" w14:textId="77777777" w:rsidR="001A3D9F" w:rsidRPr="00453DC6" w:rsidRDefault="001A3D9F" w:rsidP="001A3D9F">
            <w:pPr>
              <w:rPr>
                <w:b/>
                <w:color w:val="0070C0"/>
                <w:u w:val="single"/>
                <w:lang w:eastAsia="ko-KR"/>
              </w:rPr>
            </w:pPr>
            <w:r w:rsidRPr="00453DC6">
              <w:rPr>
                <w:b/>
                <w:color w:val="0070C0"/>
                <w:u w:val="single"/>
                <w:lang w:eastAsia="ko-KR"/>
              </w:rPr>
              <w:t>Issue 1-</w:t>
            </w:r>
            <w:r>
              <w:rPr>
                <w:b/>
                <w:color w:val="0070C0"/>
                <w:u w:val="single"/>
                <w:lang w:eastAsia="ko-KR"/>
              </w:rPr>
              <w:t>3-6</w:t>
            </w:r>
            <w:r w:rsidRPr="00453DC6">
              <w:rPr>
                <w:b/>
                <w:color w:val="0070C0"/>
                <w:u w:val="single"/>
                <w:lang w:eastAsia="ko-KR"/>
              </w:rPr>
              <w:t xml:space="preserve">: </w:t>
            </w:r>
            <w:r>
              <w:rPr>
                <w:b/>
                <w:color w:val="0070C0"/>
                <w:u w:val="single"/>
                <w:lang w:eastAsia="ko-KR"/>
              </w:rPr>
              <w:t xml:space="preserve">Frequency offset for PRACH </w:t>
            </w:r>
            <w:r w:rsidRPr="00453DC6">
              <w:rPr>
                <w:b/>
                <w:color w:val="0070C0"/>
                <w:u w:val="single"/>
                <w:lang w:eastAsia="ko-KR"/>
              </w:rPr>
              <w:t>Channel model</w:t>
            </w:r>
          </w:p>
          <w:p w14:paraId="1FD8E448" w14:textId="77777777" w:rsidR="00900234" w:rsidRPr="00900234" w:rsidRDefault="00B20519" w:rsidP="00900234">
            <w:pPr>
              <w:overflowPunct/>
              <w:autoSpaceDE/>
              <w:autoSpaceDN/>
              <w:adjustRightInd/>
              <w:spacing w:after="120"/>
              <w:textAlignment w:val="auto"/>
              <w:rPr>
                <w:rFonts w:eastAsia="宋体"/>
                <w:i/>
                <w:color w:val="0070C0"/>
                <w:szCs w:val="24"/>
                <w:lang w:eastAsia="zh-CN"/>
              </w:rPr>
            </w:pPr>
            <w:r w:rsidRPr="00900234">
              <w:rPr>
                <w:rFonts w:eastAsia="宋体"/>
                <w:i/>
                <w:color w:val="0070C0"/>
                <w:szCs w:val="24"/>
                <w:lang w:eastAsia="zh-CN"/>
              </w:rPr>
              <w:t>Tentative agreements:</w:t>
            </w:r>
            <w:r w:rsidR="00900234" w:rsidRPr="00900234">
              <w:rPr>
                <w:rFonts w:eastAsia="宋体"/>
                <w:i/>
                <w:color w:val="0070C0"/>
                <w:szCs w:val="24"/>
                <w:lang w:eastAsia="zh-CN"/>
              </w:rPr>
              <w:t xml:space="preserve"> </w:t>
            </w:r>
          </w:p>
          <w:p w14:paraId="5B2E9C98" w14:textId="5EBA4F88" w:rsidR="00B20519" w:rsidRDefault="00900234" w:rsidP="00900234">
            <w:pPr>
              <w:numPr>
                <w:ilvl w:val="1"/>
                <w:numId w:val="4"/>
              </w:numPr>
              <w:overflowPunct/>
              <w:autoSpaceDE/>
              <w:autoSpaceDN/>
              <w:adjustRightInd/>
              <w:spacing w:after="120"/>
              <w:ind w:left="1440"/>
              <w:textAlignment w:val="auto"/>
              <w:rPr>
                <w:color w:val="0070C0"/>
                <w:szCs w:val="24"/>
                <w:lang w:eastAsia="zh-CN"/>
              </w:rPr>
            </w:pPr>
            <w:r>
              <w:rPr>
                <w:color w:val="0070C0"/>
                <w:szCs w:val="24"/>
                <w:lang w:eastAsia="zh-CN"/>
              </w:rPr>
              <w:t>AWGN: 0Hz</w:t>
            </w:r>
          </w:p>
          <w:p w14:paraId="4DFEE865" w14:textId="22757A8A" w:rsidR="00900234" w:rsidRPr="00453DC6" w:rsidRDefault="00900234" w:rsidP="00900234">
            <w:pPr>
              <w:numPr>
                <w:ilvl w:val="1"/>
                <w:numId w:val="4"/>
              </w:numPr>
              <w:overflowPunct/>
              <w:autoSpaceDE/>
              <w:autoSpaceDN/>
              <w:adjustRightInd/>
              <w:spacing w:after="120"/>
              <w:ind w:left="1440"/>
              <w:textAlignment w:val="auto"/>
              <w:rPr>
                <w:color w:val="0070C0"/>
                <w:szCs w:val="24"/>
                <w:lang w:eastAsia="zh-CN"/>
              </w:rPr>
            </w:pPr>
            <w:r>
              <w:rPr>
                <w:color w:val="0070C0"/>
                <w:szCs w:val="24"/>
                <w:lang w:eastAsia="zh-CN"/>
              </w:rPr>
              <w:t>Fading channel: FFS</w:t>
            </w:r>
          </w:p>
          <w:p w14:paraId="156C21DE" w14:textId="68242727" w:rsidR="001A3D9F" w:rsidRPr="00900234" w:rsidRDefault="00B20519" w:rsidP="00900234">
            <w:pPr>
              <w:overflowPunct/>
              <w:autoSpaceDE/>
              <w:autoSpaceDN/>
              <w:adjustRightInd/>
              <w:spacing w:after="120"/>
              <w:textAlignment w:val="auto"/>
              <w:rPr>
                <w:rFonts w:eastAsia="宋体"/>
                <w:i/>
                <w:color w:val="0070C0"/>
                <w:szCs w:val="24"/>
                <w:lang w:eastAsia="zh-CN"/>
              </w:rPr>
            </w:pPr>
            <w:r w:rsidRPr="00900234">
              <w:rPr>
                <w:rFonts w:eastAsia="宋体" w:hint="eastAsia"/>
                <w:i/>
                <w:color w:val="0070C0"/>
                <w:szCs w:val="24"/>
                <w:lang w:eastAsia="zh-CN"/>
              </w:rPr>
              <w:t>C</w:t>
            </w:r>
            <w:r w:rsidRPr="00900234">
              <w:rPr>
                <w:rFonts w:eastAsia="宋体"/>
                <w:i/>
                <w:color w:val="0070C0"/>
                <w:szCs w:val="24"/>
                <w:lang w:eastAsia="zh-CN"/>
              </w:rPr>
              <w:t>andidate options</w:t>
            </w:r>
            <w:r w:rsidR="00900234" w:rsidRPr="00900234">
              <w:rPr>
                <w:rFonts w:eastAsia="宋体"/>
                <w:i/>
                <w:color w:val="0070C0"/>
                <w:szCs w:val="24"/>
                <w:lang w:eastAsia="zh-CN"/>
              </w:rPr>
              <w:t xml:space="preserve"> for fading channel</w:t>
            </w:r>
            <w:r w:rsidRPr="00900234">
              <w:rPr>
                <w:rFonts w:eastAsia="宋体"/>
                <w:i/>
                <w:color w:val="0070C0"/>
                <w:szCs w:val="24"/>
                <w:lang w:eastAsia="zh-CN"/>
              </w:rPr>
              <w:t>:</w:t>
            </w:r>
          </w:p>
          <w:p w14:paraId="705BFAF7" w14:textId="3F5CFB45" w:rsidR="001A3D9F" w:rsidRDefault="001A3D9F" w:rsidP="001A3D9F">
            <w:pPr>
              <w:numPr>
                <w:ilvl w:val="1"/>
                <w:numId w:val="4"/>
              </w:numPr>
              <w:spacing w:after="120"/>
              <w:ind w:left="1440"/>
              <w:rPr>
                <w:color w:val="0070C0"/>
                <w:szCs w:val="24"/>
                <w:lang w:eastAsia="zh-CN"/>
              </w:rPr>
            </w:pPr>
            <w:r w:rsidRPr="00453DC6">
              <w:rPr>
                <w:color w:val="0070C0"/>
                <w:szCs w:val="24"/>
                <w:lang w:eastAsia="zh-CN"/>
              </w:rPr>
              <w:t>Option 1</w:t>
            </w:r>
            <w:r>
              <w:rPr>
                <w:color w:val="0070C0"/>
                <w:szCs w:val="24"/>
                <w:lang w:eastAsia="zh-CN"/>
              </w:rPr>
              <w:t xml:space="preserve"> (Ericsson</w:t>
            </w:r>
            <w:r w:rsidR="00B20519">
              <w:rPr>
                <w:color w:val="0070C0"/>
                <w:szCs w:val="24"/>
                <w:lang w:eastAsia="zh-CN"/>
              </w:rPr>
              <w:t>, Thales</w:t>
            </w:r>
            <w:r>
              <w:rPr>
                <w:color w:val="0070C0"/>
                <w:szCs w:val="24"/>
                <w:lang w:eastAsia="zh-CN"/>
              </w:rPr>
              <w:t>)</w:t>
            </w:r>
            <w:r w:rsidRPr="00453DC6">
              <w:rPr>
                <w:color w:val="0070C0"/>
                <w:szCs w:val="24"/>
                <w:lang w:eastAsia="zh-CN"/>
              </w:rPr>
              <w:t>:</w:t>
            </w:r>
            <w:r w:rsidR="00900234">
              <w:rPr>
                <w:color w:val="0070C0"/>
                <w:szCs w:val="24"/>
                <w:lang w:eastAsia="zh-CN"/>
              </w:rPr>
              <w:t xml:space="preserve"> </w:t>
            </w:r>
            <w:r w:rsidR="00B20519">
              <w:rPr>
                <w:color w:val="0070C0"/>
                <w:szCs w:val="24"/>
                <w:lang w:eastAsia="zh-CN"/>
              </w:rPr>
              <w:t>400Hz</w:t>
            </w:r>
            <w:r w:rsidR="00B20519">
              <w:t xml:space="preserve"> </w:t>
            </w:r>
          </w:p>
          <w:p w14:paraId="6A1A750A" w14:textId="7647F181" w:rsidR="001A3D9F" w:rsidRPr="00453DC6" w:rsidRDefault="001A3D9F" w:rsidP="001A3D9F">
            <w:pPr>
              <w:numPr>
                <w:ilvl w:val="1"/>
                <w:numId w:val="4"/>
              </w:numPr>
              <w:spacing w:after="120"/>
              <w:ind w:left="1440"/>
              <w:rPr>
                <w:color w:val="0070C0"/>
                <w:szCs w:val="24"/>
                <w:lang w:eastAsia="zh-CN"/>
              </w:rPr>
            </w:pPr>
            <w:r w:rsidRPr="00453DC6">
              <w:rPr>
                <w:color w:val="0070C0"/>
                <w:szCs w:val="24"/>
                <w:lang w:eastAsia="zh-CN"/>
              </w:rPr>
              <w:t>Option 2</w:t>
            </w:r>
            <w:r>
              <w:rPr>
                <w:color w:val="0070C0"/>
                <w:szCs w:val="24"/>
                <w:lang w:eastAsia="zh-CN"/>
              </w:rPr>
              <w:t xml:space="preserve"> (Huawei</w:t>
            </w:r>
            <w:r w:rsidR="00B20519">
              <w:rPr>
                <w:color w:val="0070C0"/>
                <w:szCs w:val="24"/>
                <w:lang w:eastAsia="zh-CN"/>
              </w:rPr>
              <w:t xml:space="preserve">, </w:t>
            </w:r>
            <w:r w:rsidR="00900234">
              <w:rPr>
                <w:color w:val="0070C0"/>
                <w:szCs w:val="24"/>
                <w:lang w:eastAsia="zh-CN"/>
              </w:rPr>
              <w:t xml:space="preserve">Nokia, </w:t>
            </w:r>
            <w:r w:rsidR="00B20519">
              <w:rPr>
                <w:color w:val="0070C0"/>
                <w:szCs w:val="24"/>
                <w:lang w:eastAsia="zh-CN"/>
              </w:rPr>
              <w:t>Samsung</w:t>
            </w:r>
            <w:r>
              <w:rPr>
                <w:color w:val="0070C0"/>
                <w:szCs w:val="24"/>
                <w:lang w:eastAsia="zh-CN"/>
              </w:rPr>
              <w:t>)</w:t>
            </w:r>
            <w:r w:rsidRPr="00453DC6">
              <w:rPr>
                <w:color w:val="0070C0"/>
                <w:szCs w:val="24"/>
                <w:lang w:eastAsia="zh-CN"/>
              </w:rPr>
              <w:t xml:space="preserve">: </w:t>
            </w:r>
            <w:r w:rsidR="00B20519">
              <w:rPr>
                <w:color w:val="0070C0"/>
                <w:szCs w:val="24"/>
                <w:lang w:eastAsia="zh-CN"/>
              </w:rPr>
              <w:t>200Hz</w:t>
            </w:r>
            <w:r w:rsidR="00900234">
              <w:rPr>
                <w:color w:val="0070C0"/>
                <w:szCs w:val="24"/>
                <w:lang w:eastAsia="zh-CN"/>
              </w:rPr>
              <w:t xml:space="preserve"> (0.1ppm@2GHz)</w:t>
            </w:r>
          </w:p>
          <w:p w14:paraId="13CAA728" w14:textId="77777777" w:rsidR="00B20519" w:rsidRPr="00900234" w:rsidRDefault="00B20519" w:rsidP="00900234">
            <w:pPr>
              <w:overflowPunct/>
              <w:autoSpaceDE/>
              <w:autoSpaceDN/>
              <w:adjustRightInd/>
              <w:spacing w:after="120"/>
              <w:textAlignment w:val="auto"/>
              <w:rPr>
                <w:rFonts w:eastAsia="宋体"/>
                <w:i/>
                <w:color w:val="0070C0"/>
                <w:szCs w:val="24"/>
                <w:lang w:eastAsia="zh-CN"/>
              </w:rPr>
            </w:pPr>
            <w:r w:rsidRPr="00900234">
              <w:rPr>
                <w:rFonts w:eastAsia="宋体"/>
                <w:i/>
                <w:color w:val="0070C0"/>
                <w:szCs w:val="24"/>
                <w:lang w:eastAsia="zh-CN"/>
              </w:rPr>
              <w:t>Recommendations for 2nd round:</w:t>
            </w:r>
          </w:p>
          <w:p w14:paraId="607B7462" w14:textId="526CCD68" w:rsidR="00B20519" w:rsidRDefault="00900234" w:rsidP="00B20519">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Continue discussion on the frequency offset for PRACH under fading channel</w:t>
            </w:r>
            <w:r w:rsidR="00B20519">
              <w:rPr>
                <w:rFonts w:eastAsia="宋体"/>
                <w:color w:val="0070C0"/>
                <w:szCs w:val="24"/>
                <w:lang w:eastAsia="zh-CN"/>
              </w:rPr>
              <w:t>.</w:t>
            </w:r>
          </w:p>
          <w:p w14:paraId="3320F1C8" w14:textId="77777777" w:rsidR="001A3D9F" w:rsidRPr="00453DC6" w:rsidRDefault="001A3D9F" w:rsidP="001A3D9F">
            <w:pPr>
              <w:spacing w:after="120"/>
              <w:ind w:left="2016"/>
              <w:rPr>
                <w:color w:val="0070C0"/>
                <w:szCs w:val="24"/>
                <w:lang w:eastAsia="zh-CN"/>
              </w:rPr>
            </w:pPr>
          </w:p>
          <w:p w14:paraId="11E85263" w14:textId="77777777" w:rsidR="001A3D9F" w:rsidRPr="00453DC6" w:rsidRDefault="001A3D9F" w:rsidP="001A3D9F">
            <w:pPr>
              <w:rPr>
                <w:b/>
                <w:color w:val="0070C0"/>
                <w:u w:val="single"/>
                <w:lang w:eastAsia="ko-KR"/>
              </w:rPr>
            </w:pPr>
            <w:r w:rsidRPr="00453DC6">
              <w:rPr>
                <w:b/>
                <w:color w:val="0070C0"/>
                <w:u w:val="single"/>
                <w:lang w:eastAsia="ko-KR"/>
              </w:rPr>
              <w:t>Issue 1-</w:t>
            </w:r>
            <w:r>
              <w:rPr>
                <w:b/>
                <w:color w:val="0070C0"/>
                <w:u w:val="single"/>
                <w:lang w:eastAsia="ko-KR"/>
              </w:rPr>
              <w:t>3-7</w:t>
            </w:r>
            <w:r w:rsidRPr="00453DC6">
              <w:rPr>
                <w:b/>
                <w:color w:val="0070C0"/>
                <w:u w:val="single"/>
                <w:lang w:eastAsia="ko-KR"/>
              </w:rPr>
              <w:t xml:space="preserve">: </w:t>
            </w:r>
            <w:r w:rsidRPr="00927544">
              <w:rPr>
                <w:b/>
                <w:color w:val="0070C0"/>
                <w:u w:val="single"/>
                <w:lang w:eastAsia="ko-KR"/>
              </w:rPr>
              <w:t>Ncs</w:t>
            </w:r>
          </w:p>
          <w:p w14:paraId="18AD5EF2" w14:textId="10F7C811" w:rsidR="001A3D9F" w:rsidRPr="00900234" w:rsidRDefault="00B20519" w:rsidP="00900234">
            <w:pPr>
              <w:overflowPunct/>
              <w:autoSpaceDE/>
              <w:autoSpaceDN/>
              <w:adjustRightInd/>
              <w:spacing w:after="120"/>
              <w:textAlignment w:val="auto"/>
              <w:rPr>
                <w:rFonts w:eastAsia="宋体"/>
                <w:i/>
                <w:color w:val="0070C0"/>
                <w:szCs w:val="24"/>
                <w:lang w:eastAsia="zh-CN"/>
              </w:rPr>
            </w:pPr>
            <w:r w:rsidRPr="00900234">
              <w:rPr>
                <w:rFonts w:eastAsia="宋体"/>
                <w:i/>
                <w:color w:val="0070C0"/>
                <w:szCs w:val="24"/>
                <w:lang w:eastAsia="zh-CN"/>
              </w:rPr>
              <w:lastRenderedPageBreak/>
              <w:t>Tentative agreements:</w:t>
            </w:r>
          </w:p>
          <w:p w14:paraId="4E2023DF" w14:textId="4E79D20F" w:rsidR="001A3D9F" w:rsidRDefault="001A3D9F" w:rsidP="001A3D9F">
            <w:pPr>
              <w:numPr>
                <w:ilvl w:val="1"/>
                <w:numId w:val="4"/>
              </w:numPr>
              <w:spacing w:after="120"/>
              <w:ind w:left="1440"/>
              <w:rPr>
                <w:color w:val="0070C0"/>
                <w:szCs w:val="24"/>
                <w:lang w:eastAsia="zh-CN"/>
              </w:rPr>
            </w:pPr>
            <w:r w:rsidRPr="00927544">
              <w:rPr>
                <w:color w:val="0070C0"/>
                <w:szCs w:val="24"/>
                <w:lang w:eastAsia="zh-CN"/>
              </w:rPr>
              <w:t xml:space="preserve">Use the same Ncs as </w:t>
            </w:r>
            <w:r w:rsidR="00900234">
              <w:rPr>
                <w:color w:val="0070C0"/>
                <w:szCs w:val="24"/>
                <w:lang w:eastAsia="zh-CN"/>
              </w:rPr>
              <w:t>Rel-15 normal PRACH requirement, i.e.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73"/>
              <w:gridCol w:w="1167"/>
              <w:gridCol w:w="554"/>
              <w:gridCol w:w="2268"/>
              <w:gridCol w:w="567"/>
            </w:tblGrid>
            <w:tr w:rsidR="00900234" w:rsidRPr="00F95B02" w14:paraId="4258556E" w14:textId="77777777" w:rsidTr="00487D63">
              <w:trPr>
                <w:cantSplit/>
                <w:jc w:val="center"/>
              </w:trPr>
              <w:tc>
                <w:tcPr>
                  <w:tcW w:w="1373" w:type="dxa"/>
                </w:tcPr>
                <w:p w14:paraId="41AAA214" w14:textId="77777777" w:rsidR="00900234" w:rsidRPr="00F95B02" w:rsidRDefault="00900234" w:rsidP="00900234">
                  <w:pPr>
                    <w:pStyle w:val="TAH"/>
                  </w:pPr>
                  <w:r w:rsidRPr="00F95B02">
                    <w:t>Burst format</w:t>
                  </w:r>
                </w:p>
              </w:tc>
              <w:tc>
                <w:tcPr>
                  <w:tcW w:w="1167" w:type="dxa"/>
                </w:tcPr>
                <w:p w14:paraId="4A18C23D" w14:textId="77777777" w:rsidR="00900234" w:rsidRPr="00F95B02" w:rsidRDefault="00900234" w:rsidP="00900234">
                  <w:pPr>
                    <w:pStyle w:val="TAH"/>
                  </w:pPr>
                  <w:r w:rsidRPr="00F95B02">
                    <w:rPr>
                      <w:szCs w:val="16"/>
                    </w:rPr>
                    <w:t>SCS (kHz)</w:t>
                  </w:r>
                </w:p>
              </w:tc>
              <w:tc>
                <w:tcPr>
                  <w:tcW w:w="554" w:type="dxa"/>
                </w:tcPr>
                <w:p w14:paraId="32E08A5C" w14:textId="77777777" w:rsidR="00900234" w:rsidRPr="00F95B02" w:rsidRDefault="00900234" w:rsidP="00900234">
                  <w:pPr>
                    <w:pStyle w:val="TAH"/>
                  </w:pPr>
                  <w:r w:rsidRPr="00F95B02">
                    <w:t>Ncs</w:t>
                  </w:r>
                </w:p>
              </w:tc>
              <w:tc>
                <w:tcPr>
                  <w:tcW w:w="2268" w:type="dxa"/>
                </w:tcPr>
                <w:p w14:paraId="6B28A9FC" w14:textId="77777777" w:rsidR="00900234" w:rsidRPr="00F95B02" w:rsidRDefault="00900234" w:rsidP="00900234">
                  <w:pPr>
                    <w:pStyle w:val="TAH"/>
                  </w:pPr>
                  <w:r w:rsidRPr="00F95B02">
                    <w:t>Logical sequence index</w:t>
                  </w:r>
                </w:p>
              </w:tc>
              <w:tc>
                <w:tcPr>
                  <w:tcW w:w="567" w:type="dxa"/>
                </w:tcPr>
                <w:p w14:paraId="120E1C17" w14:textId="77777777" w:rsidR="00900234" w:rsidRPr="00F95B02" w:rsidRDefault="00900234" w:rsidP="00900234">
                  <w:pPr>
                    <w:pStyle w:val="TAH"/>
                  </w:pPr>
                  <w:r w:rsidRPr="00F95B02">
                    <w:t>v</w:t>
                  </w:r>
                </w:p>
              </w:tc>
            </w:tr>
            <w:tr w:rsidR="00900234" w:rsidRPr="00F95B02" w14:paraId="3C7D1D76" w14:textId="77777777" w:rsidTr="00487D63">
              <w:trPr>
                <w:cantSplit/>
                <w:jc w:val="center"/>
              </w:trPr>
              <w:tc>
                <w:tcPr>
                  <w:tcW w:w="1373" w:type="dxa"/>
                  <w:tcBorders>
                    <w:bottom w:val="single" w:sz="4" w:space="0" w:color="auto"/>
                  </w:tcBorders>
                </w:tcPr>
                <w:p w14:paraId="51D223D8" w14:textId="77777777" w:rsidR="00900234" w:rsidRPr="00F95B02" w:rsidRDefault="00900234" w:rsidP="00900234">
                  <w:pPr>
                    <w:pStyle w:val="TAC"/>
                    <w:overflowPunct w:val="0"/>
                    <w:autoSpaceDE w:val="0"/>
                    <w:autoSpaceDN w:val="0"/>
                    <w:adjustRightInd w:val="0"/>
                    <w:textAlignment w:val="baseline"/>
                  </w:pPr>
                  <w:r w:rsidRPr="00F95B02">
                    <w:t>0</w:t>
                  </w:r>
                </w:p>
              </w:tc>
              <w:tc>
                <w:tcPr>
                  <w:tcW w:w="1167" w:type="dxa"/>
                </w:tcPr>
                <w:p w14:paraId="05B5E8DE" w14:textId="77777777" w:rsidR="00900234" w:rsidRPr="00F95B02" w:rsidRDefault="00900234" w:rsidP="00900234">
                  <w:pPr>
                    <w:pStyle w:val="TAC"/>
                    <w:overflowPunct w:val="0"/>
                    <w:autoSpaceDE w:val="0"/>
                    <w:autoSpaceDN w:val="0"/>
                    <w:adjustRightInd w:val="0"/>
                    <w:textAlignment w:val="baseline"/>
                  </w:pPr>
                  <w:r w:rsidRPr="00F95B02">
                    <w:rPr>
                      <w:lang w:eastAsia="zh-CN"/>
                    </w:rPr>
                    <w:t>1.25</w:t>
                  </w:r>
                </w:p>
              </w:tc>
              <w:tc>
                <w:tcPr>
                  <w:tcW w:w="554" w:type="dxa"/>
                </w:tcPr>
                <w:p w14:paraId="2EB3467F" w14:textId="77777777" w:rsidR="00900234" w:rsidRPr="00F95B02" w:rsidRDefault="00900234" w:rsidP="00900234">
                  <w:pPr>
                    <w:pStyle w:val="TAC"/>
                    <w:overflowPunct w:val="0"/>
                    <w:autoSpaceDE w:val="0"/>
                    <w:autoSpaceDN w:val="0"/>
                    <w:adjustRightInd w:val="0"/>
                    <w:textAlignment w:val="baseline"/>
                  </w:pPr>
                  <w:r w:rsidRPr="00F95B02">
                    <w:t>13</w:t>
                  </w:r>
                </w:p>
              </w:tc>
              <w:tc>
                <w:tcPr>
                  <w:tcW w:w="2268" w:type="dxa"/>
                </w:tcPr>
                <w:p w14:paraId="2EA4324E" w14:textId="77777777" w:rsidR="00900234" w:rsidRPr="00F95B02" w:rsidRDefault="00900234" w:rsidP="00900234">
                  <w:pPr>
                    <w:pStyle w:val="TAC"/>
                    <w:overflowPunct w:val="0"/>
                    <w:autoSpaceDE w:val="0"/>
                    <w:autoSpaceDN w:val="0"/>
                    <w:adjustRightInd w:val="0"/>
                    <w:textAlignment w:val="baseline"/>
                  </w:pPr>
                  <w:r w:rsidRPr="00F95B02">
                    <w:t>22</w:t>
                  </w:r>
                </w:p>
              </w:tc>
              <w:tc>
                <w:tcPr>
                  <w:tcW w:w="567" w:type="dxa"/>
                </w:tcPr>
                <w:p w14:paraId="6C2AAEB4" w14:textId="77777777" w:rsidR="00900234" w:rsidRPr="00F95B02" w:rsidRDefault="00900234" w:rsidP="00900234">
                  <w:pPr>
                    <w:pStyle w:val="TAC"/>
                    <w:overflowPunct w:val="0"/>
                    <w:autoSpaceDE w:val="0"/>
                    <w:autoSpaceDN w:val="0"/>
                    <w:adjustRightInd w:val="0"/>
                    <w:textAlignment w:val="baseline"/>
                  </w:pPr>
                  <w:r w:rsidRPr="00F95B02">
                    <w:t>32</w:t>
                  </w:r>
                </w:p>
              </w:tc>
            </w:tr>
            <w:tr w:rsidR="00900234" w:rsidRPr="00F95B02" w14:paraId="01C21562" w14:textId="77777777" w:rsidTr="00487D63">
              <w:trPr>
                <w:cantSplit/>
                <w:jc w:val="center"/>
              </w:trPr>
              <w:tc>
                <w:tcPr>
                  <w:tcW w:w="1373" w:type="dxa"/>
                  <w:tcBorders>
                    <w:bottom w:val="nil"/>
                  </w:tcBorders>
                </w:tcPr>
                <w:p w14:paraId="26E00B44" w14:textId="77777777" w:rsidR="00900234" w:rsidRPr="00F95B02" w:rsidRDefault="00900234" w:rsidP="00900234">
                  <w:pPr>
                    <w:pStyle w:val="TAC"/>
                    <w:overflowPunct w:val="0"/>
                    <w:autoSpaceDE w:val="0"/>
                    <w:autoSpaceDN w:val="0"/>
                    <w:adjustRightInd w:val="0"/>
                    <w:textAlignment w:val="baseline"/>
                  </w:pPr>
                  <w:r w:rsidRPr="00F95B02">
                    <w:rPr>
                      <w:rFonts w:cs="Arial"/>
                      <w:lang w:eastAsia="zh-CN"/>
                    </w:rPr>
                    <w:t>A1, A2, A3,</w:t>
                  </w:r>
                </w:p>
              </w:tc>
              <w:tc>
                <w:tcPr>
                  <w:tcW w:w="1167" w:type="dxa"/>
                </w:tcPr>
                <w:p w14:paraId="7C1CE98B" w14:textId="77777777" w:rsidR="00900234" w:rsidRPr="00F95B02" w:rsidRDefault="00900234" w:rsidP="00900234">
                  <w:pPr>
                    <w:pStyle w:val="TAC"/>
                    <w:overflowPunct w:val="0"/>
                    <w:autoSpaceDE w:val="0"/>
                    <w:autoSpaceDN w:val="0"/>
                    <w:adjustRightInd w:val="0"/>
                    <w:textAlignment w:val="baseline"/>
                    <w:rPr>
                      <w:lang w:eastAsia="zh-CN"/>
                    </w:rPr>
                  </w:pPr>
                  <w:r w:rsidRPr="00F95B02">
                    <w:rPr>
                      <w:lang w:eastAsia="zh-CN"/>
                    </w:rPr>
                    <w:t>15</w:t>
                  </w:r>
                </w:p>
              </w:tc>
              <w:tc>
                <w:tcPr>
                  <w:tcW w:w="554" w:type="dxa"/>
                </w:tcPr>
                <w:p w14:paraId="7C388263" w14:textId="77777777" w:rsidR="00900234" w:rsidRPr="00F95B02" w:rsidRDefault="00900234" w:rsidP="00900234">
                  <w:pPr>
                    <w:pStyle w:val="TAC"/>
                    <w:overflowPunct w:val="0"/>
                    <w:autoSpaceDE w:val="0"/>
                    <w:autoSpaceDN w:val="0"/>
                    <w:adjustRightInd w:val="0"/>
                    <w:textAlignment w:val="baseline"/>
                  </w:pPr>
                  <w:r w:rsidRPr="00F95B02">
                    <w:rPr>
                      <w:lang w:eastAsia="zh-CN"/>
                    </w:rPr>
                    <w:t>23</w:t>
                  </w:r>
                </w:p>
              </w:tc>
              <w:tc>
                <w:tcPr>
                  <w:tcW w:w="2268" w:type="dxa"/>
                </w:tcPr>
                <w:p w14:paraId="1EEF0AC6" w14:textId="77777777" w:rsidR="00900234" w:rsidRPr="00F95B02" w:rsidRDefault="00900234" w:rsidP="00900234">
                  <w:pPr>
                    <w:pStyle w:val="TAC"/>
                    <w:overflowPunct w:val="0"/>
                    <w:autoSpaceDE w:val="0"/>
                    <w:autoSpaceDN w:val="0"/>
                    <w:adjustRightInd w:val="0"/>
                    <w:textAlignment w:val="baseline"/>
                  </w:pPr>
                  <w:r w:rsidRPr="00F95B02">
                    <w:rPr>
                      <w:lang w:eastAsia="zh-CN"/>
                    </w:rPr>
                    <w:t>0</w:t>
                  </w:r>
                </w:p>
              </w:tc>
              <w:tc>
                <w:tcPr>
                  <w:tcW w:w="567" w:type="dxa"/>
                </w:tcPr>
                <w:p w14:paraId="537D1CAE" w14:textId="77777777" w:rsidR="00900234" w:rsidRPr="00F95B02" w:rsidRDefault="00900234" w:rsidP="00900234">
                  <w:pPr>
                    <w:pStyle w:val="TAC"/>
                    <w:overflowPunct w:val="0"/>
                    <w:autoSpaceDE w:val="0"/>
                    <w:autoSpaceDN w:val="0"/>
                    <w:adjustRightInd w:val="0"/>
                    <w:textAlignment w:val="baseline"/>
                  </w:pPr>
                  <w:r w:rsidRPr="00F95B02">
                    <w:rPr>
                      <w:lang w:eastAsia="zh-CN"/>
                    </w:rPr>
                    <w:t>0</w:t>
                  </w:r>
                </w:p>
              </w:tc>
            </w:tr>
            <w:tr w:rsidR="00900234" w:rsidRPr="00F95B02" w14:paraId="516E7132" w14:textId="77777777" w:rsidTr="00487D63">
              <w:trPr>
                <w:cantSplit/>
                <w:jc w:val="center"/>
              </w:trPr>
              <w:tc>
                <w:tcPr>
                  <w:tcW w:w="1373" w:type="dxa"/>
                  <w:tcBorders>
                    <w:top w:val="nil"/>
                  </w:tcBorders>
                </w:tcPr>
                <w:p w14:paraId="0DBAFFBC" w14:textId="77777777" w:rsidR="00900234" w:rsidRPr="00F95B02" w:rsidRDefault="00900234" w:rsidP="00900234">
                  <w:pPr>
                    <w:pStyle w:val="TAC"/>
                    <w:overflowPunct w:val="0"/>
                    <w:autoSpaceDE w:val="0"/>
                    <w:autoSpaceDN w:val="0"/>
                    <w:adjustRightInd w:val="0"/>
                    <w:textAlignment w:val="baseline"/>
                  </w:pPr>
                  <w:r w:rsidRPr="00F95B02">
                    <w:rPr>
                      <w:rFonts w:cs="Arial"/>
                      <w:lang w:eastAsia="zh-CN"/>
                    </w:rPr>
                    <w:t>B4, C0, C2</w:t>
                  </w:r>
                </w:p>
              </w:tc>
              <w:tc>
                <w:tcPr>
                  <w:tcW w:w="1167" w:type="dxa"/>
                </w:tcPr>
                <w:p w14:paraId="59F18C70" w14:textId="77777777" w:rsidR="00900234" w:rsidRPr="00F95B02" w:rsidRDefault="00900234" w:rsidP="00900234">
                  <w:pPr>
                    <w:pStyle w:val="TAC"/>
                    <w:overflowPunct w:val="0"/>
                    <w:autoSpaceDE w:val="0"/>
                    <w:autoSpaceDN w:val="0"/>
                    <w:adjustRightInd w:val="0"/>
                    <w:textAlignment w:val="baseline"/>
                    <w:rPr>
                      <w:lang w:eastAsia="zh-CN"/>
                    </w:rPr>
                  </w:pPr>
                  <w:r w:rsidRPr="00F95B02">
                    <w:rPr>
                      <w:lang w:eastAsia="zh-CN"/>
                    </w:rPr>
                    <w:t>30</w:t>
                  </w:r>
                </w:p>
              </w:tc>
              <w:tc>
                <w:tcPr>
                  <w:tcW w:w="554" w:type="dxa"/>
                </w:tcPr>
                <w:p w14:paraId="22A59DEC" w14:textId="77777777" w:rsidR="00900234" w:rsidRPr="00F95B02" w:rsidRDefault="00900234" w:rsidP="00900234">
                  <w:pPr>
                    <w:pStyle w:val="TAC"/>
                    <w:overflowPunct w:val="0"/>
                    <w:autoSpaceDE w:val="0"/>
                    <w:autoSpaceDN w:val="0"/>
                    <w:adjustRightInd w:val="0"/>
                    <w:textAlignment w:val="baseline"/>
                  </w:pPr>
                  <w:r w:rsidRPr="00F95B02">
                    <w:rPr>
                      <w:lang w:eastAsia="zh-CN"/>
                    </w:rPr>
                    <w:t>46</w:t>
                  </w:r>
                </w:p>
              </w:tc>
              <w:tc>
                <w:tcPr>
                  <w:tcW w:w="2268" w:type="dxa"/>
                </w:tcPr>
                <w:p w14:paraId="46A83C87" w14:textId="77777777" w:rsidR="00900234" w:rsidRPr="00F95B02" w:rsidRDefault="00900234" w:rsidP="00900234">
                  <w:pPr>
                    <w:pStyle w:val="TAC"/>
                    <w:overflowPunct w:val="0"/>
                    <w:autoSpaceDE w:val="0"/>
                    <w:autoSpaceDN w:val="0"/>
                    <w:adjustRightInd w:val="0"/>
                    <w:textAlignment w:val="baseline"/>
                  </w:pPr>
                  <w:r w:rsidRPr="00F95B02">
                    <w:rPr>
                      <w:lang w:eastAsia="zh-CN"/>
                    </w:rPr>
                    <w:t>0</w:t>
                  </w:r>
                </w:p>
              </w:tc>
              <w:tc>
                <w:tcPr>
                  <w:tcW w:w="567" w:type="dxa"/>
                </w:tcPr>
                <w:p w14:paraId="3F26E00F" w14:textId="77777777" w:rsidR="00900234" w:rsidRPr="00F95B02" w:rsidRDefault="00900234" w:rsidP="00900234">
                  <w:pPr>
                    <w:pStyle w:val="TAC"/>
                    <w:overflowPunct w:val="0"/>
                    <w:autoSpaceDE w:val="0"/>
                    <w:autoSpaceDN w:val="0"/>
                    <w:adjustRightInd w:val="0"/>
                    <w:textAlignment w:val="baseline"/>
                  </w:pPr>
                  <w:r w:rsidRPr="00F95B02">
                    <w:t>0</w:t>
                  </w:r>
                </w:p>
              </w:tc>
            </w:tr>
          </w:tbl>
          <w:p w14:paraId="26B8DDA6" w14:textId="77777777" w:rsidR="00900234" w:rsidRDefault="00900234" w:rsidP="00900234">
            <w:pPr>
              <w:overflowPunct/>
              <w:autoSpaceDE/>
              <w:autoSpaceDN/>
              <w:adjustRightInd/>
              <w:spacing w:after="120"/>
              <w:textAlignment w:val="auto"/>
              <w:rPr>
                <w:rFonts w:eastAsia="宋体"/>
                <w:i/>
                <w:color w:val="0070C0"/>
                <w:szCs w:val="24"/>
                <w:lang w:eastAsia="zh-CN"/>
              </w:rPr>
            </w:pPr>
          </w:p>
          <w:p w14:paraId="792C4CD1" w14:textId="54D391A3" w:rsidR="00900234" w:rsidRPr="006D54B9" w:rsidRDefault="00900234" w:rsidP="00900234">
            <w:pPr>
              <w:overflowPunct/>
              <w:autoSpaceDE/>
              <w:autoSpaceDN/>
              <w:adjustRightInd/>
              <w:spacing w:after="120"/>
              <w:textAlignment w:val="auto"/>
              <w:rPr>
                <w:rFonts w:eastAsia="宋体"/>
                <w:i/>
                <w:color w:val="0070C0"/>
                <w:szCs w:val="24"/>
                <w:lang w:eastAsia="zh-CN"/>
              </w:rPr>
            </w:pPr>
            <w:r w:rsidRPr="006D54B9">
              <w:rPr>
                <w:rFonts w:eastAsia="宋体"/>
                <w:i/>
                <w:color w:val="0070C0"/>
                <w:szCs w:val="24"/>
                <w:lang w:eastAsia="zh-CN"/>
              </w:rPr>
              <w:t>Candidate options</w:t>
            </w:r>
            <w:r>
              <w:rPr>
                <w:rFonts w:eastAsia="宋体"/>
                <w:i/>
                <w:color w:val="0070C0"/>
                <w:szCs w:val="24"/>
                <w:lang w:eastAsia="zh-CN"/>
              </w:rPr>
              <w:t xml:space="preserve">: </w:t>
            </w:r>
            <w:r w:rsidRPr="00124C18">
              <w:rPr>
                <w:rFonts w:eastAsia="宋体"/>
                <w:color w:val="0070C0"/>
                <w:szCs w:val="24"/>
                <w:lang w:eastAsia="zh-CN"/>
              </w:rPr>
              <w:t>N</w:t>
            </w:r>
            <w:r w:rsidR="00D14E73">
              <w:rPr>
                <w:rFonts w:eastAsia="宋体"/>
                <w:color w:val="0070C0"/>
                <w:szCs w:val="24"/>
                <w:lang w:eastAsia="zh-CN"/>
              </w:rPr>
              <w:t>/</w:t>
            </w:r>
            <w:r w:rsidRPr="00124C18">
              <w:rPr>
                <w:rFonts w:eastAsia="宋体"/>
                <w:color w:val="0070C0"/>
                <w:szCs w:val="24"/>
                <w:lang w:eastAsia="zh-CN"/>
              </w:rPr>
              <w:t>A</w:t>
            </w:r>
          </w:p>
          <w:p w14:paraId="338BDAF3" w14:textId="77777777" w:rsidR="00900234" w:rsidRDefault="00900234" w:rsidP="00900234">
            <w:pPr>
              <w:overflowPunct/>
              <w:autoSpaceDE/>
              <w:autoSpaceDN/>
              <w:adjustRightInd/>
              <w:spacing w:after="120"/>
              <w:textAlignment w:val="auto"/>
              <w:rPr>
                <w:rFonts w:eastAsia="宋体"/>
                <w:color w:val="0070C0"/>
                <w:szCs w:val="24"/>
                <w:lang w:eastAsia="zh-CN"/>
              </w:rPr>
            </w:pPr>
            <w:r w:rsidRPr="00124C18">
              <w:rPr>
                <w:rFonts w:eastAsia="宋体"/>
                <w:i/>
                <w:color w:val="0070C0"/>
                <w:szCs w:val="24"/>
                <w:lang w:eastAsia="zh-CN"/>
              </w:rPr>
              <w:t>Recommendations for 2</w:t>
            </w:r>
            <w:r w:rsidRPr="00124C18">
              <w:rPr>
                <w:rFonts w:eastAsia="宋体"/>
                <w:i/>
                <w:color w:val="0070C0"/>
                <w:szCs w:val="24"/>
                <w:vertAlign w:val="superscript"/>
                <w:lang w:eastAsia="zh-CN"/>
              </w:rPr>
              <w:t>nd</w:t>
            </w:r>
            <w:r w:rsidRPr="00124C18">
              <w:rPr>
                <w:rFonts w:eastAsia="宋体"/>
                <w:i/>
                <w:color w:val="0070C0"/>
                <w:szCs w:val="24"/>
                <w:lang w:eastAsia="zh-CN"/>
              </w:rPr>
              <w:t xml:space="preserve"> round:</w:t>
            </w:r>
            <w:r>
              <w:rPr>
                <w:rFonts w:eastAsia="宋体"/>
                <w:color w:val="0070C0"/>
                <w:szCs w:val="24"/>
                <w:lang w:eastAsia="zh-CN"/>
              </w:rPr>
              <w:t xml:space="preserve"> </w:t>
            </w:r>
          </w:p>
          <w:p w14:paraId="14F96B86" w14:textId="00C1F6F4" w:rsidR="00900234" w:rsidRPr="00900234" w:rsidRDefault="00900234" w:rsidP="00BF4FE8">
            <w:pPr>
              <w:pStyle w:val="afe"/>
              <w:numPr>
                <w:ilvl w:val="0"/>
                <w:numId w:val="29"/>
              </w:numPr>
              <w:spacing w:after="120"/>
              <w:ind w:firstLineChars="0"/>
              <w:rPr>
                <w:rFonts w:eastAsiaTheme="minorEastAsia"/>
                <w:lang w:eastAsia="zh-CN"/>
              </w:rPr>
            </w:pPr>
            <w:r w:rsidRPr="00900234">
              <w:rPr>
                <w:color w:val="0070C0"/>
                <w:szCs w:val="24"/>
                <w:lang w:eastAsia="zh-CN"/>
              </w:rPr>
              <w:t>Confirm to reuse Logical sequence index and v value as Rel-15 normal PRACH requirements</w:t>
            </w:r>
          </w:p>
          <w:p w14:paraId="35734461" w14:textId="77777777" w:rsidR="00900234" w:rsidRPr="00900234" w:rsidRDefault="00900234" w:rsidP="00900234">
            <w:pPr>
              <w:rPr>
                <w:rFonts w:eastAsiaTheme="minorEastAsia"/>
                <w:lang w:eastAsia="zh-CN"/>
              </w:rPr>
            </w:pPr>
          </w:p>
          <w:p w14:paraId="38588893" w14:textId="528622AE" w:rsidR="00900234" w:rsidRPr="00900234" w:rsidRDefault="00900234" w:rsidP="00900234">
            <w:pPr>
              <w:spacing w:after="120"/>
              <w:ind w:left="1080"/>
              <w:rPr>
                <w:rFonts w:eastAsiaTheme="minorEastAsia"/>
                <w:color w:val="0070C0"/>
                <w:szCs w:val="24"/>
                <w:lang w:eastAsia="zh-CN"/>
              </w:rPr>
            </w:pPr>
          </w:p>
        </w:tc>
      </w:tr>
    </w:tbl>
    <w:p w14:paraId="3361B8C0" w14:textId="748EF76B" w:rsidR="00855107" w:rsidRDefault="00855107" w:rsidP="005B4802">
      <w:pPr>
        <w:rPr>
          <w:i/>
          <w:color w:val="0070C0"/>
          <w:lang w:val="en-US" w:eastAsia="zh-CN"/>
        </w:rPr>
      </w:pPr>
    </w:p>
    <w:p w14:paraId="32A58708" w14:textId="467474DE" w:rsidR="00962108" w:rsidRDefault="00962108" w:rsidP="005B4802">
      <w:pPr>
        <w:rPr>
          <w:i/>
          <w:color w:val="0070C0"/>
          <w:lang w:eastAsia="zh-CN"/>
        </w:rPr>
      </w:pPr>
    </w:p>
    <w:p w14:paraId="4432E4B7" w14:textId="72F0534B" w:rsidR="00DD19DE" w:rsidRPr="00805BE8" w:rsidRDefault="00DD19DE">
      <w:pPr>
        <w:pStyle w:val="3"/>
        <w:rPr>
          <w:sz w:val="24"/>
          <w:szCs w:val="16"/>
        </w:rPr>
      </w:pPr>
      <w:r w:rsidRPr="00805BE8">
        <w:rPr>
          <w:sz w:val="24"/>
          <w:szCs w:val="16"/>
        </w:rPr>
        <w:t>CRs/TPs</w:t>
      </w:r>
    </w:p>
    <w:p w14:paraId="231AF6BC" w14:textId="77777777" w:rsidR="00F21139" w:rsidRDefault="00571777" w:rsidP="00805BE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CRs/TPs Status update</w:t>
      </w:r>
    </w:p>
    <w:p w14:paraId="7E378822" w14:textId="737D5871" w:rsidR="00855107" w:rsidRPr="00805BE8" w:rsidRDefault="00F21139" w:rsidP="00805BE8">
      <w:pPr>
        <w:rPr>
          <w:i/>
          <w:color w:val="0070C0"/>
          <w:lang w:val="en-US"/>
        </w:rPr>
      </w:pPr>
      <w:r>
        <w:rPr>
          <w:i/>
          <w:color w:val="0070C0"/>
          <w:lang w:val="en-US" w:eastAsia="zh-CN"/>
        </w:rPr>
        <w:t>Note: The tdoc decisions shall be provided in Section 3 and this table is optional in case moderators would like to provide additional information.</w:t>
      </w:r>
      <w:r w:rsidR="00855107" w:rsidRPr="00805BE8">
        <w:rPr>
          <w:i/>
          <w:color w:val="0070C0"/>
          <w:lang w:val="en-US" w:eastAsia="zh-CN"/>
        </w:rPr>
        <w:t xml:space="preserve"> </w:t>
      </w:r>
    </w:p>
    <w:tbl>
      <w:tblPr>
        <w:tblStyle w:val="afd"/>
        <w:tblW w:w="0" w:type="auto"/>
        <w:tblLook w:val="04A0" w:firstRow="1" w:lastRow="0" w:firstColumn="1" w:lastColumn="0" w:noHBand="0" w:noVBand="1"/>
      </w:tblPr>
      <w:tblGrid>
        <w:gridCol w:w="1231"/>
        <w:gridCol w:w="8400"/>
      </w:tblGrid>
      <w:tr w:rsidR="00855107" w:rsidRPr="00004165" w14:paraId="70EE0FDB" w14:textId="77777777" w:rsidTr="0042274D">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42274D">
        <w:tc>
          <w:tcPr>
            <w:tcW w:w="1242" w:type="dxa"/>
          </w:tcPr>
          <w:p w14:paraId="77E32D88" w14:textId="77777777" w:rsidR="00855107" w:rsidRPr="003418CB" w:rsidRDefault="00855107" w:rsidP="005B480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44526D2" w14:textId="3E53B7AC" w:rsidR="00855107" w:rsidRPr="003418CB" w:rsidRDefault="00855107" w:rsidP="00B831A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sidR="001A59CB">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sidR="001A59CB">
              <w:rPr>
                <w:rFonts w:eastAsiaTheme="minorEastAsia"/>
                <w:i/>
                <w:color w:val="0070C0"/>
                <w:lang w:val="en-US" w:eastAsia="zh-CN"/>
              </w:rPr>
              <w:t>can recommend the next steps such as “agreeable”, “to be revised”</w:t>
            </w:r>
          </w:p>
        </w:tc>
      </w:tr>
    </w:tbl>
    <w:p w14:paraId="2A0294E9" w14:textId="77777777" w:rsidR="009415B0" w:rsidRPr="003418CB" w:rsidRDefault="009415B0" w:rsidP="005B4802">
      <w:pPr>
        <w:rPr>
          <w:color w:val="0070C0"/>
          <w:lang w:val="en-US" w:eastAsia="zh-CN"/>
        </w:rPr>
      </w:pPr>
    </w:p>
    <w:p w14:paraId="5C1530F1" w14:textId="65BFED18" w:rsidR="00035C50" w:rsidRDefault="00035C50" w:rsidP="00B831AE">
      <w:pPr>
        <w:pStyle w:val="2"/>
      </w:pPr>
      <w:r>
        <w:rPr>
          <w:rFonts w:hint="eastAsia"/>
        </w:rPr>
        <w:t>Discussion on 2nd round</w:t>
      </w:r>
      <w:r w:rsidR="00CB0305">
        <w:t xml:space="preserve"> (if applicable)</w:t>
      </w:r>
    </w:p>
    <w:p w14:paraId="011D7A65" w14:textId="77777777" w:rsidR="00B24CA0" w:rsidRPr="00805BE8" w:rsidRDefault="00B24CA0" w:rsidP="00805BE8"/>
    <w:p w14:paraId="7C96510A" w14:textId="5FEDF72F" w:rsidR="00F115F5" w:rsidRDefault="00F115F5" w:rsidP="00F115F5">
      <w:pPr>
        <w:pStyle w:val="1"/>
        <w:rPr>
          <w:lang w:val="en-US" w:eastAsia="ja-JP"/>
        </w:rPr>
      </w:pPr>
      <w:r>
        <w:rPr>
          <w:lang w:val="en-US" w:eastAsia="ja-JP"/>
        </w:rPr>
        <w:t>Recommendations for Tdocs</w:t>
      </w:r>
    </w:p>
    <w:p w14:paraId="33D4B33E" w14:textId="2AF38BD5" w:rsidR="00F115F5" w:rsidRPr="00035C50" w:rsidRDefault="00F115F5" w:rsidP="00F115F5">
      <w:pPr>
        <w:pStyle w:val="2"/>
      </w:pPr>
      <w:r w:rsidRPr="00035C50">
        <w:rPr>
          <w:rFonts w:hint="eastAsia"/>
        </w:rPr>
        <w:t>1st</w:t>
      </w:r>
      <w:r>
        <w:t xml:space="preserve"> </w:t>
      </w:r>
      <w:r w:rsidRPr="00035C50">
        <w:rPr>
          <w:rFonts w:hint="eastAsia"/>
        </w:rPr>
        <w:t xml:space="preserve">round </w:t>
      </w:r>
    </w:p>
    <w:p w14:paraId="06BB710A" w14:textId="77777777" w:rsidR="00CA7CF3" w:rsidRPr="00E72CF1" w:rsidRDefault="00CA7CF3" w:rsidP="00CA7CF3">
      <w:pPr>
        <w:rPr>
          <w:b/>
          <w:bCs/>
          <w:u w:val="single"/>
          <w:lang w:val="en-US" w:eastAsia="ja-JP"/>
        </w:rPr>
      </w:pPr>
      <w:r w:rsidRPr="00E72CF1">
        <w:rPr>
          <w:b/>
          <w:bCs/>
          <w:u w:val="single"/>
          <w:lang w:val="en-US" w:eastAsia="ja-JP"/>
        </w:rPr>
        <w:t>New tdocs</w:t>
      </w:r>
    </w:p>
    <w:tbl>
      <w:tblPr>
        <w:tblStyle w:val="afd"/>
        <w:tblW w:w="5814" w:type="pct"/>
        <w:tblInd w:w="-714" w:type="dxa"/>
        <w:tblLook w:val="04A0" w:firstRow="1" w:lastRow="0" w:firstColumn="1" w:lastColumn="0" w:noHBand="0" w:noVBand="1"/>
      </w:tblPr>
      <w:tblGrid>
        <w:gridCol w:w="1560"/>
        <w:gridCol w:w="4771"/>
        <w:gridCol w:w="1808"/>
        <w:gridCol w:w="3060"/>
      </w:tblGrid>
      <w:tr w:rsidR="00CA7CF3" w:rsidRPr="00004165" w14:paraId="3C74C1FD" w14:textId="77777777" w:rsidTr="00AC4EE8">
        <w:tc>
          <w:tcPr>
            <w:tcW w:w="696" w:type="pct"/>
          </w:tcPr>
          <w:p w14:paraId="5FEC5310" w14:textId="77777777" w:rsidR="00CA7CF3" w:rsidRPr="001E6C4D" w:rsidRDefault="00CA7CF3" w:rsidP="00AC4EE8">
            <w:pPr>
              <w:spacing w:after="120"/>
              <w:rPr>
                <w:rFonts w:eastAsiaTheme="minorEastAsia"/>
                <w:b/>
                <w:bCs/>
                <w:color w:val="0070C0"/>
                <w:lang w:val="en-US" w:eastAsia="zh-CN"/>
              </w:rPr>
            </w:pPr>
            <w:r>
              <w:rPr>
                <w:rFonts w:eastAsiaTheme="minorEastAsia" w:hint="eastAsia"/>
                <w:b/>
                <w:bCs/>
                <w:color w:val="0070C0"/>
                <w:lang w:val="en-US" w:eastAsia="zh-CN"/>
              </w:rPr>
              <w:t>Ne</w:t>
            </w:r>
            <w:r>
              <w:rPr>
                <w:rFonts w:eastAsiaTheme="minorEastAsia"/>
                <w:b/>
                <w:bCs/>
                <w:color w:val="0070C0"/>
                <w:lang w:val="en-US" w:eastAsia="zh-CN"/>
              </w:rPr>
              <w:t>w Tdoc number</w:t>
            </w:r>
          </w:p>
        </w:tc>
        <w:tc>
          <w:tcPr>
            <w:tcW w:w="2130" w:type="pct"/>
          </w:tcPr>
          <w:p w14:paraId="083B8321" w14:textId="77777777" w:rsidR="00CA7CF3" w:rsidRDefault="00CA7CF3" w:rsidP="00AC4EE8">
            <w:pPr>
              <w:spacing w:after="120"/>
              <w:rPr>
                <w:b/>
                <w:bCs/>
                <w:color w:val="0070C0"/>
                <w:lang w:val="en-US" w:eastAsia="zh-CN"/>
              </w:rPr>
            </w:pPr>
            <w:r>
              <w:rPr>
                <w:b/>
                <w:bCs/>
                <w:color w:val="0070C0"/>
                <w:lang w:val="en-US" w:eastAsia="zh-CN"/>
              </w:rPr>
              <w:t>Title</w:t>
            </w:r>
          </w:p>
        </w:tc>
        <w:tc>
          <w:tcPr>
            <w:tcW w:w="807" w:type="pct"/>
          </w:tcPr>
          <w:p w14:paraId="6E223532" w14:textId="77777777" w:rsidR="00CA7CF3" w:rsidRDefault="00CA7CF3" w:rsidP="00AC4EE8">
            <w:pPr>
              <w:spacing w:after="120"/>
              <w:rPr>
                <w:b/>
                <w:bCs/>
                <w:color w:val="0070C0"/>
                <w:lang w:val="en-US" w:eastAsia="zh-CN"/>
              </w:rPr>
            </w:pPr>
            <w:r>
              <w:rPr>
                <w:b/>
                <w:bCs/>
                <w:color w:val="0070C0"/>
                <w:lang w:val="en-US" w:eastAsia="zh-CN"/>
              </w:rPr>
              <w:t>Source</w:t>
            </w:r>
          </w:p>
        </w:tc>
        <w:tc>
          <w:tcPr>
            <w:tcW w:w="1366" w:type="pct"/>
          </w:tcPr>
          <w:p w14:paraId="315F9F73" w14:textId="77777777" w:rsidR="00CA7CF3" w:rsidRDefault="00CA7CF3" w:rsidP="00AC4EE8">
            <w:pPr>
              <w:spacing w:after="120"/>
              <w:rPr>
                <w:b/>
                <w:bCs/>
                <w:color w:val="0070C0"/>
                <w:lang w:val="en-US" w:eastAsia="zh-CN"/>
              </w:rPr>
            </w:pPr>
            <w:r>
              <w:rPr>
                <w:b/>
                <w:bCs/>
                <w:color w:val="0070C0"/>
                <w:lang w:val="en-US" w:eastAsia="zh-CN"/>
              </w:rPr>
              <w:t>Comments</w:t>
            </w:r>
          </w:p>
        </w:tc>
      </w:tr>
      <w:tr w:rsidR="00CA7CF3" w:rsidRPr="0093133D" w14:paraId="155D9989" w14:textId="77777777" w:rsidTr="00AC4EE8">
        <w:tc>
          <w:tcPr>
            <w:tcW w:w="696" w:type="pct"/>
          </w:tcPr>
          <w:p w14:paraId="6642DE20" w14:textId="77777777" w:rsidR="00CA7CF3" w:rsidRDefault="00CA7CF3" w:rsidP="00AC4EE8">
            <w:pPr>
              <w:spacing w:after="120"/>
              <w:rPr>
                <w:rFonts w:eastAsiaTheme="minorEastAsia"/>
                <w:color w:val="0070C0"/>
                <w:lang w:val="en-US" w:eastAsia="zh-CN"/>
              </w:rPr>
            </w:pPr>
          </w:p>
        </w:tc>
        <w:tc>
          <w:tcPr>
            <w:tcW w:w="2130" w:type="pct"/>
          </w:tcPr>
          <w:p w14:paraId="2E505BF3" w14:textId="4B318C47" w:rsidR="00CA7CF3" w:rsidRPr="00D0036C" w:rsidRDefault="00CA7CF3" w:rsidP="00AC4EE8">
            <w:pPr>
              <w:spacing w:after="120"/>
              <w:rPr>
                <w:rFonts w:eastAsiaTheme="minorEastAsia"/>
                <w:color w:val="0070C0"/>
                <w:lang w:val="en-US" w:eastAsia="zh-CN"/>
              </w:rPr>
            </w:pPr>
            <w:r>
              <w:rPr>
                <w:rFonts w:eastAsiaTheme="minorEastAsia"/>
                <w:color w:val="0070C0"/>
                <w:lang w:val="en-US" w:eastAsia="zh-CN"/>
              </w:rPr>
              <w:t>WF o</w:t>
            </w:r>
            <w:r w:rsidR="001F25C5">
              <w:rPr>
                <w:rFonts w:eastAsiaTheme="minorEastAsia"/>
                <w:color w:val="0070C0"/>
                <w:lang w:val="en-US" w:eastAsia="zh-CN"/>
              </w:rPr>
              <w:t xml:space="preserve">n </w:t>
            </w:r>
            <w:r w:rsidR="004259BD">
              <w:rPr>
                <w:rFonts w:eastAsiaTheme="minorEastAsia"/>
                <w:color w:val="0070C0"/>
                <w:lang w:val="en-US" w:eastAsia="zh-CN"/>
              </w:rPr>
              <w:t xml:space="preserve">NTN </w:t>
            </w:r>
            <w:r w:rsidR="001F25C5">
              <w:rPr>
                <w:rFonts w:eastAsiaTheme="minorEastAsia"/>
                <w:color w:val="0070C0"/>
                <w:lang w:val="en-US" w:eastAsia="zh-CN"/>
              </w:rPr>
              <w:t>SAN demodulation performance requirements</w:t>
            </w:r>
          </w:p>
        </w:tc>
        <w:tc>
          <w:tcPr>
            <w:tcW w:w="807" w:type="pct"/>
          </w:tcPr>
          <w:p w14:paraId="5BE44973" w14:textId="1BB551FF" w:rsidR="00CA7CF3" w:rsidRPr="00D260F7" w:rsidRDefault="001F25C5" w:rsidP="00AC4EE8">
            <w:pPr>
              <w:spacing w:after="120"/>
              <w:rPr>
                <w:rFonts w:eastAsiaTheme="minorEastAsia"/>
                <w:color w:val="0070C0"/>
                <w:lang w:val="en-US" w:eastAsia="zh-CN"/>
              </w:rPr>
            </w:pPr>
            <w:r>
              <w:rPr>
                <w:rFonts w:eastAsiaTheme="minorEastAsia"/>
                <w:color w:val="0070C0"/>
                <w:lang w:val="en-US" w:eastAsia="zh-CN"/>
              </w:rPr>
              <w:t>Huawei, HiSilicon</w:t>
            </w:r>
          </w:p>
        </w:tc>
        <w:tc>
          <w:tcPr>
            <w:tcW w:w="1366" w:type="pct"/>
          </w:tcPr>
          <w:p w14:paraId="5FE2A840" w14:textId="77777777" w:rsidR="00CA7CF3" w:rsidRPr="00D260F7" w:rsidRDefault="00CA7CF3" w:rsidP="00AC4EE8">
            <w:pPr>
              <w:spacing w:after="120"/>
              <w:rPr>
                <w:rFonts w:eastAsiaTheme="minorEastAsia"/>
                <w:color w:val="0070C0"/>
                <w:lang w:val="en-US" w:eastAsia="zh-CN"/>
              </w:rPr>
            </w:pPr>
          </w:p>
        </w:tc>
      </w:tr>
    </w:tbl>
    <w:p w14:paraId="68390FF9" w14:textId="77777777" w:rsidR="00CA7CF3" w:rsidRDefault="00CA7CF3" w:rsidP="00CA7CF3">
      <w:pPr>
        <w:rPr>
          <w:lang w:val="en-US" w:eastAsia="ja-JP"/>
        </w:rPr>
      </w:pPr>
    </w:p>
    <w:p w14:paraId="7026B678" w14:textId="77777777" w:rsidR="00CA7CF3" w:rsidRPr="00E72CF1" w:rsidRDefault="00CA7CF3" w:rsidP="00CA7CF3">
      <w:pPr>
        <w:rPr>
          <w:b/>
          <w:bCs/>
          <w:u w:val="single"/>
          <w:lang w:val="en-US" w:eastAsia="ja-JP"/>
        </w:rPr>
      </w:pPr>
      <w:r>
        <w:rPr>
          <w:b/>
          <w:bCs/>
          <w:u w:val="single"/>
          <w:lang w:val="en-US" w:eastAsia="ja-JP"/>
        </w:rPr>
        <w:t>Existing t</w:t>
      </w:r>
      <w:r w:rsidRPr="00E72CF1">
        <w:rPr>
          <w:b/>
          <w:bCs/>
          <w:u w:val="single"/>
          <w:lang w:val="en-US" w:eastAsia="ja-JP"/>
        </w:rPr>
        <w:t>docs</w:t>
      </w:r>
    </w:p>
    <w:tbl>
      <w:tblPr>
        <w:tblStyle w:val="afd"/>
        <w:tblW w:w="11199" w:type="dxa"/>
        <w:tblInd w:w="-714" w:type="dxa"/>
        <w:tblLook w:val="04A0" w:firstRow="1" w:lastRow="0" w:firstColumn="1" w:lastColumn="0" w:noHBand="0" w:noVBand="1"/>
      </w:tblPr>
      <w:tblGrid>
        <w:gridCol w:w="1560"/>
        <w:gridCol w:w="1276"/>
        <w:gridCol w:w="2714"/>
        <w:gridCol w:w="1178"/>
        <w:gridCol w:w="2628"/>
        <w:gridCol w:w="1843"/>
      </w:tblGrid>
      <w:tr w:rsidR="00CA7CF3" w:rsidRPr="00004165" w14:paraId="659DA505" w14:textId="77777777" w:rsidTr="00AC4EE8">
        <w:tc>
          <w:tcPr>
            <w:tcW w:w="1560" w:type="dxa"/>
          </w:tcPr>
          <w:p w14:paraId="183312D5" w14:textId="77777777" w:rsidR="00CA7CF3" w:rsidRPr="00045592" w:rsidRDefault="00CA7CF3" w:rsidP="00AC4EE8">
            <w:pPr>
              <w:spacing w:after="120"/>
              <w:rPr>
                <w:rFonts w:eastAsiaTheme="minorEastAsia"/>
                <w:b/>
                <w:bCs/>
                <w:color w:val="0070C0"/>
                <w:lang w:val="en-US" w:eastAsia="zh-CN"/>
              </w:rPr>
            </w:pPr>
            <w:r>
              <w:rPr>
                <w:rFonts w:eastAsiaTheme="minorEastAsia"/>
                <w:b/>
                <w:bCs/>
                <w:color w:val="0070C0"/>
                <w:lang w:val="en-US" w:eastAsia="zh-CN"/>
              </w:rPr>
              <w:t>Tdoc number</w:t>
            </w:r>
          </w:p>
        </w:tc>
        <w:tc>
          <w:tcPr>
            <w:tcW w:w="1276" w:type="dxa"/>
          </w:tcPr>
          <w:p w14:paraId="7A6624F5" w14:textId="77777777" w:rsidR="00CA7CF3" w:rsidRPr="001E6C4D" w:rsidRDefault="00CA7CF3" w:rsidP="00AC4EE8">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714" w:type="dxa"/>
          </w:tcPr>
          <w:p w14:paraId="3BA4B1F5" w14:textId="77777777" w:rsidR="00CA7CF3" w:rsidRDefault="00CA7CF3" w:rsidP="00AC4EE8">
            <w:pPr>
              <w:spacing w:after="120"/>
              <w:rPr>
                <w:b/>
                <w:bCs/>
                <w:color w:val="0070C0"/>
                <w:lang w:val="en-US" w:eastAsia="zh-CN"/>
              </w:rPr>
            </w:pPr>
            <w:r>
              <w:rPr>
                <w:b/>
                <w:bCs/>
                <w:color w:val="0070C0"/>
                <w:lang w:val="en-US" w:eastAsia="zh-CN"/>
              </w:rPr>
              <w:t>Title</w:t>
            </w:r>
          </w:p>
        </w:tc>
        <w:tc>
          <w:tcPr>
            <w:tcW w:w="1178" w:type="dxa"/>
          </w:tcPr>
          <w:p w14:paraId="384BCDA9" w14:textId="77777777" w:rsidR="00CA7CF3" w:rsidRDefault="00CA7CF3" w:rsidP="00AC4EE8">
            <w:pPr>
              <w:spacing w:after="120"/>
              <w:rPr>
                <w:b/>
                <w:bCs/>
                <w:color w:val="0070C0"/>
                <w:lang w:val="en-US" w:eastAsia="zh-CN"/>
              </w:rPr>
            </w:pPr>
            <w:r>
              <w:rPr>
                <w:b/>
                <w:bCs/>
                <w:color w:val="0070C0"/>
                <w:lang w:val="en-US" w:eastAsia="zh-CN"/>
              </w:rPr>
              <w:t>Source</w:t>
            </w:r>
          </w:p>
        </w:tc>
        <w:tc>
          <w:tcPr>
            <w:tcW w:w="2628" w:type="dxa"/>
          </w:tcPr>
          <w:p w14:paraId="4F1D9513" w14:textId="77777777" w:rsidR="00CA7CF3" w:rsidRPr="00045592" w:rsidRDefault="00CA7CF3" w:rsidP="00AC4EE8">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843" w:type="dxa"/>
          </w:tcPr>
          <w:p w14:paraId="3CECDB16" w14:textId="77777777" w:rsidR="00CA7CF3" w:rsidRDefault="00CA7CF3" w:rsidP="00AC4EE8">
            <w:pPr>
              <w:spacing w:after="120"/>
              <w:rPr>
                <w:b/>
                <w:bCs/>
                <w:color w:val="0070C0"/>
                <w:lang w:val="en-US" w:eastAsia="zh-CN"/>
              </w:rPr>
            </w:pPr>
            <w:r>
              <w:rPr>
                <w:b/>
                <w:bCs/>
                <w:color w:val="0070C0"/>
                <w:lang w:val="en-US" w:eastAsia="zh-CN"/>
              </w:rPr>
              <w:t>Comments</w:t>
            </w:r>
          </w:p>
        </w:tc>
      </w:tr>
      <w:tr w:rsidR="00BA6B13" w:rsidRPr="00B04195" w14:paraId="237956F3" w14:textId="77777777" w:rsidTr="00AC4EE8">
        <w:tc>
          <w:tcPr>
            <w:tcW w:w="1560" w:type="dxa"/>
          </w:tcPr>
          <w:p w14:paraId="0C1554EE" w14:textId="2D7AEC6D" w:rsidR="00BA6B13" w:rsidRPr="00B04195" w:rsidRDefault="00BA6B13" w:rsidP="00BA6B13">
            <w:pPr>
              <w:spacing w:after="120"/>
              <w:rPr>
                <w:rFonts w:eastAsiaTheme="minorEastAsia"/>
                <w:color w:val="0070C0"/>
                <w:lang w:val="en-US" w:eastAsia="zh-CN"/>
              </w:rPr>
            </w:pPr>
            <w:hyperlink r:id="rId20" w:history="1">
              <w:r>
                <w:rPr>
                  <w:rStyle w:val="ac"/>
                  <w:rFonts w:ascii="Arial" w:hAnsi="Arial" w:cs="Arial"/>
                  <w:b/>
                  <w:bCs/>
                  <w:sz w:val="16"/>
                  <w:szCs w:val="16"/>
                </w:rPr>
                <w:t>R4-2208015</w:t>
              </w:r>
            </w:hyperlink>
          </w:p>
        </w:tc>
        <w:tc>
          <w:tcPr>
            <w:tcW w:w="1276" w:type="dxa"/>
          </w:tcPr>
          <w:p w14:paraId="2967F08D" w14:textId="77777777" w:rsidR="00BA6B13" w:rsidRPr="00B04195" w:rsidRDefault="00BA6B13" w:rsidP="00BA6B13">
            <w:pPr>
              <w:spacing w:after="120"/>
              <w:rPr>
                <w:rFonts w:eastAsiaTheme="minorEastAsia"/>
                <w:color w:val="0070C0"/>
                <w:lang w:val="en-US" w:eastAsia="zh-CN"/>
              </w:rPr>
            </w:pPr>
          </w:p>
        </w:tc>
        <w:tc>
          <w:tcPr>
            <w:tcW w:w="2714" w:type="dxa"/>
          </w:tcPr>
          <w:p w14:paraId="13840CA5" w14:textId="0E890A1E" w:rsidR="00BA6B13" w:rsidRPr="00B04195" w:rsidRDefault="00BA6B13" w:rsidP="00BA6B13">
            <w:pPr>
              <w:spacing w:after="120"/>
              <w:rPr>
                <w:rFonts w:eastAsiaTheme="minorEastAsia"/>
                <w:color w:val="0070C0"/>
                <w:lang w:val="en-US" w:eastAsia="zh-CN"/>
              </w:rPr>
            </w:pPr>
            <w:r>
              <w:rPr>
                <w:rFonts w:ascii="Arial" w:hAnsi="Arial" w:cs="Arial"/>
                <w:sz w:val="16"/>
                <w:szCs w:val="16"/>
              </w:rPr>
              <w:t>Discussion on PUSCH requirement for SAN demodulation</w:t>
            </w:r>
          </w:p>
        </w:tc>
        <w:tc>
          <w:tcPr>
            <w:tcW w:w="1178" w:type="dxa"/>
          </w:tcPr>
          <w:p w14:paraId="4BE5CAFE" w14:textId="3A55E802" w:rsidR="00BA6B13" w:rsidRPr="00B04195" w:rsidRDefault="00BA6B13" w:rsidP="00BA6B13">
            <w:pPr>
              <w:spacing w:after="120"/>
              <w:rPr>
                <w:rFonts w:eastAsiaTheme="minorEastAsia"/>
                <w:color w:val="0070C0"/>
                <w:lang w:val="en-US" w:eastAsia="zh-CN"/>
              </w:rPr>
            </w:pPr>
            <w:r>
              <w:rPr>
                <w:rFonts w:ascii="Arial" w:hAnsi="Arial" w:cs="Arial"/>
                <w:sz w:val="16"/>
                <w:szCs w:val="16"/>
              </w:rPr>
              <w:t>Ericssion</w:t>
            </w:r>
          </w:p>
        </w:tc>
        <w:tc>
          <w:tcPr>
            <w:tcW w:w="2628" w:type="dxa"/>
          </w:tcPr>
          <w:p w14:paraId="49A93CD4" w14:textId="61127012" w:rsidR="00BA6B13" w:rsidRPr="00D0036C" w:rsidRDefault="00BA6B13" w:rsidP="00BA6B13">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oted</w:t>
            </w:r>
          </w:p>
        </w:tc>
        <w:tc>
          <w:tcPr>
            <w:tcW w:w="1843" w:type="dxa"/>
          </w:tcPr>
          <w:p w14:paraId="7C8F6096" w14:textId="77777777" w:rsidR="00BA6B13" w:rsidRPr="00B04195" w:rsidRDefault="00BA6B13" w:rsidP="00BA6B13">
            <w:pPr>
              <w:spacing w:after="120"/>
              <w:rPr>
                <w:rFonts w:eastAsiaTheme="minorEastAsia"/>
                <w:color w:val="0070C0"/>
                <w:lang w:val="en-US" w:eastAsia="zh-CN"/>
              </w:rPr>
            </w:pPr>
          </w:p>
        </w:tc>
      </w:tr>
      <w:tr w:rsidR="00BA6B13" w:rsidRPr="00B04195" w14:paraId="5B828088" w14:textId="77777777" w:rsidTr="00AC4EE8">
        <w:tc>
          <w:tcPr>
            <w:tcW w:w="1560" w:type="dxa"/>
          </w:tcPr>
          <w:p w14:paraId="010976E2" w14:textId="5FCCD136" w:rsidR="00BA6B13" w:rsidRPr="0093133D" w:rsidRDefault="00BA6B13" w:rsidP="00BA6B13">
            <w:pPr>
              <w:spacing w:after="120"/>
              <w:rPr>
                <w:rFonts w:eastAsiaTheme="minorEastAsia"/>
                <w:color w:val="0070C0"/>
                <w:lang w:val="en-US" w:eastAsia="zh-CN"/>
              </w:rPr>
            </w:pPr>
            <w:hyperlink r:id="rId21" w:history="1">
              <w:r>
                <w:rPr>
                  <w:rStyle w:val="ac"/>
                  <w:rFonts w:ascii="Arial" w:hAnsi="Arial" w:cs="Arial"/>
                  <w:b/>
                  <w:bCs/>
                  <w:sz w:val="16"/>
                  <w:szCs w:val="16"/>
                </w:rPr>
                <w:t>R4-2208016</w:t>
              </w:r>
            </w:hyperlink>
          </w:p>
        </w:tc>
        <w:tc>
          <w:tcPr>
            <w:tcW w:w="1276" w:type="dxa"/>
          </w:tcPr>
          <w:p w14:paraId="63225DF8" w14:textId="77777777" w:rsidR="00BA6B13" w:rsidRPr="00B04195" w:rsidRDefault="00BA6B13" w:rsidP="00BA6B13">
            <w:pPr>
              <w:spacing w:after="120"/>
              <w:rPr>
                <w:rFonts w:eastAsiaTheme="minorEastAsia"/>
                <w:color w:val="0070C0"/>
                <w:lang w:val="en-US" w:eastAsia="zh-CN"/>
              </w:rPr>
            </w:pPr>
          </w:p>
        </w:tc>
        <w:tc>
          <w:tcPr>
            <w:tcW w:w="2714" w:type="dxa"/>
          </w:tcPr>
          <w:p w14:paraId="387BD0D5" w14:textId="0CB256AB" w:rsidR="00BA6B13" w:rsidRPr="00B04195" w:rsidRDefault="00BA6B13" w:rsidP="00BA6B13">
            <w:pPr>
              <w:spacing w:after="120"/>
              <w:rPr>
                <w:rFonts w:eastAsiaTheme="minorEastAsia"/>
                <w:color w:val="0070C0"/>
                <w:lang w:val="en-US" w:eastAsia="zh-CN"/>
              </w:rPr>
            </w:pPr>
            <w:r>
              <w:rPr>
                <w:rFonts w:ascii="Arial" w:hAnsi="Arial" w:cs="Arial"/>
                <w:sz w:val="16"/>
                <w:szCs w:val="16"/>
              </w:rPr>
              <w:t>Discussion on PUCCH requirement for SAN demodulation</w:t>
            </w:r>
          </w:p>
        </w:tc>
        <w:tc>
          <w:tcPr>
            <w:tcW w:w="1178" w:type="dxa"/>
          </w:tcPr>
          <w:p w14:paraId="0107433D" w14:textId="30B38B9B" w:rsidR="00BA6B13" w:rsidRPr="00B04195" w:rsidRDefault="00BA6B13" w:rsidP="00BA6B13">
            <w:pPr>
              <w:spacing w:after="120"/>
              <w:rPr>
                <w:rFonts w:eastAsiaTheme="minorEastAsia"/>
                <w:color w:val="0070C0"/>
                <w:lang w:val="en-US" w:eastAsia="zh-CN"/>
              </w:rPr>
            </w:pPr>
            <w:r>
              <w:rPr>
                <w:rFonts w:ascii="Arial" w:hAnsi="Arial" w:cs="Arial"/>
                <w:sz w:val="16"/>
                <w:szCs w:val="16"/>
              </w:rPr>
              <w:t>Ericssion</w:t>
            </w:r>
          </w:p>
        </w:tc>
        <w:tc>
          <w:tcPr>
            <w:tcW w:w="2628" w:type="dxa"/>
          </w:tcPr>
          <w:p w14:paraId="0EAB360F" w14:textId="15BD8527" w:rsidR="00BA6B13" w:rsidRPr="00D0036C" w:rsidRDefault="00BA6B13" w:rsidP="00BA6B13">
            <w:pPr>
              <w:spacing w:after="120"/>
              <w:rPr>
                <w:rFonts w:eastAsiaTheme="minorEastAsia"/>
                <w:color w:val="0070C0"/>
                <w:lang w:val="en-US" w:eastAsia="zh-CN"/>
              </w:rPr>
            </w:pPr>
            <w:r w:rsidRPr="00E75777">
              <w:rPr>
                <w:rFonts w:eastAsiaTheme="minorEastAsia" w:hint="eastAsia"/>
                <w:color w:val="0070C0"/>
                <w:lang w:val="en-US" w:eastAsia="zh-CN"/>
              </w:rPr>
              <w:t>N</w:t>
            </w:r>
            <w:r w:rsidRPr="00E75777">
              <w:rPr>
                <w:rFonts w:eastAsiaTheme="minorEastAsia"/>
                <w:color w:val="0070C0"/>
                <w:lang w:val="en-US" w:eastAsia="zh-CN"/>
              </w:rPr>
              <w:t>oted</w:t>
            </w:r>
          </w:p>
        </w:tc>
        <w:tc>
          <w:tcPr>
            <w:tcW w:w="1843" w:type="dxa"/>
          </w:tcPr>
          <w:p w14:paraId="59458815" w14:textId="77777777" w:rsidR="00BA6B13" w:rsidRPr="00B04195" w:rsidRDefault="00BA6B13" w:rsidP="00BA6B13">
            <w:pPr>
              <w:spacing w:after="120"/>
              <w:rPr>
                <w:rFonts w:eastAsiaTheme="minorEastAsia"/>
                <w:color w:val="0070C0"/>
                <w:lang w:val="en-US" w:eastAsia="zh-CN"/>
              </w:rPr>
            </w:pPr>
          </w:p>
        </w:tc>
      </w:tr>
      <w:tr w:rsidR="00BA6B13" w14:paraId="2401C4F4" w14:textId="77777777" w:rsidTr="00AC4EE8">
        <w:tc>
          <w:tcPr>
            <w:tcW w:w="1560" w:type="dxa"/>
          </w:tcPr>
          <w:p w14:paraId="3889BCF8" w14:textId="4F82E69F" w:rsidR="00BA6B13" w:rsidRPr="00B04195" w:rsidRDefault="00BA6B13" w:rsidP="00BA6B13">
            <w:pPr>
              <w:spacing w:after="120"/>
              <w:rPr>
                <w:rFonts w:eastAsiaTheme="minorEastAsia"/>
                <w:color w:val="0070C0"/>
                <w:lang w:eastAsia="zh-CN"/>
              </w:rPr>
            </w:pPr>
            <w:hyperlink r:id="rId22" w:history="1">
              <w:r>
                <w:rPr>
                  <w:rStyle w:val="ac"/>
                  <w:rFonts w:ascii="Arial" w:hAnsi="Arial" w:cs="Arial"/>
                  <w:b/>
                  <w:bCs/>
                  <w:sz w:val="16"/>
                  <w:szCs w:val="16"/>
                </w:rPr>
                <w:t>R4-2208017</w:t>
              </w:r>
            </w:hyperlink>
          </w:p>
        </w:tc>
        <w:tc>
          <w:tcPr>
            <w:tcW w:w="1276" w:type="dxa"/>
          </w:tcPr>
          <w:p w14:paraId="17234E96" w14:textId="77777777" w:rsidR="00BA6B13" w:rsidRPr="00404831" w:rsidRDefault="00BA6B13" w:rsidP="00BA6B13">
            <w:pPr>
              <w:spacing w:after="120"/>
              <w:rPr>
                <w:rFonts w:eastAsiaTheme="minorEastAsia"/>
                <w:i/>
                <w:color w:val="0070C0"/>
                <w:lang w:val="en-US" w:eastAsia="zh-CN"/>
              </w:rPr>
            </w:pPr>
          </w:p>
        </w:tc>
        <w:tc>
          <w:tcPr>
            <w:tcW w:w="2714" w:type="dxa"/>
          </w:tcPr>
          <w:p w14:paraId="408A97D3" w14:textId="72FF7699" w:rsidR="00BA6B13" w:rsidRPr="00404831" w:rsidRDefault="00BA6B13" w:rsidP="00BA6B13">
            <w:pPr>
              <w:spacing w:after="120"/>
              <w:rPr>
                <w:rFonts w:eastAsiaTheme="minorEastAsia"/>
                <w:i/>
                <w:color w:val="0070C0"/>
                <w:lang w:val="en-US" w:eastAsia="zh-CN"/>
              </w:rPr>
            </w:pPr>
            <w:r>
              <w:rPr>
                <w:rFonts w:ascii="Arial" w:hAnsi="Arial" w:cs="Arial"/>
                <w:sz w:val="16"/>
                <w:szCs w:val="16"/>
              </w:rPr>
              <w:t>Discussion on PRACH requirement for SAN demodulation</w:t>
            </w:r>
          </w:p>
        </w:tc>
        <w:tc>
          <w:tcPr>
            <w:tcW w:w="1178" w:type="dxa"/>
          </w:tcPr>
          <w:p w14:paraId="1FEF507F" w14:textId="4D75BBC0" w:rsidR="00BA6B13" w:rsidRPr="00404831" w:rsidRDefault="00BA6B13" w:rsidP="00BA6B13">
            <w:pPr>
              <w:spacing w:after="120"/>
              <w:rPr>
                <w:rFonts w:eastAsiaTheme="minorEastAsia"/>
                <w:i/>
                <w:color w:val="0070C0"/>
                <w:lang w:val="en-US" w:eastAsia="zh-CN"/>
              </w:rPr>
            </w:pPr>
            <w:r>
              <w:rPr>
                <w:rFonts w:ascii="Arial" w:hAnsi="Arial" w:cs="Arial"/>
                <w:sz w:val="16"/>
                <w:szCs w:val="16"/>
              </w:rPr>
              <w:t>Ericssion</w:t>
            </w:r>
          </w:p>
        </w:tc>
        <w:tc>
          <w:tcPr>
            <w:tcW w:w="2628" w:type="dxa"/>
          </w:tcPr>
          <w:p w14:paraId="3AEFDF9E" w14:textId="22A9DF0B" w:rsidR="00BA6B13" w:rsidRPr="003418CB" w:rsidRDefault="00BA6B13" w:rsidP="00BA6B13">
            <w:pPr>
              <w:spacing w:after="120"/>
              <w:rPr>
                <w:rFonts w:eastAsiaTheme="minorEastAsia"/>
                <w:color w:val="0070C0"/>
                <w:lang w:val="en-US" w:eastAsia="zh-CN"/>
              </w:rPr>
            </w:pPr>
            <w:r w:rsidRPr="00E75777">
              <w:rPr>
                <w:rFonts w:eastAsiaTheme="minorEastAsia" w:hint="eastAsia"/>
                <w:color w:val="0070C0"/>
                <w:lang w:val="en-US" w:eastAsia="zh-CN"/>
              </w:rPr>
              <w:t>N</w:t>
            </w:r>
            <w:r w:rsidRPr="00E75777">
              <w:rPr>
                <w:rFonts w:eastAsiaTheme="minorEastAsia"/>
                <w:color w:val="0070C0"/>
                <w:lang w:val="en-US" w:eastAsia="zh-CN"/>
              </w:rPr>
              <w:t>oted</w:t>
            </w:r>
          </w:p>
        </w:tc>
        <w:tc>
          <w:tcPr>
            <w:tcW w:w="1843" w:type="dxa"/>
          </w:tcPr>
          <w:p w14:paraId="1F62952E" w14:textId="77777777" w:rsidR="00BA6B13" w:rsidRPr="00404831" w:rsidRDefault="00BA6B13" w:rsidP="00BA6B13">
            <w:pPr>
              <w:spacing w:after="120"/>
              <w:rPr>
                <w:rFonts w:eastAsiaTheme="minorEastAsia"/>
                <w:i/>
                <w:color w:val="0070C0"/>
                <w:lang w:val="en-US" w:eastAsia="zh-CN"/>
              </w:rPr>
            </w:pPr>
          </w:p>
        </w:tc>
      </w:tr>
      <w:tr w:rsidR="00BA6B13" w14:paraId="302684E6" w14:textId="77777777" w:rsidTr="00AC4EE8">
        <w:tc>
          <w:tcPr>
            <w:tcW w:w="1560" w:type="dxa"/>
          </w:tcPr>
          <w:p w14:paraId="06F3FDE1" w14:textId="6BD65214" w:rsidR="00BA6B13" w:rsidRPr="00B04195" w:rsidRDefault="00BA6B13" w:rsidP="00BA6B13">
            <w:pPr>
              <w:spacing w:after="120"/>
              <w:rPr>
                <w:rFonts w:eastAsiaTheme="minorEastAsia"/>
                <w:color w:val="0070C0"/>
                <w:lang w:eastAsia="zh-CN"/>
              </w:rPr>
            </w:pPr>
            <w:hyperlink r:id="rId23" w:history="1">
              <w:r>
                <w:rPr>
                  <w:rStyle w:val="ac"/>
                  <w:rFonts w:ascii="Arial" w:hAnsi="Arial" w:cs="Arial"/>
                  <w:b/>
                  <w:bCs/>
                  <w:sz w:val="16"/>
                  <w:szCs w:val="16"/>
                </w:rPr>
                <w:t>R4-2208878</w:t>
              </w:r>
            </w:hyperlink>
          </w:p>
        </w:tc>
        <w:tc>
          <w:tcPr>
            <w:tcW w:w="1276" w:type="dxa"/>
          </w:tcPr>
          <w:p w14:paraId="595F4514" w14:textId="77777777" w:rsidR="00BA6B13" w:rsidRPr="00404831" w:rsidRDefault="00BA6B13" w:rsidP="00BA6B13">
            <w:pPr>
              <w:spacing w:after="120"/>
              <w:rPr>
                <w:rFonts w:eastAsiaTheme="minorEastAsia"/>
                <w:i/>
                <w:color w:val="0070C0"/>
                <w:lang w:val="en-US" w:eastAsia="zh-CN"/>
              </w:rPr>
            </w:pPr>
          </w:p>
        </w:tc>
        <w:tc>
          <w:tcPr>
            <w:tcW w:w="2714" w:type="dxa"/>
          </w:tcPr>
          <w:p w14:paraId="36E9EDC7" w14:textId="38B08B71" w:rsidR="00BA6B13" w:rsidRPr="00404831" w:rsidRDefault="00BA6B13" w:rsidP="00BA6B13">
            <w:pPr>
              <w:spacing w:after="120"/>
              <w:rPr>
                <w:rFonts w:eastAsiaTheme="minorEastAsia"/>
                <w:i/>
                <w:color w:val="0070C0"/>
                <w:lang w:val="en-US" w:eastAsia="zh-CN"/>
              </w:rPr>
            </w:pPr>
            <w:r>
              <w:rPr>
                <w:rFonts w:ascii="Arial" w:hAnsi="Arial" w:cs="Arial"/>
                <w:sz w:val="16"/>
                <w:szCs w:val="16"/>
              </w:rPr>
              <w:t>Discussion on PUSCH demodulation requirements for NTN</w:t>
            </w:r>
          </w:p>
        </w:tc>
        <w:tc>
          <w:tcPr>
            <w:tcW w:w="1178" w:type="dxa"/>
          </w:tcPr>
          <w:p w14:paraId="4753B925" w14:textId="67E24DF5" w:rsidR="00BA6B13" w:rsidRPr="00404831" w:rsidRDefault="00BA6B13" w:rsidP="00BA6B13">
            <w:pPr>
              <w:spacing w:after="120"/>
              <w:rPr>
                <w:rFonts w:eastAsiaTheme="minorEastAsia"/>
                <w:i/>
                <w:color w:val="0070C0"/>
                <w:lang w:val="en-US" w:eastAsia="zh-CN"/>
              </w:rPr>
            </w:pPr>
            <w:r>
              <w:rPr>
                <w:rFonts w:ascii="Arial" w:hAnsi="Arial" w:cs="Arial"/>
                <w:sz w:val="16"/>
                <w:szCs w:val="16"/>
              </w:rPr>
              <w:t>Nokia, Nokia Shanghai Bell</w:t>
            </w:r>
          </w:p>
        </w:tc>
        <w:tc>
          <w:tcPr>
            <w:tcW w:w="2628" w:type="dxa"/>
          </w:tcPr>
          <w:p w14:paraId="71F28FB6" w14:textId="69DE7379" w:rsidR="00BA6B13" w:rsidRPr="003418CB" w:rsidRDefault="00BA6B13" w:rsidP="00BA6B13">
            <w:pPr>
              <w:spacing w:after="120"/>
              <w:rPr>
                <w:rFonts w:eastAsiaTheme="minorEastAsia"/>
                <w:color w:val="0070C0"/>
                <w:lang w:val="en-US" w:eastAsia="zh-CN"/>
              </w:rPr>
            </w:pPr>
            <w:r w:rsidRPr="00E75777">
              <w:rPr>
                <w:rFonts w:eastAsiaTheme="minorEastAsia" w:hint="eastAsia"/>
                <w:color w:val="0070C0"/>
                <w:lang w:val="en-US" w:eastAsia="zh-CN"/>
              </w:rPr>
              <w:t>N</w:t>
            </w:r>
            <w:r w:rsidRPr="00E75777">
              <w:rPr>
                <w:rFonts w:eastAsiaTheme="minorEastAsia"/>
                <w:color w:val="0070C0"/>
                <w:lang w:val="en-US" w:eastAsia="zh-CN"/>
              </w:rPr>
              <w:t>oted</w:t>
            </w:r>
          </w:p>
        </w:tc>
        <w:tc>
          <w:tcPr>
            <w:tcW w:w="1843" w:type="dxa"/>
          </w:tcPr>
          <w:p w14:paraId="01804011" w14:textId="77777777" w:rsidR="00BA6B13" w:rsidRPr="00404831" w:rsidRDefault="00BA6B13" w:rsidP="00BA6B13">
            <w:pPr>
              <w:spacing w:after="120"/>
              <w:rPr>
                <w:rFonts w:eastAsiaTheme="minorEastAsia"/>
                <w:i/>
                <w:color w:val="0070C0"/>
                <w:lang w:val="en-US" w:eastAsia="zh-CN"/>
              </w:rPr>
            </w:pPr>
          </w:p>
        </w:tc>
      </w:tr>
      <w:tr w:rsidR="00BA6B13" w14:paraId="44EA4962" w14:textId="77777777" w:rsidTr="00AC4EE8">
        <w:tc>
          <w:tcPr>
            <w:tcW w:w="1560" w:type="dxa"/>
          </w:tcPr>
          <w:p w14:paraId="33E8018C" w14:textId="1817ADD2" w:rsidR="00BA6B13" w:rsidRPr="00B04195" w:rsidRDefault="00BA6B13" w:rsidP="00BA6B13">
            <w:pPr>
              <w:spacing w:after="120"/>
              <w:rPr>
                <w:rFonts w:eastAsiaTheme="minorEastAsia"/>
                <w:color w:val="0070C0"/>
                <w:lang w:eastAsia="zh-CN"/>
              </w:rPr>
            </w:pPr>
            <w:hyperlink r:id="rId24" w:history="1">
              <w:r>
                <w:rPr>
                  <w:rStyle w:val="ac"/>
                  <w:rFonts w:ascii="Arial" w:hAnsi="Arial" w:cs="Arial"/>
                  <w:b/>
                  <w:bCs/>
                  <w:sz w:val="16"/>
                  <w:szCs w:val="16"/>
                </w:rPr>
                <w:t>R4-2209877</w:t>
              </w:r>
            </w:hyperlink>
          </w:p>
        </w:tc>
        <w:tc>
          <w:tcPr>
            <w:tcW w:w="1276" w:type="dxa"/>
          </w:tcPr>
          <w:p w14:paraId="6690239C" w14:textId="77777777" w:rsidR="00BA6B13" w:rsidRPr="00404831" w:rsidRDefault="00BA6B13" w:rsidP="00BA6B13">
            <w:pPr>
              <w:spacing w:after="120"/>
              <w:rPr>
                <w:rFonts w:eastAsiaTheme="minorEastAsia"/>
                <w:i/>
                <w:color w:val="0070C0"/>
                <w:lang w:val="en-US" w:eastAsia="zh-CN"/>
              </w:rPr>
            </w:pPr>
          </w:p>
        </w:tc>
        <w:tc>
          <w:tcPr>
            <w:tcW w:w="2714" w:type="dxa"/>
          </w:tcPr>
          <w:p w14:paraId="42B30A03" w14:textId="6FD59D06" w:rsidR="00BA6B13" w:rsidRPr="00404831" w:rsidRDefault="00BA6B13" w:rsidP="00BA6B13">
            <w:pPr>
              <w:spacing w:after="120"/>
              <w:rPr>
                <w:rFonts w:eastAsiaTheme="minorEastAsia"/>
                <w:i/>
                <w:color w:val="0070C0"/>
                <w:lang w:val="en-US" w:eastAsia="zh-CN"/>
              </w:rPr>
            </w:pPr>
            <w:r>
              <w:rPr>
                <w:rFonts w:ascii="Arial" w:hAnsi="Arial" w:cs="Arial"/>
                <w:sz w:val="16"/>
                <w:szCs w:val="16"/>
              </w:rPr>
              <w:t>Discussion on satellite NTN demod PUSCH</w:t>
            </w:r>
          </w:p>
        </w:tc>
        <w:tc>
          <w:tcPr>
            <w:tcW w:w="1178" w:type="dxa"/>
          </w:tcPr>
          <w:p w14:paraId="6993F5F8" w14:textId="70F5D408" w:rsidR="00BA6B13" w:rsidRPr="00404831" w:rsidRDefault="00BA6B13" w:rsidP="00BA6B13">
            <w:pPr>
              <w:spacing w:after="120"/>
              <w:rPr>
                <w:rFonts w:eastAsiaTheme="minorEastAsia"/>
                <w:i/>
                <w:color w:val="0070C0"/>
                <w:lang w:val="en-US" w:eastAsia="zh-CN"/>
              </w:rPr>
            </w:pPr>
            <w:r>
              <w:rPr>
                <w:rFonts w:ascii="Arial" w:hAnsi="Arial" w:cs="Arial"/>
                <w:sz w:val="16"/>
                <w:szCs w:val="16"/>
              </w:rPr>
              <w:t>Huawei, HiSilicon</w:t>
            </w:r>
          </w:p>
        </w:tc>
        <w:tc>
          <w:tcPr>
            <w:tcW w:w="2628" w:type="dxa"/>
          </w:tcPr>
          <w:p w14:paraId="6C5025F9" w14:textId="1600D7EE" w:rsidR="00BA6B13" w:rsidRPr="003418CB" w:rsidRDefault="00BA6B13" w:rsidP="00BA6B13">
            <w:pPr>
              <w:spacing w:after="120"/>
              <w:rPr>
                <w:rFonts w:eastAsiaTheme="minorEastAsia"/>
                <w:color w:val="0070C0"/>
                <w:lang w:val="en-US" w:eastAsia="zh-CN"/>
              </w:rPr>
            </w:pPr>
            <w:r w:rsidRPr="00E75777">
              <w:rPr>
                <w:rFonts w:eastAsiaTheme="minorEastAsia" w:hint="eastAsia"/>
                <w:color w:val="0070C0"/>
                <w:lang w:val="en-US" w:eastAsia="zh-CN"/>
              </w:rPr>
              <w:t>N</w:t>
            </w:r>
            <w:r w:rsidRPr="00E75777">
              <w:rPr>
                <w:rFonts w:eastAsiaTheme="minorEastAsia"/>
                <w:color w:val="0070C0"/>
                <w:lang w:val="en-US" w:eastAsia="zh-CN"/>
              </w:rPr>
              <w:t>oted</w:t>
            </w:r>
          </w:p>
        </w:tc>
        <w:tc>
          <w:tcPr>
            <w:tcW w:w="1843" w:type="dxa"/>
          </w:tcPr>
          <w:p w14:paraId="59CDBD76" w14:textId="77777777" w:rsidR="00BA6B13" w:rsidRPr="00404831" w:rsidRDefault="00BA6B13" w:rsidP="00BA6B13">
            <w:pPr>
              <w:spacing w:after="120"/>
              <w:rPr>
                <w:rFonts w:eastAsiaTheme="minorEastAsia"/>
                <w:i/>
                <w:color w:val="0070C0"/>
                <w:lang w:val="en-US" w:eastAsia="zh-CN"/>
              </w:rPr>
            </w:pPr>
          </w:p>
        </w:tc>
      </w:tr>
      <w:tr w:rsidR="00BA6B13" w14:paraId="52C613BD" w14:textId="77777777" w:rsidTr="00AC4EE8">
        <w:tc>
          <w:tcPr>
            <w:tcW w:w="1560" w:type="dxa"/>
          </w:tcPr>
          <w:p w14:paraId="4BF76753" w14:textId="5F742223" w:rsidR="00BA6B13" w:rsidRPr="00B04195" w:rsidRDefault="00BA6B13" w:rsidP="00BA6B13">
            <w:pPr>
              <w:spacing w:after="120"/>
              <w:rPr>
                <w:rFonts w:eastAsiaTheme="minorEastAsia"/>
                <w:color w:val="0070C0"/>
                <w:lang w:eastAsia="zh-CN"/>
              </w:rPr>
            </w:pPr>
            <w:hyperlink r:id="rId25" w:history="1">
              <w:r>
                <w:rPr>
                  <w:rStyle w:val="ac"/>
                  <w:rFonts w:ascii="Arial" w:hAnsi="Arial" w:cs="Arial"/>
                  <w:b/>
                  <w:bCs/>
                  <w:sz w:val="16"/>
                  <w:szCs w:val="16"/>
                </w:rPr>
                <w:t>R4-2209878</w:t>
              </w:r>
            </w:hyperlink>
          </w:p>
        </w:tc>
        <w:tc>
          <w:tcPr>
            <w:tcW w:w="1276" w:type="dxa"/>
          </w:tcPr>
          <w:p w14:paraId="6D43AA46" w14:textId="77777777" w:rsidR="00BA6B13" w:rsidRPr="00404831" w:rsidRDefault="00BA6B13" w:rsidP="00BA6B13">
            <w:pPr>
              <w:spacing w:after="120"/>
              <w:rPr>
                <w:rFonts w:eastAsiaTheme="minorEastAsia"/>
                <w:i/>
                <w:color w:val="0070C0"/>
                <w:lang w:val="en-US" w:eastAsia="zh-CN"/>
              </w:rPr>
            </w:pPr>
          </w:p>
        </w:tc>
        <w:tc>
          <w:tcPr>
            <w:tcW w:w="2714" w:type="dxa"/>
          </w:tcPr>
          <w:p w14:paraId="57E83870" w14:textId="21D423A1" w:rsidR="00BA6B13" w:rsidRPr="00404831" w:rsidRDefault="00BA6B13" w:rsidP="00BA6B13">
            <w:pPr>
              <w:spacing w:after="120"/>
              <w:rPr>
                <w:rFonts w:eastAsiaTheme="minorEastAsia"/>
                <w:i/>
                <w:color w:val="0070C0"/>
                <w:lang w:val="en-US" w:eastAsia="zh-CN"/>
              </w:rPr>
            </w:pPr>
            <w:r>
              <w:rPr>
                <w:rFonts w:ascii="Arial" w:hAnsi="Arial" w:cs="Arial"/>
                <w:sz w:val="16"/>
                <w:szCs w:val="16"/>
              </w:rPr>
              <w:t>Simulation results on satellite NTN demod PUSCH</w:t>
            </w:r>
          </w:p>
        </w:tc>
        <w:tc>
          <w:tcPr>
            <w:tcW w:w="1178" w:type="dxa"/>
          </w:tcPr>
          <w:p w14:paraId="02CA0805" w14:textId="6267A08B" w:rsidR="00BA6B13" w:rsidRPr="00404831" w:rsidRDefault="00BA6B13" w:rsidP="00BA6B13">
            <w:pPr>
              <w:spacing w:after="120"/>
              <w:rPr>
                <w:rFonts w:eastAsiaTheme="minorEastAsia"/>
                <w:i/>
                <w:color w:val="0070C0"/>
                <w:lang w:val="en-US" w:eastAsia="zh-CN"/>
              </w:rPr>
            </w:pPr>
            <w:r>
              <w:rPr>
                <w:rFonts w:ascii="Arial" w:hAnsi="Arial" w:cs="Arial"/>
                <w:sz w:val="16"/>
                <w:szCs w:val="16"/>
              </w:rPr>
              <w:t>Huawei, HiSilicon</w:t>
            </w:r>
          </w:p>
        </w:tc>
        <w:tc>
          <w:tcPr>
            <w:tcW w:w="2628" w:type="dxa"/>
          </w:tcPr>
          <w:p w14:paraId="1BA24770" w14:textId="39687950" w:rsidR="00BA6B13" w:rsidRPr="003418CB" w:rsidRDefault="00BA6B13" w:rsidP="00BA6B13">
            <w:pPr>
              <w:spacing w:after="120"/>
              <w:rPr>
                <w:rFonts w:eastAsiaTheme="minorEastAsia"/>
                <w:color w:val="0070C0"/>
                <w:lang w:val="en-US" w:eastAsia="zh-CN"/>
              </w:rPr>
            </w:pPr>
            <w:r w:rsidRPr="00E75777">
              <w:rPr>
                <w:rFonts w:eastAsiaTheme="minorEastAsia" w:hint="eastAsia"/>
                <w:color w:val="0070C0"/>
                <w:lang w:val="en-US" w:eastAsia="zh-CN"/>
              </w:rPr>
              <w:t>N</w:t>
            </w:r>
            <w:r w:rsidRPr="00E75777">
              <w:rPr>
                <w:rFonts w:eastAsiaTheme="minorEastAsia"/>
                <w:color w:val="0070C0"/>
                <w:lang w:val="en-US" w:eastAsia="zh-CN"/>
              </w:rPr>
              <w:t>oted</w:t>
            </w:r>
          </w:p>
        </w:tc>
        <w:tc>
          <w:tcPr>
            <w:tcW w:w="1843" w:type="dxa"/>
          </w:tcPr>
          <w:p w14:paraId="3B9B6031" w14:textId="77777777" w:rsidR="00BA6B13" w:rsidRPr="00404831" w:rsidRDefault="00BA6B13" w:rsidP="00BA6B13">
            <w:pPr>
              <w:spacing w:after="120"/>
              <w:rPr>
                <w:rFonts w:eastAsiaTheme="minorEastAsia"/>
                <w:i/>
                <w:color w:val="0070C0"/>
                <w:lang w:val="en-US" w:eastAsia="zh-CN"/>
              </w:rPr>
            </w:pPr>
          </w:p>
        </w:tc>
      </w:tr>
      <w:tr w:rsidR="00BA6B13" w14:paraId="1F06AC5C" w14:textId="77777777" w:rsidTr="00AC4EE8">
        <w:tc>
          <w:tcPr>
            <w:tcW w:w="1560" w:type="dxa"/>
          </w:tcPr>
          <w:p w14:paraId="0F5825B6" w14:textId="054E722F" w:rsidR="00BA6B13" w:rsidRPr="00B04195" w:rsidRDefault="00BA6B13" w:rsidP="00BA6B13">
            <w:pPr>
              <w:spacing w:after="120"/>
              <w:rPr>
                <w:rFonts w:eastAsiaTheme="minorEastAsia"/>
                <w:color w:val="0070C0"/>
                <w:lang w:eastAsia="zh-CN"/>
              </w:rPr>
            </w:pPr>
            <w:hyperlink r:id="rId26" w:history="1">
              <w:r>
                <w:rPr>
                  <w:rStyle w:val="ac"/>
                  <w:rFonts w:ascii="Arial" w:hAnsi="Arial" w:cs="Arial"/>
                  <w:b/>
                  <w:bCs/>
                  <w:sz w:val="16"/>
                  <w:szCs w:val="16"/>
                </w:rPr>
                <w:t>R4-2209879</w:t>
              </w:r>
            </w:hyperlink>
          </w:p>
        </w:tc>
        <w:tc>
          <w:tcPr>
            <w:tcW w:w="1276" w:type="dxa"/>
          </w:tcPr>
          <w:p w14:paraId="43AB6D4A" w14:textId="77777777" w:rsidR="00BA6B13" w:rsidRPr="00404831" w:rsidRDefault="00BA6B13" w:rsidP="00BA6B13">
            <w:pPr>
              <w:spacing w:after="120"/>
              <w:rPr>
                <w:rFonts w:eastAsiaTheme="minorEastAsia"/>
                <w:i/>
                <w:color w:val="0070C0"/>
                <w:lang w:val="en-US" w:eastAsia="zh-CN"/>
              </w:rPr>
            </w:pPr>
          </w:p>
        </w:tc>
        <w:tc>
          <w:tcPr>
            <w:tcW w:w="2714" w:type="dxa"/>
          </w:tcPr>
          <w:p w14:paraId="228C963D" w14:textId="3C86D228" w:rsidR="00BA6B13" w:rsidRPr="00404831" w:rsidRDefault="00BA6B13" w:rsidP="00BA6B13">
            <w:pPr>
              <w:spacing w:after="120"/>
              <w:rPr>
                <w:rFonts w:eastAsiaTheme="minorEastAsia"/>
                <w:i/>
                <w:color w:val="0070C0"/>
                <w:lang w:val="en-US" w:eastAsia="zh-CN"/>
              </w:rPr>
            </w:pPr>
            <w:r>
              <w:rPr>
                <w:rFonts w:ascii="Arial" w:hAnsi="Arial" w:cs="Arial"/>
                <w:sz w:val="16"/>
                <w:szCs w:val="16"/>
              </w:rPr>
              <w:t>Discussion on satellite NTN demod PUCCH</w:t>
            </w:r>
          </w:p>
        </w:tc>
        <w:tc>
          <w:tcPr>
            <w:tcW w:w="1178" w:type="dxa"/>
          </w:tcPr>
          <w:p w14:paraId="066C5A49" w14:textId="1B392452" w:rsidR="00BA6B13" w:rsidRPr="00404831" w:rsidRDefault="00BA6B13" w:rsidP="00BA6B13">
            <w:pPr>
              <w:spacing w:after="120"/>
              <w:rPr>
                <w:rFonts w:eastAsiaTheme="minorEastAsia"/>
                <w:i/>
                <w:color w:val="0070C0"/>
                <w:lang w:val="en-US" w:eastAsia="zh-CN"/>
              </w:rPr>
            </w:pPr>
            <w:r>
              <w:rPr>
                <w:rFonts w:ascii="Arial" w:hAnsi="Arial" w:cs="Arial"/>
                <w:sz w:val="16"/>
                <w:szCs w:val="16"/>
              </w:rPr>
              <w:t>Huawei, HiSilicon</w:t>
            </w:r>
          </w:p>
        </w:tc>
        <w:tc>
          <w:tcPr>
            <w:tcW w:w="2628" w:type="dxa"/>
          </w:tcPr>
          <w:p w14:paraId="05D057DF" w14:textId="7802C036" w:rsidR="00BA6B13" w:rsidRPr="003418CB" w:rsidRDefault="00BA6B13" w:rsidP="00BA6B13">
            <w:pPr>
              <w:spacing w:after="120"/>
              <w:rPr>
                <w:rFonts w:eastAsiaTheme="minorEastAsia"/>
                <w:color w:val="0070C0"/>
                <w:lang w:val="en-US" w:eastAsia="zh-CN"/>
              </w:rPr>
            </w:pPr>
            <w:r w:rsidRPr="00E75777">
              <w:rPr>
                <w:rFonts w:eastAsiaTheme="minorEastAsia" w:hint="eastAsia"/>
                <w:color w:val="0070C0"/>
                <w:lang w:val="en-US" w:eastAsia="zh-CN"/>
              </w:rPr>
              <w:t>N</w:t>
            </w:r>
            <w:r w:rsidRPr="00E75777">
              <w:rPr>
                <w:rFonts w:eastAsiaTheme="minorEastAsia"/>
                <w:color w:val="0070C0"/>
                <w:lang w:val="en-US" w:eastAsia="zh-CN"/>
              </w:rPr>
              <w:t>oted</w:t>
            </w:r>
          </w:p>
        </w:tc>
        <w:tc>
          <w:tcPr>
            <w:tcW w:w="1843" w:type="dxa"/>
          </w:tcPr>
          <w:p w14:paraId="24C7C614" w14:textId="77777777" w:rsidR="00BA6B13" w:rsidRPr="00404831" w:rsidRDefault="00BA6B13" w:rsidP="00BA6B13">
            <w:pPr>
              <w:spacing w:after="120"/>
              <w:rPr>
                <w:rFonts w:eastAsiaTheme="minorEastAsia"/>
                <w:i/>
                <w:color w:val="0070C0"/>
                <w:lang w:val="en-US" w:eastAsia="zh-CN"/>
              </w:rPr>
            </w:pPr>
          </w:p>
        </w:tc>
      </w:tr>
      <w:tr w:rsidR="00BA6B13" w14:paraId="57C66CA8" w14:textId="77777777" w:rsidTr="00AC4EE8">
        <w:tc>
          <w:tcPr>
            <w:tcW w:w="1560" w:type="dxa"/>
          </w:tcPr>
          <w:p w14:paraId="37527A93" w14:textId="2D7F23E8" w:rsidR="00BA6B13" w:rsidRPr="00B04195" w:rsidRDefault="00BA6B13" w:rsidP="00BA6B13">
            <w:pPr>
              <w:spacing w:after="120"/>
              <w:rPr>
                <w:rFonts w:eastAsiaTheme="minorEastAsia"/>
                <w:color w:val="0070C0"/>
                <w:lang w:eastAsia="zh-CN"/>
              </w:rPr>
            </w:pPr>
            <w:hyperlink r:id="rId27" w:history="1">
              <w:r>
                <w:rPr>
                  <w:rStyle w:val="ac"/>
                  <w:rFonts w:ascii="Arial" w:hAnsi="Arial" w:cs="Arial"/>
                  <w:b/>
                  <w:bCs/>
                  <w:sz w:val="16"/>
                  <w:szCs w:val="16"/>
                </w:rPr>
                <w:t>R4-2209880</w:t>
              </w:r>
            </w:hyperlink>
          </w:p>
        </w:tc>
        <w:tc>
          <w:tcPr>
            <w:tcW w:w="1276" w:type="dxa"/>
          </w:tcPr>
          <w:p w14:paraId="72352274" w14:textId="77777777" w:rsidR="00BA6B13" w:rsidRPr="00404831" w:rsidRDefault="00BA6B13" w:rsidP="00BA6B13">
            <w:pPr>
              <w:spacing w:after="120"/>
              <w:rPr>
                <w:rFonts w:eastAsiaTheme="minorEastAsia"/>
                <w:i/>
                <w:color w:val="0070C0"/>
                <w:lang w:val="en-US" w:eastAsia="zh-CN"/>
              </w:rPr>
            </w:pPr>
          </w:p>
        </w:tc>
        <w:tc>
          <w:tcPr>
            <w:tcW w:w="2714" w:type="dxa"/>
          </w:tcPr>
          <w:p w14:paraId="7B77C029" w14:textId="7A3324D1" w:rsidR="00BA6B13" w:rsidRPr="00404831" w:rsidRDefault="00BA6B13" w:rsidP="00BA6B13">
            <w:pPr>
              <w:spacing w:after="120"/>
              <w:rPr>
                <w:rFonts w:eastAsiaTheme="minorEastAsia"/>
                <w:i/>
                <w:color w:val="0070C0"/>
                <w:lang w:val="en-US" w:eastAsia="zh-CN"/>
              </w:rPr>
            </w:pPr>
            <w:r>
              <w:rPr>
                <w:rFonts w:ascii="Arial" w:hAnsi="Arial" w:cs="Arial"/>
                <w:sz w:val="16"/>
                <w:szCs w:val="16"/>
              </w:rPr>
              <w:t>Simulation results on satellite NTN demod PUCCH</w:t>
            </w:r>
          </w:p>
        </w:tc>
        <w:tc>
          <w:tcPr>
            <w:tcW w:w="1178" w:type="dxa"/>
          </w:tcPr>
          <w:p w14:paraId="3C13E732" w14:textId="17186DA0" w:rsidR="00BA6B13" w:rsidRPr="00404831" w:rsidRDefault="00BA6B13" w:rsidP="00BA6B13">
            <w:pPr>
              <w:spacing w:after="120"/>
              <w:rPr>
                <w:rFonts w:eastAsiaTheme="minorEastAsia"/>
                <w:i/>
                <w:color w:val="0070C0"/>
                <w:lang w:val="en-US" w:eastAsia="zh-CN"/>
              </w:rPr>
            </w:pPr>
            <w:r>
              <w:rPr>
                <w:rFonts w:ascii="Arial" w:hAnsi="Arial" w:cs="Arial"/>
                <w:sz w:val="16"/>
                <w:szCs w:val="16"/>
              </w:rPr>
              <w:t>Huawei, HiSilicon</w:t>
            </w:r>
          </w:p>
        </w:tc>
        <w:tc>
          <w:tcPr>
            <w:tcW w:w="2628" w:type="dxa"/>
          </w:tcPr>
          <w:p w14:paraId="62993E35" w14:textId="1C94C2C4" w:rsidR="00BA6B13" w:rsidRPr="003418CB" w:rsidRDefault="00BA6B13" w:rsidP="00BA6B13">
            <w:pPr>
              <w:spacing w:after="120"/>
              <w:rPr>
                <w:rFonts w:eastAsiaTheme="minorEastAsia"/>
                <w:color w:val="0070C0"/>
                <w:lang w:val="en-US" w:eastAsia="zh-CN"/>
              </w:rPr>
            </w:pPr>
            <w:r w:rsidRPr="00E75777">
              <w:rPr>
                <w:rFonts w:eastAsiaTheme="minorEastAsia" w:hint="eastAsia"/>
                <w:color w:val="0070C0"/>
                <w:lang w:val="en-US" w:eastAsia="zh-CN"/>
              </w:rPr>
              <w:t>N</w:t>
            </w:r>
            <w:r w:rsidRPr="00E75777">
              <w:rPr>
                <w:rFonts w:eastAsiaTheme="minorEastAsia"/>
                <w:color w:val="0070C0"/>
                <w:lang w:val="en-US" w:eastAsia="zh-CN"/>
              </w:rPr>
              <w:t>oted</w:t>
            </w:r>
          </w:p>
        </w:tc>
        <w:tc>
          <w:tcPr>
            <w:tcW w:w="1843" w:type="dxa"/>
          </w:tcPr>
          <w:p w14:paraId="2BF45750" w14:textId="77777777" w:rsidR="00BA6B13" w:rsidRPr="00404831" w:rsidRDefault="00BA6B13" w:rsidP="00BA6B13">
            <w:pPr>
              <w:spacing w:after="120"/>
              <w:rPr>
                <w:rFonts w:eastAsiaTheme="minorEastAsia"/>
                <w:i/>
                <w:color w:val="0070C0"/>
                <w:lang w:val="en-US" w:eastAsia="zh-CN"/>
              </w:rPr>
            </w:pPr>
          </w:p>
        </w:tc>
      </w:tr>
      <w:tr w:rsidR="00BA6B13" w14:paraId="36284976" w14:textId="77777777" w:rsidTr="00AC4EE8">
        <w:tc>
          <w:tcPr>
            <w:tcW w:w="1560" w:type="dxa"/>
          </w:tcPr>
          <w:p w14:paraId="3D355D1B" w14:textId="019142EB" w:rsidR="00BA6B13" w:rsidRPr="00B04195" w:rsidRDefault="00BA6B13" w:rsidP="00BA6B13">
            <w:pPr>
              <w:spacing w:after="120"/>
              <w:rPr>
                <w:rFonts w:eastAsiaTheme="minorEastAsia"/>
                <w:color w:val="0070C0"/>
                <w:lang w:eastAsia="zh-CN"/>
              </w:rPr>
            </w:pPr>
            <w:hyperlink r:id="rId28" w:history="1">
              <w:r>
                <w:rPr>
                  <w:rStyle w:val="ac"/>
                  <w:rFonts w:ascii="Arial" w:hAnsi="Arial" w:cs="Arial"/>
                  <w:b/>
                  <w:bCs/>
                  <w:sz w:val="16"/>
                  <w:szCs w:val="16"/>
                </w:rPr>
                <w:t>R4-2209881</w:t>
              </w:r>
            </w:hyperlink>
          </w:p>
        </w:tc>
        <w:tc>
          <w:tcPr>
            <w:tcW w:w="1276" w:type="dxa"/>
          </w:tcPr>
          <w:p w14:paraId="4341BBC3" w14:textId="77777777" w:rsidR="00BA6B13" w:rsidRPr="00404831" w:rsidRDefault="00BA6B13" w:rsidP="00BA6B13">
            <w:pPr>
              <w:spacing w:after="120"/>
              <w:rPr>
                <w:rFonts w:eastAsiaTheme="minorEastAsia"/>
                <w:i/>
                <w:color w:val="0070C0"/>
                <w:lang w:val="en-US" w:eastAsia="zh-CN"/>
              </w:rPr>
            </w:pPr>
          </w:p>
        </w:tc>
        <w:tc>
          <w:tcPr>
            <w:tcW w:w="2714" w:type="dxa"/>
          </w:tcPr>
          <w:p w14:paraId="4BCCF158" w14:textId="1F3244CE" w:rsidR="00BA6B13" w:rsidRPr="00404831" w:rsidRDefault="00BA6B13" w:rsidP="00BA6B13">
            <w:pPr>
              <w:spacing w:after="120"/>
              <w:rPr>
                <w:rFonts w:eastAsiaTheme="minorEastAsia"/>
                <w:i/>
                <w:color w:val="0070C0"/>
                <w:lang w:val="en-US" w:eastAsia="zh-CN"/>
              </w:rPr>
            </w:pPr>
            <w:r>
              <w:rPr>
                <w:rFonts w:ascii="Arial" w:hAnsi="Arial" w:cs="Arial"/>
                <w:sz w:val="16"/>
                <w:szCs w:val="16"/>
              </w:rPr>
              <w:t>Discussion on satellite NTN demod PRACH</w:t>
            </w:r>
          </w:p>
        </w:tc>
        <w:tc>
          <w:tcPr>
            <w:tcW w:w="1178" w:type="dxa"/>
          </w:tcPr>
          <w:p w14:paraId="10539E14" w14:textId="668656B8" w:rsidR="00BA6B13" w:rsidRPr="00404831" w:rsidRDefault="00BA6B13" w:rsidP="00BA6B13">
            <w:pPr>
              <w:spacing w:after="120"/>
              <w:rPr>
                <w:rFonts w:eastAsiaTheme="minorEastAsia"/>
                <w:i/>
                <w:color w:val="0070C0"/>
                <w:lang w:val="en-US" w:eastAsia="zh-CN"/>
              </w:rPr>
            </w:pPr>
            <w:r>
              <w:rPr>
                <w:rFonts w:ascii="Arial" w:hAnsi="Arial" w:cs="Arial"/>
                <w:sz w:val="16"/>
                <w:szCs w:val="16"/>
              </w:rPr>
              <w:t>Huawei, HiSilicon</w:t>
            </w:r>
          </w:p>
        </w:tc>
        <w:tc>
          <w:tcPr>
            <w:tcW w:w="2628" w:type="dxa"/>
          </w:tcPr>
          <w:p w14:paraId="72E42853" w14:textId="1200A974" w:rsidR="00BA6B13" w:rsidRPr="003418CB" w:rsidRDefault="00BA6B13" w:rsidP="00BA6B13">
            <w:pPr>
              <w:spacing w:after="120"/>
              <w:rPr>
                <w:rFonts w:eastAsiaTheme="minorEastAsia"/>
                <w:color w:val="0070C0"/>
                <w:lang w:val="en-US" w:eastAsia="zh-CN"/>
              </w:rPr>
            </w:pPr>
            <w:r w:rsidRPr="00E75777">
              <w:rPr>
                <w:rFonts w:eastAsiaTheme="minorEastAsia" w:hint="eastAsia"/>
                <w:color w:val="0070C0"/>
                <w:lang w:val="en-US" w:eastAsia="zh-CN"/>
              </w:rPr>
              <w:t>N</w:t>
            </w:r>
            <w:r w:rsidRPr="00E75777">
              <w:rPr>
                <w:rFonts w:eastAsiaTheme="minorEastAsia"/>
                <w:color w:val="0070C0"/>
                <w:lang w:val="en-US" w:eastAsia="zh-CN"/>
              </w:rPr>
              <w:t>oted</w:t>
            </w:r>
          </w:p>
        </w:tc>
        <w:tc>
          <w:tcPr>
            <w:tcW w:w="1843" w:type="dxa"/>
          </w:tcPr>
          <w:p w14:paraId="35EBE7CC" w14:textId="77777777" w:rsidR="00BA6B13" w:rsidRPr="00404831" w:rsidRDefault="00BA6B13" w:rsidP="00BA6B13">
            <w:pPr>
              <w:spacing w:after="120"/>
              <w:rPr>
                <w:rFonts w:eastAsiaTheme="minorEastAsia"/>
                <w:i/>
                <w:color w:val="0070C0"/>
                <w:lang w:val="en-US" w:eastAsia="zh-CN"/>
              </w:rPr>
            </w:pPr>
          </w:p>
        </w:tc>
      </w:tr>
      <w:tr w:rsidR="00BA6B13" w14:paraId="27A16EFD" w14:textId="77777777" w:rsidTr="00AC4EE8">
        <w:tc>
          <w:tcPr>
            <w:tcW w:w="1560" w:type="dxa"/>
          </w:tcPr>
          <w:p w14:paraId="05F10CCD" w14:textId="3CC0D75C" w:rsidR="00BA6B13" w:rsidRPr="00B04195" w:rsidRDefault="00BA6B13" w:rsidP="00BA6B13">
            <w:pPr>
              <w:spacing w:after="120"/>
              <w:rPr>
                <w:rFonts w:eastAsiaTheme="minorEastAsia"/>
                <w:color w:val="0070C0"/>
                <w:lang w:eastAsia="zh-CN"/>
              </w:rPr>
            </w:pPr>
            <w:hyperlink r:id="rId29" w:history="1">
              <w:r>
                <w:rPr>
                  <w:rStyle w:val="ac"/>
                  <w:rFonts w:ascii="Arial" w:hAnsi="Arial" w:cs="Arial"/>
                  <w:b/>
                  <w:bCs/>
                  <w:sz w:val="16"/>
                  <w:szCs w:val="16"/>
                </w:rPr>
                <w:t>R4-2209882</w:t>
              </w:r>
            </w:hyperlink>
          </w:p>
        </w:tc>
        <w:tc>
          <w:tcPr>
            <w:tcW w:w="1276" w:type="dxa"/>
          </w:tcPr>
          <w:p w14:paraId="0B84C9AD" w14:textId="77777777" w:rsidR="00BA6B13" w:rsidRPr="00404831" w:rsidRDefault="00BA6B13" w:rsidP="00BA6B13">
            <w:pPr>
              <w:spacing w:after="120"/>
              <w:rPr>
                <w:rFonts w:eastAsiaTheme="minorEastAsia"/>
                <w:i/>
                <w:color w:val="0070C0"/>
                <w:lang w:val="en-US" w:eastAsia="zh-CN"/>
              </w:rPr>
            </w:pPr>
          </w:p>
        </w:tc>
        <w:tc>
          <w:tcPr>
            <w:tcW w:w="2714" w:type="dxa"/>
          </w:tcPr>
          <w:p w14:paraId="0039A3FB" w14:textId="4AB9C069" w:rsidR="00BA6B13" w:rsidRPr="00404831" w:rsidRDefault="00BA6B13" w:rsidP="00BA6B13">
            <w:pPr>
              <w:spacing w:after="120"/>
              <w:rPr>
                <w:rFonts w:eastAsiaTheme="minorEastAsia"/>
                <w:i/>
                <w:color w:val="0070C0"/>
                <w:lang w:val="en-US" w:eastAsia="zh-CN"/>
              </w:rPr>
            </w:pPr>
            <w:r>
              <w:rPr>
                <w:rFonts w:ascii="Arial" w:hAnsi="Arial" w:cs="Arial"/>
                <w:sz w:val="16"/>
                <w:szCs w:val="16"/>
              </w:rPr>
              <w:t>Simulation results on satellite NTN demod PRACH</w:t>
            </w:r>
          </w:p>
        </w:tc>
        <w:tc>
          <w:tcPr>
            <w:tcW w:w="1178" w:type="dxa"/>
          </w:tcPr>
          <w:p w14:paraId="3E547527" w14:textId="531767BE" w:rsidR="00BA6B13" w:rsidRPr="00404831" w:rsidRDefault="00BA6B13" w:rsidP="00BA6B13">
            <w:pPr>
              <w:spacing w:after="120"/>
              <w:rPr>
                <w:rFonts w:eastAsiaTheme="minorEastAsia"/>
                <w:i/>
                <w:color w:val="0070C0"/>
                <w:lang w:val="en-US" w:eastAsia="zh-CN"/>
              </w:rPr>
            </w:pPr>
            <w:r>
              <w:rPr>
                <w:rFonts w:ascii="Arial" w:hAnsi="Arial" w:cs="Arial"/>
                <w:sz w:val="16"/>
                <w:szCs w:val="16"/>
              </w:rPr>
              <w:t>Huawei, HiSilicon</w:t>
            </w:r>
          </w:p>
        </w:tc>
        <w:tc>
          <w:tcPr>
            <w:tcW w:w="2628" w:type="dxa"/>
          </w:tcPr>
          <w:p w14:paraId="491F3003" w14:textId="3E718F39" w:rsidR="00BA6B13" w:rsidRPr="003418CB" w:rsidRDefault="00BA6B13" w:rsidP="00BA6B13">
            <w:pPr>
              <w:spacing w:after="120"/>
              <w:rPr>
                <w:rFonts w:eastAsiaTheme="minorEastAsia"/>
                <w:color w:val="0070C0"/>
                <w:lang w:val="en-US" w:eastAsia="zh-CN"/>
              </w:rPr>
            </w:pPr>
            <w:r w:rsidRPr="00E75777">
              <w:rPr>
                <w:rFonts w:eastAsiaTheme="minorEastAsia" w:hint="eastAsia"/>
                <w:color w:val="0070C0"/>
                <w:lang w:val="en-US" w:eastAsia="zh-CN"/>
              </w:rPr>
              <w:t>N</w:t>
            </w:r>
            <w:r w:rsidRPr="00E75777">
              <w:rPr>
                <w:rFonts w:eastAsiaTheme="minorEastAsia"/>
                <w:color w:val="0070C0"/>
                <w:lang w:val="en-US" w:eastAsia="zh-CN"/>
              </w:rPr>
              <w:t>oted</w:t>
            </w:r>
          </w:p>
        </w:tc>
        <w:tc>
          <w:tcPr>
            <w:tcW w:w="1843" w:type="dxa"/>
          </w:tcPr>
          <w:p w14:paraId="4C81B8F5" w14:textId="77777777" w:rsidR="00BA6B13" w:rsidRPr="00404831" w:rsidRDefault="00BA6B13" w:rsidP="00BA6B13">
            <w:pPr>
              <w:spacing w:after="120"/>
              <w:rPr>
                <w:rFonts w:eastAsiaTheme="minorEastAsia"/>
                <w:i/>
                <w:color w:val="0070C0"/>
                <w:lang w:val="en-US" w:eastAsia="zh-CN"/>
              </w:rPr>
            </w:pPr>
          </w:p>
        </w:tc>
      </w:tr>
      <w:tr w:rsidR="00AC5E16" w14:paraId="5F656C65" w14:textId="77777777" w:rsidTr="00AC4EE8">
        <w:tc>
          <w:tcPr>
            <w:tcW w:w="1560" w:type="dxa"/>
          </w:tcPr>
          <w:p w14:paraId="32C1F369" w14:textId="1FC9BD79" w:rsidR="00AC5E16" w:rsidRPr="00AC5E16" w:rsidRDefault="00AC5E16" w:rsidP="00AC5E16">
            <w:pPr>
              <w:spacing w:after="120"/>
              <w:rPr>
                <w:rFonts w:ascii="Arial" w:eastAsiaTheme="minorEastAsia" w:hAnsi="Arial" w:cs="Arial" w:hint="eastAsia"/>
                <w:b/>
                <w:bCs/>
                <w:color w:val="0000FF"/>
                <w:sz w:val="16"/>
                <w:szCs w:val="16"/>
                <w:u w:val="single"/>
              </w:rPr>
            </w:pPr>
            <w:hyperlink r:id="rId30" w:history="1">
              <w:r>
                <w:rPr>
                  <w:rStyle w:val="ac"/>
                  <w:rFonts w:ascii="Arial" w:hAnsi="Arial" w:cs="Arial"/>
                  <w:b/>
                  <w:bCs/>
                  <w:sz w:val="16"/>
                  <w:szCs w:val="16"/>
                </w:rPr>
                <w:t>R4-2208085</w:t>
              </w:r>
            </w:hyperlink>
          </w:p>
        </w:tc>
        <w:tc>
          <w:tcPr>
            <w:tcW w:w="1276" w:type="dxa"/>
          </w:tcPr>
          <w:p w14:paraId="55A3C72E" w14:textId="77777777" w:rsidR="00AC5E16" w:rsidRPr="00404831" w:rsidRDefault="00AC5E16" w:rsidP="00AC5E16">
            <w:pPr>
              <w:spacing w:after="120"/>
              <w:rPr>
                <w:rFonts w:eastAsiaTheme="minorEastAsia"/>
                <w:i/>
                <w:color w:val="0070C0"/>
                <w:lang w:val="en-US" w:eastAsia="zh-CN"/>
              </w:rPr>
            </w:pPr>
          </w:p>
        </w:tc>
        <w:tc>
          <w:tcPr>
            <w:tcW w:w="2714" w:type="dxa"/>
          </w:tcPr>
          <w:p w14:paraId="071D06DB" w14:textId="527E2E2D" w:rsidR="00AC5E16" w:rsidRDefault="00AC5E16" w:rsidP="00AC5E16">
            <w:pPr>
              <w:spacing w:after="120"/>
              <w:rPr>
                <w:rFonts w:ascii="Arial" w:hAnsi="Arial" w:cs="Arial"/>
                <w:sz w:val="16"/>
                <w:szCs w:val="16"/>
              </w:rPr>
            </w:pPr>
            <w:r>
              <w:rPr>
                <w:rFonts w:ascii="Arial" w:hAnsi="Arial" w:cs="Arial"/>
                <w:sz w:val="16"/>
                <w:szCs w:val="16"/>
              </w:rPr>
              <w:t>View on NTN SAN demodulation requirement</w:t>
            </w:r>
          </w:p>
        </w:tc>
        <w:tc>
          <w:tcPr>
            <w:tcW w:w="1178" w:type="dxa"/>
          </w:tcPr>
          <w:p w14:paraId="7F9CBC8C" w14:textId="4DBE5F7F" w:rsidR="00AC5E16" w:rsidRDefault="00AC5E16" w:rsidP="00AC5E16">
            <w:pPr>
              <w:spacing w:after="120"/>
              <w:rPr>
                <w:rFonts w:ascii="Arial" w:hAnsi="Arial" w:cs="Arial"/>
                <w:sz w:val="16"/>
                <w:szCs w:val="16"/>
              </w:rPr>
            </w:pPr>
            <w:r>
              <w:rPr>
                <w:rFonts w:ascii="Arial" w:hAnsi="Arial" w:cs="Arial"/>
                <w:sz w:val="16"/>
                <w:szCs w:val="16"/>
              </w:rPr>
              <w:t>Samsung</w:t>
            </w:r>
          </w:p>
        </w:tc>
        <w:tc>
          <w:tcPr>
            <w:tcW w:w="2628" w:type="dxa"/>
          </w:tcPr>
          <w:p w14:paraId="3AFA4185" w14:textId="3366A161" w:rsidR="00AC5E16" w:rsidRPr="00E75777" w:rsidRDefault="00AC5E16" w:rsidP="00AC5E16">
            <w:pPr>
              <w:spacing w:after="120"/>
              <w:rPr>
                <w:rFonts w:eastAsiaTheme="minorEastAsia" w:hint="eastAsia"/>
                <w:color w:val="0070C0"/>
                <w:lang w:val="en-US" w:eastAsia="zh-CN"/>
              </w:rPr>
            </w:pPr>
            <w:r>
              <w:rPr>
                <w:rFonts w:eastAsiaTheme="minorEastAsia" w:hint="eastAsia"/>
                <w:color w:val="0070C0"/>
                <w:lang w:val="en-US" w:eastAsia="zh-CN"/>
              </w:rPr>
              <w:t>No</w:t>
            </w:r>
            <w:r>
              <w:rPr>
                <w:rFonts w:eastAsiaTheme="minorEastAsia"/>
                <w:color w:val="0070C0"/>
                <w:lang w:val="en-US" w:eastAsia="zh-CN"/>
              </w:rPr>
              <w:t>ted</w:t>
            </w:r>
          </w:p>
        </w:tc>
        <w:tc>
          <w:tcPr>
            <w:tcW w:w="1843" w:type="dxa"/>
          </w:tcPr>
          <w:p w14:paraId="2DB04C21" w14:textId="77777777" w:rsidR="00AC5E16" w:rsidRPr="00404831" w:rsidRDefault="00AC5E16" w:rsidP="00AC5E16">
            <w:pPr>
              <w:spacing w:after="120"/>
              <w:rPr>
                <w:rFonts w:eastAsiaTheme="minorEastAsia"/>
                <w:i/>
                <w:color w:val="0070C0"/>
                <w:lang w:val="en-US" w:eastAsia="zh-CN"/>
              </w:rPr>
            </w:pPr>
          </w:p>
        </w:tc>
      </w:tr>
      <w:tr w:rsidR="00AC5E16" w14:paraId="26BBC8D5" w14:textId="77777777" w:rsidTr="00AC4EE8">
        <w:tc>
          <w:tcPr>
            <w:tcW w:w="1560" w:type="dxa"/>
          </w:tcPr>
          <w:p w14:paraId="64D966FA" w14:textId="14EBF9EA" w:rsidR="00AC5E16" w:rsidRPr="00AC5E16" w:rsidRDefault="00AC5E16" w:rsidP="00AC5E16">
            <w:pPr>
              <w:spacing w:after="120"/>
              <w:rPr>
                <w:rFonts w:ascii="Arial" w:eastAsiaTheme="minorEastAsia" w:hAnsi="Arial" w:cs="Arial" w:hint="eastAsia"/>
                <w:b/>
                <w:bCs/>
                <w:color w:val="0000FF"/>
                <w:sz w:val="16"/>
                <w:szCs w:val="16"/>
                <w:u w:val="single"/>
              </w:rPr>
            </w:pPr>
            <w:hyperlink r:id="rId31" w:history="1">
              <w:r>
                <w:rPr>
                  <w:rStyle w:val="ac"/>
                  <w:rFonts w:ascii="Arial" w:hAnsi="Arial" w:cs="Arial"/>
                  <w:b/>
                  <w:bCs/>
                  <w:sz w:val="16"/>
                  <w:szCs w:val="16"/>
                </w:rPr>
                <w:t>R4-2209681</w:t>
              </w:r>
            </w:hyperlink>
          </w:p>
        </w:tc>
        <w:tc>
          <w:tcPr>
            <w:tcW w:w="1276" w:type="dxa"/>
          </w:tcPr>
          <w:p w14:paraId="035081F4" w14:textId="77777777" w:rsidR="00AC5E16" w:rsidRPr="00404831" w:rsidRDefault="00AC5E16" w:rsidP="00AC5E16">
            <w:pPr>
              <w:spacing w:after="120"/>
              <w:rPr>
                <w:rFonts w:eastAsiaTheme="minorEastAsia"/>
                <w:i/>
                <w:color w:val="0070C0"/>
                <w:lang w:val="en-US" w:eastAsia="zh-CN"/>
              </w:rPr>
            </w:pPr>
          </w:p>
        </w:tc>
        <w:tc>
          <w:tcPr>
            <w:tcW w:w="2714" w:type="dxa"/>
          </w:tcPr>
          <w:p w14:paraId="42962E27" w14:textId="01E8D483" w:rsidR="00AC5E16" w:rsidRDefault="00AC5E16" w:rsidP="00AC5E16">
            <w:pPr>
              <w:spacing w:after="120"/>
              <w:rPr>
                <w:rFonts w:ascii="Arial" w:hAnsi="Arial" w:cs="Arial"/>
                <w:sz w:val="16"/>
                <w:szCs w:val="16"/>
              </w:rPr>
            </w:pPr>
            <w:r>
              <w:rPr>
                <w:rFonts w:ascii="Arial" w:hAnsi="Arial" w:cs="Arial"/>
                <w:sz w:val="16"/>
                <w:szCs w:val="16"/>
              </w:rPr>
              <w:t>TP to TS 38.108: remaining annexes for FRC (SAN demodulation requirements)</w:t>
            </w:r>
          </w:p>
        </w:tc>
        <w:tc>
          <w:tcPr>
            <w:tcW w:w="1178" w:type="dxa"/>
          </w:tcPr>
          <w:p w14:paraId="16757713" w14:textId="5C2D4A4E" w:rsidR="00AC5E16" w:rsidRDefault="00AC5E16" w:rsidP="00AC5E16">
            <w:pPr>
              <w:spacing w:after="120"/>
              <w:rPr>
                <w:rFonts w:ascii="Arial" w:hAnsi="Arial" w:cs="Arial"/>
                <w:sz w:val="16"/>
                <w:szCs w:val="16"/>
              </w:rPr>
            </w:pPr>
            <w:r>
              <w:rPr>
                <w:rFonts w:ascii="Arial" w:hAnsi="Arial" w:cs="Arial"/>
                <w:sz w:val="16"/>
                <w:szCs w:val="16"/>
              </w:rPr>
              <w:t>Huawei, HiSilicon</w:t>
            </w:r>
          </w:p>
        </w:tc>
        <w:tc>
          <w:tcPr>
            <w:tcW w:w="2628" w:type="dxa"/>
          </w:tcPr>
          <w:p w14:paraId="3365C368" w14:textId="3078AA44" w:rsidR="00AC5E16" w:rsidRDefault="00AC5E16" w:rsidP="00AC5E16">
            <w:pPr>
              <w:spacing w:after="120"/>
              <w:rPr>
                <w:rFonts w:eastAsiaTheme="minorEastAsia" w:hint="eastAsia"/>
                <w:color w:val="0070C0"/>
                <w:lang w:val="en-US" w:eastAsia="zh-CN"/>
              </w:rPr>
            </w:pPr>
            <w:r>
              <w:rPr>
                <w:rFonts w:eastAsiaTheme="minorEastAsia"/>
                <w:color w:val="0070C0"/>
                <w:lang w:val="en-US" w:eastAsia="zh-CN"/>
              </w:rPr>
              <w:t>Postponed</w:t>
            </w:r>
          </w:p>
        </w:tc>
        <w:tc>
          <w:tcPr>
            <w:tcW w:w="1843" w:type="dxa"/>
          </w:tcPr>
          <w:p w14:paraId="62064CC3" w14:textId="59584375" w:rsidR="00AC5E16" w:rsidRPr="00404831" w:rsidRDefault="00AC5E16" w:rsidP="00AC5E16">
            <w:pPr>
              <w:spacing w:after="120"/>
              <w:rPr>
                <w:rFonts w:eastAsiaTheme="minorEastAsia"/>
                <w:i/>
                <w:color w:val="0070C0"/>
                <w:lang w:val="en-US" w:eastAsia="zh-CN"/>
              </w:rPr>
            </w:pPr>
            <w:r w:rsidRPr="00AC5E16">
              <w:rPr>
                <w:rFonts w:eastAsiaTheme="minorEastAsia"/>
                <w:i/>
                <w:color w:val="0070C0"/>
                <w:lang w:val="en-US" w:eastAsia="zh-CN"/>
              </w:rPr>
              <w:t>postponed to future RAN4 meetings after we  have stable enough progress on performance part</w:t>
            </w:r>
          </w:p>
        </w:tc>
      </w:tr>
    </w:tbl>
    <w:p w14:paraId="72ED83CD" w14:textId="77777777" w:rsidR="00CA7CF3" w:rsidRPr="00E72CF1" w:rsidRDefault="00CA7CF3" w:rsidP="00CA7CF3">
      <w:pPr>
        <w:rPr>
          <w:lang w:eastAsia="ja-JP"/>
        </w:rPr>
      </w:pPr>
    </w:p>
    <w:p w14:paraId="1CE65466" w14:textId="77777777" w:rsidR="00CA7CF3" w:rsidRPr="00E72CF1" w:rsidRDefault="00CA7CF3" w:rsidP="00CA7CF3">
      <w:pPr>
        <w:rPr>
          <w:rFonts w:eastAsiaTheme="minorEastAsia"/>
          <w:color w:val="0070C0"/>
          <w:lang w:val="en-US" w:eastAsia="zh-CN"/>
        </w:rPr>
      </w:pPr>
      <w:r w:rsidRPr="00E72CF1">
        <w:rPr>
          <w:rFonts w:eastAsiaTheme="minorEastAsia"/>
          <w:color w:val="0070C0"/>
          <w:lang w:val="en-US" w:eastAsia="zh-CN"/>
        </w:rPr>
        <w:t>Notes:</w:t>
      </w:r>
    </w:p>
    <w:p w14:paraId="4B408985" w14:textId="77777777" w:rsidR="00CA7CF3" w:rsidRPr="00E72CF1" w:rsidRDefault="00CA7CF3" w:rsidP="00CA7CF3">
      <w:pPr>
        <w:pStyle w:val="afe"/>
        <w:numPr>
          <w:ilvl w:val="0"/>
          <w:numId w:val="18"/>
        </w:numPr>
        <w:ind w:firstLineChars="0"/>
        <w:rPr>
          <w:rFonts w:eastAsiaTheme="minorEastAsia"/>
          <w:color w:val="0070C0"/>
          <w:lang w:val="en-US" w:eastAsia="zh-CN"/>
        </w:rPr>
      </w:pPr>
      <w:r w:rsidRPr="00E72CF1">
        <w:rPr>
          <w:rFonts w:eastAsiaTheme="minorEastAsia"/>
          <w:color w:val="0070C0"/>
          <w:lang w:val="en-US" w:eastAsia="zh-CN"/>
        </w:rPr>
        <w:t>Please include the summary of recommendations for all tdocs across all sub-topics incl. existing and new tdocs.</w:t>
      </w:r>
    </w:p>
    <w:p w14:paraId="05E8A390" w14:textId="77777777" w:rsidR="00CA7CF3" w:rsidRPr="00E72CF1" w:rsidRDefault="00CA7CF3" w:rsidP="00CA7CF3">
      <w:pPr>
        <w:pStyle w:val="afe"/>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For the Recommendation column please include one of the following: </w:t>
      </w:r>
    </w:p>
    <w:p w14:paraId="48D78289" w14:textId="77777777" w:rsidR="00CA7CF3" w:rsidRPr="00E72CF1" w:rsidRDefault="00CA7CF3" w:rsidP="00CA7CF3">
      <w:pPr>
        <w:pStyle w:val="afe"/>
        <w:numPr>
          <w:ilvl w:val="1"/>
          <w:numId w:val="18"/>
        </w:numPr>
        <w:ind w:firstLineChars="0"/>
        <w:rPr>
          <w:rFonts w:eastAsiaTheme="minorEastAsia"/>
          <w:color w:val="0070C0"/>
          <w:lang w:val="en-US" w:eastAsia="zh-CN"/>
        </w:rPr>
      </w:pPr>
      <w:r w:rsidRPr="00E72CF1">
        <w:rPr>
          <w:rFonts w:eastAsiaTheme="minorEastAsia"/>
          <w:color w:val="0070C0"/>
          <w:lang w:val="en-US" w:eastAsia="zh-CN"/>
        </w:rPr>
        <w:t>CRs/TPs: Agreeable, Revised, Merged, Postponed, Not Pursued</w:t>
      </w:r>
    </w:p>
    <w:p w14:paraId="0EB79697" w14:textId="77777777" w:rsidR="00CA7CF3" w:rsidRPr="00E72CF1" w:rsidRDefault="00CA7CF3" w:rsidP="00CA7CF3">
      <w:pPr>
        <w:pStyle w:val="afe"/>
        <w:numPr>
          <w:ilvl w:val="1"/>
          <w:numId w:val="18"/>
        </w:numPr>
        <w:ind w:firstLineChars="0"/>
        <w:rPr>
          <w:rFonts w:eastAsiaTheme="minorEastAsia"/>
          <w:color w:val="0070C0"/>
          <w:lang w:val="en-US" w:eastAsia="zh-CN"/>
        </w:rPr>
      </w:pPr>
      <w:r w:rsidRPr="00E72CF1">
        <w:rPr>
          <w:rFonts w:eastAsiaTheme="minorEastAsia"/>
          <w:color w:val="0070C0"/>
          <w:lang w:val="en-US" w:eastAsia="zh-CN"/>
        </w:rPr>
        <w:t>Other documents: Agreeable, Revised, Noted</w:t>
      </w:r>
    </w:p>
    <w:p w14:paraId="3418EA02" w14:textId="77777777" w:rsidR="00CA7CF3" w:rsidRPr="00E72CF1" w:rsidRDefault="00CA7CF3" w:rsidP="00CA7CF3">
      <w:pPr>
        <w:pStyle w:val="afe"/>
        <w:numPr>
          <w:ilvl w:val="0"/>
          <w:numId w:val="18"/>
        </w:numPr>
        <w:ind w:firstLineChars="0"/>
        <w:rPr>
          <w:rFonts w:eastAsiaTheme="minorEastAsia"/>
          <w:color w:val="0070C0"/>
          <w:lang w:val="en-US" w:eastAsia="zh-CN"/>
        </w:rPr>
      </w:pPr>
      <w:r w:rsidRPr="00E72CF1">
        <w:rPr>
          <w:rFonts w:eastAsiaTheme="minorEastAsia"/>
          <w:color w:val="0070C0"/>
          <w:lang w:val="en-US" w:eastAsia="zh-CN"/>
        </w:rPr>
        <w:t>For new LS documents, please include information on To/Cc WGs in the comments column</w:t>
      </w:r>
    </w:p>
    <w:p w14:paraId="3AD62FAF" w14:textId="77777777" w:rsidR="00CA7CF3" w:rsidRDefault="00CA7CF3" w:rsidP="00CA7CF3">
      <w:pPr>
        <w:pStyle w:val="afe"/>
        <w:numPr>
          <w:ilvl w:val="0"/>
          <w:numId w:val="18"/>
        </w:numPr>
        <w:ind w:firstLineChars="0"/>
        <w:rPr>
          <w:rFonts w:eastAsiaTheme="minorEastAsia"/>
          <w:color w:val="0070C0"/>
          <w:lang w:val="en-US" w:eastAsia="zh-CN"/>
        </w:rPr>
      </w:pPr>
      <w:r w:rsidRPr="00E72CF1">
        <w:rPr>
          <w:rFonts w:eastAsiaTheme="minorEastAsia"/>
          <w:color w:val="0070C0"/>
          <w:lang w:val="en-US" w:eastAsia="zh-CN"/>
        </w:rPr>
        <w:t>Do not include hyper-links in the documents</w:t>
      </w:r>
    </w:p>
    <w:p w14:paraId="45F02810" w14:textId="77777777" w:rsidR="00CA7CF3" w:rsidRPr="00E72CF1" w:rsidRDefault="00CA7CF3" w:rsidP="00CA7CF3">
      <w:pPr>
        <w:rPr>
          <w:rFonts w:eastAsiaTheme="minorEastAsia"/>
          <w:color w:val="0070C0"/>
          <w:lang w:val="en-US" w:eastAsia="zh-CN"/>
        </w:rPr>
      </w:pPr>
    </w:p>
    <w:p w14:paraId="293DBF56" w14:textId="77777777" w:rsidR="00CA7CF3" w:rsidRPr="00035C50" w:rsidRDefault="00CA7CF3" w:rsidP="00CA7CF3">
      <w:pPr>
        <w:pStyle w:val="2"/>
      </w:pPr>
      <w:r>
        <w:t xml:space="preserve">2nd </w:t>
      </w:r>
      <w:r w:rsidRPr="00035C50">
        <w:rPr>
          <w:rFonts w:hint="eastAsia"/>
        </w:rPr>
        <w:t xml:space="preserve">round </w:t>
      </w:r>
    </w:p>
    <w:p w14:paraId="40E211B2" w14:textId="77777777" w:rsidR="00CA7CF3" w:rsidRDefault="00CA7CF3" w:rsidP="00CA7CF3">
      <w:pPr>
        <w:rPr>
          <w:lang w:val="en-US" w:eastAsia="ja-JP"/>
        </w:rPr>
      </w:pPr>
    </w:p>
    <w:tbl>
      <w:tblPr>
        <w:tblStyle w:val="afd"/>
        <w:tblW w:w="11199" w:type="dxa"/>
        <w:tblInd w:w="-714" w:type="dxa"/>
        <w:tblLook w:val="04A0" w:firstRow="1" w:lastRow="0" w:firstColumn="1" w:lastColumn="0" w:noHBand="0" w:noVBand="1"/>
      </w:tblPr>
      <w:tblGrid>
        <w:gridCol w:w="1560"/>
        <w:gridCol w:w="1701"/>
        <w:gridCol w:w="2289"/>
        <w:gridCol w:w="1178"/>
        <w:gridCol w:w="2138"/>
        <w:gridCol w:w="2333"/>
      </w:tblGrid>
      <w:tr w:rsidR="00CA7CF3" w:rsidRPr="00004165" w14:paraId="102198E5" w14:textId="77777777" w:rsidTr="00AC4EE8">
        <w:tc>
          <w:tcPr>
            <w:tcW w:w="1560" w:type="dxa"/>
          </w:tcPr>
          <w:p w14:paraId="3BCDB022" w14:textId="77777777" w:rsidR="00CA7CF3" w:rsidRPr="00045592" w:rsidRDefault="00CA7CF3" w:rsidP="00AC4EE8">
            <w:pPr>
              <w:spacing w:after="120"/>
              <w:rPr>
                <w:rFonts w:eastAsiaTheme="minorEastAsia"/>
                <w:b/>
                <w:bCs/>
                <w:color w:val="0070C0"/>
                <w:lang w:val="en-US" w:eastAsia="zh-CN"/>
              </w:rPr>
            </w:pPr>
            <w:r>
              <w:rPr>
                <w:rFonts w:eastAsiaTheme="minorEastAsia"/>
                <w:b/>
                <w:bCs/>
                <w:color w:val="0070C0"/>
                <w:lang w:val="en-US" w:eastAsia="zh-CN"/>
              </w:rPr>
              <w:t>Tdoc number</w:t>
            </w:r>
          </w:p>
        </w:tc>
        <w:tc>
          <w:tcPr>
            <w:tcW w:w="1701" w:type="dxa"/>
          </w:tcPr>
          <w:p w14:paraId="5CEAD35A" w14:textId="77777777" w:rsidR="00CA7CF3" w:rsidRPr="001E6C4D" w:rsidRDefault="00CA7CF3" w:rsidP="00AC4EE8">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289" w:type="dxa"/>
          </w:tcPr>
          <w:p w14:paraId="37BB1D14" w14:textId="77777777" w:rsidR="00CA7CF3" w:rsidRDefault="00CA7CF3" w:rsidP="00AC4EE8">
            <w:pPr>
              <w:spacing w:after="120"/>
              <w:rPr>
                <w:b/>
                <w:bCs/>
                <w:color w:val="0070C0"/>
                <w:lang w:val="en-US" w:eastAsia="zh-CN"/>
              </w:rPr>
            </w:pPr>
            <w:r>
              <w:rPr>
                <w:b/>
                <w:bCs/>
                <w:color w:val="0070C0"/>
                <w:lang w:val="en-US" w:eastAsia="zh-CN"/>
              </w:rPr>
              <w:t>Title</w:t>
            </w:r>
          </w:p>
        </w:tc>
        <w:tc>
          <w:tcPr>
            <w:tcW w:w="1178" w:type="dxa"/>
          </w:tcPr>
          <w:p w14:paraId="20576BFF" w14:textId="77777777" w:rsidR="00CA7CF3" w:rsidRDefault="00CA7CF3" w:rsidP="00AC4EE8">
            <w:pPr>
              <w:spacing w:after="120"/>
              <w:rPr>
                <w:b/>
                <w:bCs/>
                <w:color w:val="0070C0"/>
                <w:lang w:val="en-US" w:eastAsia="zh-CN"/>
              </w:rPr>
            </w:pPr>
            <w:r>
              <w:rPr>
                <w:b/>
                <w:bCs/>
                <w:color w:val="0070C0"/>
                <w:lang w:val="en-US" w:eastAsia="zh-CN"/>
              </w:rPr>
              <w:t>Source</w:t>
            </w:r>
          </w:p>
        </w:tc>
        <w:tc>
          <w:tcPr>
            <w:tcW w:w="2138" w:type="dxa"/>
          </w:tcPr>
          <w:p w14:paraId="54D6E669" w14:textId="77777777" w:rsidR="00CA7CF3" w:rsidRPr="00045592" w:rsidRDefault="00CA7CF3" w:rsidP="00AC4EE8">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2333" w:type="dxa"/>
          </w:tcPr>
          <w:p w14:paraId="53521CA4" w14:textId="77777777" w:rsidR="00CA7CF3" w:rsidRDefault="00CA7CF3" w:rsidP="00AC4EE8">
            <w:pPr>
              <w:spacing w:after="120"/>
              <w:rPr>
                <w:b/>
                <w:bCs/>
                <w:color w:val="0070C0"/>
                <w:lang w:val="en-US" w:eastAsia="zh-CN"/>
              </w:rPr>
            </w:pPr>
            <w:r>
              <w:rPr>
                <w:b/>
                <w:bCs/>
                <w:color w:val="0070C0"/>
                <w:lang w:val="en-US" w:eastAsia="zh-CN"/>
              </w:rPr>
              <w:t>Comments</w:t>
            </w:r>
          </w:p>
        </w:tc>
      </w:tr>
      <w:tr w:rsidR="00CA7CF3" w:rsidRPr="00B04195" w14:paraId="635DBC75" w14:textId="77777777" w:rsidTr="00AC4EE8">
        <w:tc>
          <w:tcPr>
            <w:tcW w:w="1560" w:type="dxa"/>
          </w:tcPr>
          <w:p w14:paraId="73F35072" w14:textId="77777777" w:rsidR="00CA7CF3" w:rsidRPr="0093133D" w:rsidRDefault="00CA7CF3" w:rsidP="00AC4EE8">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2xxxxx</w:t>
            </w:r>
          </w:p>
        </w:tc>
        <w:tc>
          <w:tcPr>
            <w:tcW w:w="1701" w:type="dxa"/>
          </w:tcPr>
          <w:p w14:paraId="58621BA6" w14:textId="77777777" w:rsidR="00CA7CF3" w:rsidRDefault="00CA7CF3" w:rsidP="00AC4EE8">
            <w:pPr>
              <w:spacing w:after="120"/>
              <w:rPr>
                <w:rFonts w:eastAsiaTheme="minorEastAsia"/>
                <w:color w:val="0070C0"/>
                <w:lang w:val="en-US" w:eastAsia="zh-CN"/>
              </w:rPr>
            </w:pPr>
          </w:p>
        </w:tc>
        <w:tc>
          <w:tcPr>
            <w:tcW w:w="2289" w:type="dxa"/>
          </w:tcPr>
          <w:p w14:paraId="46CBA16C" w14:textId="77777777" w:rsidR="00CA7CF3" w:rsidRPr="00B04195" w:rsidRDefault="00CA7CF3" w:rsidP="00AC4EE8">
            <w:pPr>
              <w:spacing w:after="120"/>
              <w:rPr>
                <w:rFonts w:eastAsiaTheme="minorEastAsia"/>
                <w:color w:val="0070C0"/>
                <w:lang w:val="en-US" w:eastAsia="zh-CN"/>
              </w:rPr>
            </w:pPr>
            <w:r>
              <w:rPr>
                <w:rFonts w:eastAsiaTheme="minorEastAsia"/>
                <w:color w:val="0070C0"/>
                <w:lang w:val="en-US" w:eastAsia="zh-CN"/>
              </w:rPr>
              <w:t>CR on …</w:t>
            </w:r>
          </w:p>
        </w:tc>
        <w:tc>
          <w:tcPr>
            <w:tcW w:w="1178" w:type="dxa"/>
          </w:tcPr>
          <w:p w14:paraId="0CFC7837" w14:textId="77777777" w:rsidR="00CA7CF3" w:rsidRPr="00B04195" w:rsidRDefault="00CA7CF3" w:rsidP="00AC4EE8">
            <w:pPr>
              <w:spacing w:after="120"/>
              <w:rPr>
                <w:rFonts w:eastAsiaTheme="minorEastAsia"/>
                <w:color w:val="0070C0"/>
                <w:lang w:val="en-US" w:eastAsia="zh-CN"/>
              </w:rPr>
            </w:pPr>
            <w:r w:rsidRPr="00B04195">
              <w:rPr>
                <w:rFonts w:eastAsiaTheme="minorEastAsia"/>
                <w:color w:val="0070C0"/>
                <w:lang w:val="en-US" w:eastAsia="zh-CN"/>
              </w:rPr>
              <w:t>XXX</w:t>
            </w:r>
          </w:p>
        </w:tc>
        <w:tc>
          <w:tcPr>
            <w:tcW w:w="2138" w:type="dxa"/>
          </w:tcPr>
          <w:p w14:paraId="4C9C9080" w14:textId="77777777" w:rsidR="00CA7CF3" w:rsidRPr="00D0036C" w:rsidRDefault="00CA7CF3" w:rsidP="00AC4EE8">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2333" w:type="dxa"/>
          </w:tcPr>
          <w:p w14:paraId="2D605305" w14:textId="77777777" w:rsidR="00CA7CF3" w:rsidRPr="00B04195" w:rsidRDefault="00CA7CF3" w:rsidP="00AC4EE8">
            <w:pPr>
              <w:spacing w:after="120"/>
              <w:rPr>
                <w:rFonts w:eastAsiaTheme="minorEastAsia"/>
                <w:color w:val="0070C0"/>
                <w:lang w:val="en-US" w:eastAsia="zh-CN"/>
              </w:rPr>
            </w:pPr>
          </w:p>
        </w:tc>
      </w:tr>
      <w:tr w:rsidR="00CA7CF3" w:rsidRPr="00B04195" w14:paraId="2DED6989" w14:textId="77777777" w:rsidTr="00AC4EE8">
        <w:tc>
          <w:tcPr>
            <w:tcW w:w="1560" w:type="dxa"/>
          </w:tcPr>
          <w:p w14:paraId="1E13C5F3" w14:textId="77777777" w:rsidR="00CA7CF3" w:rsidRPr="00B04195" w:rsidRDefault="00CA7CF3" w:rsidP="00AC4EE8">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2xxxxx</w:t>
            </w:r>
          </w:p>
        </w:tc>
        <w:tc>
          <w:tcPr>
            <w:tcW w:w="1701" w:type="dxa"/>
          </w:tcPr>
          <w:p w14:paraId="779DAEE6" w14:textId="77777777" w:rsidR="00CA7CF3" w:rsidRDefault="00CA7CF3" w:rsidP="00AC4EE8">
            <w:pPr>
              <w:spacing w:after="120"/>
              <w:rPr>
                <w:rFonts w:eastAsiaTheme="minorEastAsia"/>
                <w:color w:val="0070C0"/>
                <w:lang w:val="en-US" w:eastAsia="zh-CN"/>
              </w:rPr>
            </w:pPr>
          </w:p>
        </w:tc>
        <w:tc>
          <w:tcPr>
            <w:tcW w:w="2289" w:type="dxa"/>
          </w:tcPr>
          <w:p w14:paraId="774BB386" w14:textId="77777777" w:rsidR="00CA7CF3" w:rsidRPr="00B04195" w:rsidRDefault="00CA7CF3" w:rsidP="00AC4EE8">
            <w:pPr>
              <w:spacing w:after="120"/>
              <w:rPr>
                <w:rFonts w:eastAsiaTheme="minorEastAsia"/>
                <w:color w:val="0070C0"/>
                <w:lang w:val="en-US" w:eastAsia="zh-CN"/>
              </w:rPr>
            </w:pPr>
            <w:r>
              <w:rPr>
                <w:rFonts w:eastAsiaTheme="minorEastAsia"/>
                <w:color w:val="0070C0"/>
                <w:lang w:val="en-US" w:eastAsia="zh-CN"/>
              </w:rPr>
              <w:t>WF on …</w:t>
            </w:r>
          </w:p>
        </w:tc>
        <w:tc>
          <w:tcPr>
            <w:tcW w:w="1178" w:type="dxa"/>
          </w:tcPr>
          <w:p w14:paraId="2E331331" w14:textId="77777777" w:rsidR="00CA7CF3" w:rsidRPr="00B04195" w:rsidRDefault="00CA7CF3" w:rsidP="00AC4EE8">
            <w:pPr>
              <w:spacing w:after="120"/>
              <w:rPr>
                <w:rFonts w:eastAsiaTheme="minorEastAsia"/>
                <w:color w:val="0070C0"/>
                <w:lang w:val="en-US" w:eastAsia="zh-CN"/>
              </w:rPr>
            </w:pPr>
            <w:r>
              <w:rPr>
                <w:rFonts w:eastAsiaTheme="minorEastAsia"/>
                <w:color w:val="0070C0"/>
                <w:lang w:val="en-US" w:eastAsia="zh-CN"/>
              </w:rPr>
              <w:t>YYY</w:t>
            </w:r>
          </w:p>
        </w:tc>
        <w:tc>
          <w:tcPr>
            <w:tcW w:w="2138" w:type="dxa"/>
          </w:tcPr>
          <w:p w14:paraId="78740DD9" w14:textId="77777777" w:rsidR="00CA7CF3" w:rsidRPr="00D0036C" w:rsidRDefault="00CA7CF3" w:rsidP="00AC4EE8">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2333" w:type="dxa"/>
          </w:tcPr>
          <w:p w14:paraId="17442FE0" w14:textId="77777777" w:rsidR="00CA7CF3" w:rsidRPr="00B04195" w:rsidRDefault="00CA7CF3" w:rsidP="00AC4EE8">
            <w:pPr>
              <w:spacing w:after="120"/>
              <w:rPr>
                <w:rFonts w:eastAsiaTheme="minorEastAsia"/>
                <w:color w:val="0070C0"/>
                <w:lang w:val="en-US" w:eastAsia="zh-CN"/>
              </w:rPr>
            </w:pPr>
          </w:p>
        </w:tc>
      </w:tr>
      <w:tr w:rsidR="00CA7CF3" w:rsidRPr="00B04195" w14:paraId="65F81237" w14:textId="77777777" w:rsidTr="00AC4EE8">
        <w:tc>
          <w:tcPr>
            <w:tcW w:w="1560" w:type="dxa"/>
          </w:tcPr>
          <w:p w14:paraId="07F6795A" w14:textId="77777777" w:rsidR="00CA7CF3" w:rsidRPr="0093133D" w:rsidRDefault="00CA7CF3" w:rsidP="00AC4EE8">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2xxxxx</w:t>
            </w:r>
          </w:p>
        </w:tc>
        <w:tc>
          <w:tcPr>
            <w:tcW w:w="1701" w:type="dxa"/>
          </w:tcPr>
          <w:p w14:paraId="159A173D" w14:textId="77777777" w:rsidR="00CA7CF3" w:rsidRDefault="00CA7CF3" w:rsidP="00AC4EE8">
            <w:pPr>
              <w:spacing w:after="120"/>
              <w:rPr>
                <w:rFonts w:eastAsiaTheme="minorEastAsia"/>
                <w:color w:val="0070C0"/>
                <w:lang w:val="en-US" w:eastAsia="zh-CN"/>
              </w:rPr>
            </w:pPr>
          </w:p>
        </w:tc>
        <w:tc>
          <w:tcPr>
            <w:tcW w:w="2289" w:type="dxa"/>
          </w:tcPr>
          <w:p w14:paraId="537A32B6" w14:textId="77777777" w:rsidR="00CA7CF3" w:rsidRPr="00B04195" w:rsidRDefault="00CA7CF3" w:rsidP="00AC4EE8">
            <w:pPr>
              <w:spacing w:after="120"/>
              <w:rPr>
                <w:rFonts w:eastAsiaTheme="minorEastAsia"/>
                <w:color w:val="0070C0"/>
                <w:lang w:val="en-US" w:eastAsia="zh-CN"/>
              </w:rPr>
            </w:pPr>
            <w:r>
              <w:rPr>
                <w:rFonts w:eastAsiaTheme="minorEastAsia"/>
                <w:color w:val="0070C0"/>
                <w:lang w:val="en-US" w:eastAsia="zh-CN"/>
              </w:rPr>
              <w:t>LS on …</w:t>
            </w:r>
          </w:p>
        </w:tc>
        <w:tc>
          <w:tcPr>
            <w:tcW w:w="1178" w:type="dxa"/>
          </w:tcPr>
          <w:p w14:paraId="11F848C3" w14:textId="77777777" w:rsidR="00CA7CF3" w:rsidRPr="00B04195" w:rsidRDefault="00CA7CF3" w:rsidP="00AC4EE8">
            <w:pPr>
              <w:spacing w:after="120"/>
              <w:rPr>
                <w:rFonts w:eastAsiaTheme="minorEastAsia"/>
                <w:color w:val="0070C0"/>
                <w:lang w:val="en-US" w:eastAsia="zh-CN"/>
              </w:rPr>
            </w:pPr>
            <w:r>
              <w:rPr>
                <w:rFonts w:eastAsiaTheme="minorEastAsia"/>
                <w:color w:val="0070C0"/>
                <w:lang w:val="en-US" w:eastAsia="zh-CN"/>
              </w:rPr>
              <w:t>ZZZ</w:t>
            </w:r>
          </w:p>
        </w:tc>
        <w:tc>
          <w:tcPr>
            <w:tcW w:w="2138" w:type="dxa"/>
          </w:tcPr>
          <w:p w14:paraId="7D0C0FBE" w14:textId="77777777" w:rsidR="00CA7CF3" w:rsidRPr="00D0036C" w:rsidRDefault="00CA7CF3" w:rsidP="00AC4EE8">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2333" w:type="dxa"/>
          </w:tcPr>
          <w:p w14:paraId="52C4E0FC" w14:textId="77777777" w:rsidR="00CA7CF3" w:rsidRPr="00B04195" w:rsidRDefault="00CA7CF3" w:rsidP="00AC4EE8">
            <w:pPr>
              <w:spacing w:after="120"/>
              <w:rPr>
                <w:rFonts w:eastAsiaTheme="minorEastAsia"/>
                <w:color w:val="0070C0"/>
                <w:lang w:val="en-US" w:eastAsia="zh-CN"/>
              </w:rPr>
            </w:pPr>
          </w:p>
        </w:tc>
      </w:tr>
      <w:tr w:rsidR="00CA7CF3" w14:paraId="54A30363" w14:textId="77777777" w:rsidTr="00AC4EE8">
        <w:tc>
          <w:tcPr>
            <w:tcW w:w="1560" w:type="dxa"/>
          </w:tcPr>
          <w:p w14:paraId="78DFACAE" w14:textId="77777777" w:rsidR="00CA7CF3" w:rsidRPr="00B04195" w:rsidRDefault="00CA7CF3" w:rsidP="00AC4EE8">
            <w:pPr>
              <w:spacing w:after="120"/>
              <w:rPr>
                <w:rFonts w:eastAsiaTheme="minorEastAsia"/>
                <w:color w:val="0070C0"/>
                <w:lang w:eastAsia="zh-CN"/>
              </w:rPr>
            </w:pPr>
          </w:p>
        </w:tc>
        <w:tc>
          <w:tcPr>
            <w:tcW w:w="1701" w:type="dxa"/>
          </w:tcPr>
          <w:p w14:paraId="37F09436" w14:textId="77777777" w:rsidR="00CA7CF3" w:rsidRPr="00404831" w:rsidRDefault="00CA7CF3" w:rsidP="00AC4EE8">
            <w:pPr>
              <w:spacing w:after="120"/>
              <w:rPr>
                <w:rFonts w:eastAsiaTheme="minorEastAsia"/>
                <w:i/>
                <w:color w:val="0070C0"/>
                <w:lang w:val="en-US" w:eastAsia="zh-CN"/>
              </w:rPr>
            </w:pPr>
          </w:p>
        </w:tc>
        <w:tc>
          <w:tcPr>
            <w:tcW w:w="2289" w:type="dxa"/>
          </w:tcPr>
          <w:p w14:paraId="23729EFB" w14:textId="77777777" w:rsidR="00CA7CF3" w:rsidRPr="00404831" w:rsidRDefault="00CA7CF3" w:rsidP="00AC4EE8">
            <w:pPr>
              <w:spacing w:after="120"/>
              <w:rPr>
                <w:rFonts w:eastAsiaTheme="minorEastAsia"/>
                <w:i/>
                <w:color w:val="0070C0"/>
                <w:lang w:val="en-US" w:eastAsia="zh-CN"/>
              </w:rPr>
            </w:pPr>
          </w:p>
        </w:tc>
        <w:tc>
          <w:tcPr>
            <w:tcW w:w="1178" w:type="dxa"/>
          </w:tcPr>
          <w:p w14:paraId="7F49C1F8" w14:textId="77777777" w:rsidR="00CA7CF3" w:rsidRPr="00404831" w:rsidRDefault="00CA7CF3" w:rsidP="00AC4EE8">
            <w:pPr>
              <w:spacing w:after="120"/>
              <w:rPr>
                <w:rFonts w:eastAsiaTheme="minorEastAsia"/>
                <w:i/>
                <w:color w:val="0070C0"/>
                <w:lang w:val="en-US" w:eastAsia="zh-CN"/>
              </w:rPr>
            </w:pPr>
          </w:p>
        </w:tc>
        <w:tc>
          <w:tcPr>
            <w:tcW w:w="2138" w:type="dxa"/>
          </w:tcPr>
          <w:p w14:paraId="4BA34F8A" w14:textId="77777777" w:rsidR="00CA7CF3" w:rsidRPr="003418CB" w:rsidRDefault="00CA7CF3" w:rsidP="00AC4EE8">
            <w:pPr>
              <w:spacing w:after="120"/>
              <w:rPr>
                <w:rFonts w:eastAsiaTheme="minorEastAsia"/>
                <w:color w:val="0070C0"/>
                <w:lang w:val="en-US" w:eastAsia="zh-CN"/>
              </w:rPr>
            </w:pPr>
          </w:p>
        </w:tc>
        <w:tc>
          <w:tcPr>
            <w:tcW w:w="2333" w:type="dxa"/>
          </w:tcPr>
          <w:p w14:paraId="532F3221" w14:textId="77777777" w:rsidR="00CA7CF3" w:rsidRPr="00404831" w:rsidRDefault="00CA7CF3" w:rsidP="00AC4EE8">
            <w:pPr>
              <w:spacing w:after="120"/>
              <w:rPr>
                <w:rFonts w:eastAsiaTheme="minorEastAsia"/>
                <w:i/>
                <w:color w:val="0070C0"/>
                <w:lang w:val="en-US" w:eastAsia="zh-CN"/>
              </w:rPr>
            </w:pPr>
          </w:p>
        </w:tc>
      </w:tr>
    </w:tbl>
    <w:p w14:paraId="0CC5E048" w14:textId="77777777" w:rsidR="00CA7CF3" w:rsidRDefault="00CA7CF3" w:rsidP="00CA7CF3">
      <w:pPr>
        <w:rPr>
          <w:rFonts w:eastAsiaTheme="minorEastAsia"/>
          <w:color w:val="0070C0"/>
          <w:lang w:val="en-US" w:eastAsia="zh-CN"/>
        </w:rPr>
      </w:pPr>
    </w:p>
    <w:p w14:paraId="1E39F28A" w14:textId="77777777" w:rsidR="00CA7CF3" w:rsidRPr="00D260F7" w:rsidRDefault="00CA7CF3" w:rsidP="00CA7CF3">
      <w:pPr>
        <w:rPr>
          <w:rFonts w:eastAsiaTheme="minorEastAsia"/>
          <w:color w:val="0070C0"/>
          <w:lang w:val="en-US" w:eastAsia="zh-CN"/>
        </w:rPr>
      </w:pPr>
      <w:r w:rsidRPr="00D260F7">
        <w:rPr>
          <w:rFonts w:eastAsiaTheme="minorEastAsia"/>
          <w:color w:val="0070C0"/>
          <w:lang w:val="en-US" w:eastAsia="zh-CN"/>
        </w:rPr>
        <w:t>Notes:</w:t>
      </w:r>
    </w:p>
    <w:p w14:paraId="301A5D71" w14:textId="77777777" w:rsidR="00CA7CF3" w:rsidRPr="00D260F7" w:rsidRDefault="00CA7CF3" w:rsidP="00CA7CF3">
      <w:pPr>
        <w:pStyle w:val="afe"/>
        <w:numPr>
          <w:ilvl w:val="0"/>
          <w:numId w:val="20"/>
        </w:numPr>
        <w:ind w:firstLineChars="0"/>
        <w:rPr>
          <w:rFonts w:eastAsiaTheme="minorEastAsia"/>
          <w:color w:val="0070C0"/>
          <w:lang w:val="en-US" w:eastAsia="zh-CN"/>
        </w:rPr>
      </w:pPr>
      <w:r w:rsidRPr="00D260F7">
        <w:rPr>
          <w:rFonts w:eastAsiaTheme="minorEastAsia"/>
          <w:color w:val="0070C0"/>
          <w:lang w:val="en-US" w:eastAsia="zh-CN"/>
        </w:rPr>
        <w:t>Please include the summary of recommendations for all tdocs across all sub-topics.</w:t>
      </w:r>
    </w:p>
    <w:p w14:paraId="7E7F9290" w14:textId="77777777" w:rsidR="00CA7CF3" w:rsidRPr="00D260F7" w:rsidRDefault="00CA7CF3" w:rsidP="00CA7CF3">
      <w:pPr>
        <w:pStyle w:val="afe"/>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7F268855" w14:textId="77777777" w:rsidR="00CA7CF3" w:rsidRPr="00D260F7" w:rsidRDefault="00CA7CF3" w:rsidP="00CA7CF3">
      <w:pPr>
        <w:pStyle w:val="afe"/>
        <w:numPr>
          <w:ilvl w:val="1"/>
          <w:numId w:val="20"/>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044925FC" w14:textId="77777777" w:rsidR="00CA7CF3" w:rsidRPr="00D260F7" w:rsidRDefault="00CA7CF3" w:rsidP="00CA7CF3">
      <w:pPr>
        <w:pStyle w:val="afe"/>
        <w:numPr>
          <w:ilvl w:val="1"/>
          <w:numId w:val="20"/>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0542E6D4" w14:textId="77777777" w:rsidR="00CA7CF3" w:rsidRDefault="00CA7CF3" w:rsidP="00CA7CF3">
      <w:pPr>
        <w:pStyle w:val="afe"/>
        <w:numPr>
          <w:ilvl w:val="0"/>
          <w:numId w:val="20"/>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p w14:paraId="729E01EB" w14:textId="77777777" w:rsidR="00CA7CF3" w:rsidRDefault="00CA7CF3" w:rsidP="00CA7CF3">
      <w:pPr>
        <w:pStyle w:val="1"/>
        <w:numPr>
          <w:ilvl w:val="0"/>
          <w:numId w:val="0"/>
        </w:numPr>
        <w:rPr>
          <w:lang w:val="en-US" w:eastAsia="ja-JP"/>
        </w:rPr>
      </w:pPr>
      <w:r>
        <w:rPr>
          <w:rFonts w:hint="eastAsia"/>
          <w:lang w:val="en-US" w:eastAsia="ja-JP"/>
        </w:rPr>
        <w:t>Annex</w:t>
      </w:r>
      <w:r>
        <w:rPr>
          <w:lang w:val="en-US" w:eastAsia="ja-JP"/>
        </w:rPr>
        <w:t xml:space="preserve"> </w:t>
      </w:r>
    </w:p>
    <w:p w14:paraId="32BC8956" w14:textId="77777777" w:rsidR="00CA7CF3" w:rsidRPr="00A84052" w:rsidRDefault="00CA7CF3" w:rsidP="00CA7CF3">
      <w:pPr>
        <w:jc w:val="center"/>
        <w:rPr>
          <w:lang w:val="en-US" w:eastAsia="ja-JP"/>
        </w:rPr>
      </w:pPr>
      <w:r w:rsidRPr="00A84052">
        <w:rPr>
          <w:lang w:val="en-US" w:eastAsia="ja-JP"/>
        </w:rPr>
        <w:t>Contact information</w:t>
      </w:r>
    </w:p>
    <w:tbl>
      <w:tblPr>
        <w:tblStyle w:val="afd"/>
        <w:tblW w:w="0" w:type="auto"/>
        <w:tblLook w:val="04A0" w:firstRow="1" w:lastRow="0" w:firstColumn="1" w:lastColumn="0" w:noHBand="0" w:noVBand="1"/>
      </w:tblPr>
      <w:tblGrid>
        <w:gridCol w:w="3210"/>
        <w:gridCol w:w="3210"/>
        <w:gridCol w:w="3211"/>
      </w:tblGrid>
      <w:tr w:rsidR="00CA7CF3" w:rsidRPr="00A84052" w14:paraId="30FEDE91" w14:textId="77777777" w:rsidTr="00AC4EE8">
        <w:tc>
          <w:tcPr>
            <w:tcW w:w="3210" w:type="dxa"/>
          </w:tcPr>
          <w:p w14:paraId="05ED708D" w14:textId="77777777" w:rsidR="00CA7CF3" w:rsidRPr="00A84052" w:rsidRDefault="00CA7CF3" w:rsidP="00AC4EE8">
            <w:pPr>
              <w:spacing w:after="120"/>
              <w:rPr>
                <w:rFonts w:eastAsiaTheme="minorEastAsia"/>
                <w:b/>
                <w:bCs/>
                <w:color w:val="0070C0"/>
                <w:lang w:val="en-US" w:eastAsia="zh-CN"/>
              </w:rPr>
            </w:pPr>
            <w:r w:rsidRPr="00A84052">
              <w:rPr>
                <w:rFonts w:eastAsiaTheme="minorEastAsia"/>
                <w:b/>
                <w:bCs/>
                <w:color w:val="0070C0"/>
                <w:lang w:val="en-US" w:eastAsia="zh-CN"/>
              </w:rPr>
              <w:t>Company</w:t>
            </w:r>
          </w:p>
        </w:tc>
        <w:tc>
          <w:tcPr>
            <w:tcW w:w="3210" w:type="dxa"/>
          </w:tcPr>
          <w:p w14:paraId="01038F91" w14:textId="77777777" w:rsidR="00CA7CF3" w:rsidRPr="00A84052" w:rsidRDefault="00CA7CF3" w:rsidP="00AC4EE8">
            <w:pPr>
              <w:spacing w:after="120"/>
              <w:rPr>
                <w:rFonts w:eastAsiaTheme="minorEastAsia"/>
                <w:b/>
                <w:bCs/>
                <w:color w:val="0070C0"/>
                <w:lang w:val="en-US" w:eastAsia="zh-CN"/>
              </w:rPr>
            </w:pPr>
            <w:r w:rsidRPr="00A84052">
              <w:rPr>
                <w:rFonts w:eastAsiaTheme="minorEastAsia"/>
                <w:b/>
                <w:bCs/>
                <w:color w:val="0070C0"/>
                <w:lang w:val="en-US" w:eastAsia="zh-CN"/>
              </w:rPr>
              <w:t>Name</w:t>
            </w:r>
          </w:p>
        </w:tc>
        <w:tc>
          <w:tcPr>
            <w:tcW w:w="3211" w:type="dxa"/>
          </w:tcPr>
          <w:p w14:paraId="00A765F3" w14:textId="77777777" w:rsidR="00CA7CF3" w:rsidRPr="00A84052" w:rsidRDefault="00CA7CF3" w:rsidP="00AC4EE8">
            <w:pPr>
              <w:spacing w:after="120"/>
              <w:rPr>
                <w:rFonts w:eastAsiaTheme="minorEastAsia"/>
                <w:b/>
                <w:bCs/>
                <w:color w:val="0070C0"/>
                <w:lang w:val="en-US" w:eastAsia="zh-CN"/>
              </w:rPr>
            </w:pPr>
            <w:r w:rsidRPr="00A84052">
              <w:rPr>
                <w:rFonts w:eastAsiaTheme="minorEastAsia"/>
                <w:b/>
                <w:bCs/>
                <w:color w:val="0070C0"/>
                <w:lang w:val="en-US" w:eastAsia="zh-CN"/>
              </w:rPr>
              <w:t>Email address</w:t>
            </w:r>
          </w:p>
        </w:tc>
      </w:tr>
      <w:tr w:rsidR="00CA7CF3" w:rsidRPr="00A84052" w14:paraId="688ECEBF" w14:textId="77777777" w:rsidTr="00AC4EE8">
        <w:tc>
          <w:tcPr>
            <w:tcW w:w="3210" w:type="dxa"/>
          </w:tcPr>
          <w:p w14:paraId="3CAD23FF" w14:textId="2315AB26" w:rsidR="00CA7CF3" w:rsidRPr="00A84052" w:rsidRDefault="009C2A07" w:rsidP="00AC4EE8">
            <w:pPr>
              <w:spacing w:after="120"/>
              <w:rPr>
                <w:rFonts w:eastAsiaTheme="minorEastAsia"/>
                <w:color w:val="0070C0"/>
                <w:lang w:val="en-US" w:eastAsia="zh-CN"/>
              </w:rPr>
            </w:pPr>
            <w:ins w:id="650" w:author="Nicholas Pu" w:date="2022-05-10T10:28:00Z">
              <w:r>
                <w:rPr>
                  <w:rFonts w:eastAsiaTheme="minorEastAsia"/>
                  <w:color w:val="0070C0"/>
                  <w:lang w:val="en-US" w:eastAsia="zh-CN"/>
                </w:rPr>
                <w:t>Ericsson</w:t>
              </w:r>
            </w:ins>
          </w:p>
        </w:tc>
        <w:tc>
          <w:tcPr>
            <w:tcW w:w="3210" w:type="dxa"/>
          </w:tcPr>
          <w:p w14:paraId="594ACB7C" w14:textId="2A33C174" w:rsidR="00CA7CF3" w:rsidRPr="00A84052" w:rsidRDefault="009C2A07" w:rsidP="00AC4EE8">
            <w:pPr>
              <w:spacing w:after="120"/>
              <w:rPr>
                <w:rFonts w:eastAsiaTheme="minorEastAsia"/>
                <w:color w:val="0070C0"/>
                <w:lang w:val="en-US" w:eastAsia="zh-CN"/>
              </w:rPr>
            </w:pPr>
            <w:ins w:id="651" w:author="Nicholas Pu" w:date="2022-05-10T10:28:00Z">
              <w:r>
                <w:rPr>
                  <w:rFonts w:eastAsiaTheme="minorEastAsia"/>
                  <w:color w:val="0070C0"/>
                  <w:lang w:val="en-US" w:eastAsia="zh-CN"/>
                </w:rPr>
                <w:t>Nicholas Pu</w:t>
              </w:r>
            </w:ins>
          </w:p>
        </w:tc>
        <w:tc>
          <w:tcPr>
            <w:tcW w:w="3211" w:type="dxa"/>
          </w:tcPr>
          <w:p w14:paraId="256D2E1D" w14:textId="44749080" w:rsidR="00CA7CF3" w:rsidRPr="00A84052" w:rsidRDefault="009C2A07" w:rsidP="00AC4EE8">
            <w:pPr>
              <w:spacing w:after="120"/>
              <w:rPr>
                <w:rFonts w:eastAsiaTheme="minorEastAsia"/>
                <w:color w:val="0070C0"/>
                <w:lang w:val="en-US" w:eastAsia="zh-CN"/>
              </w:rPr>
            </w:pPr>
            <w:ins w:id="652" w:author="Nicholas Pu" w:date="2022-05-10T10:28:00Z">
              <w:r>
                <w:rPr>
                  <w:rFonts w:eastAsiaTheme="minorEastAsia"/>
                  <w:color w:val="0070C0"/>
                  <w:lang w:val="en-US" w:eastAsia="zh-CN"/>
                </w:rPr>
                <w:t>Nicholas.pu@ericsson.com</w:t>
              </w:r>
            </w:ins>
          </w:p>
        </w:tc>
      </w:tr>
      <w:tr w:rsidR="001B59B7" w:rsidRPr="00A84052" w14:paraId="2D3F38CD" w14:textId="77777777" w:rsidTr="00AC4EE8">
        <w:trPr>
          <w:ins w:id="653" w:author="Nokia - Anthony Lo" w:date="2022-05-11T00:03:00Z"/>
        </w:trPr>
        <w:tc>
          <w:tcPr>
            <w:tcW w:w="3210" w:type="dxa"/>
          </w:tcPr>
          <w:p w14:paraId="1B0DA312" w14:textId="638AE2D3" w:rsidR="001B59B7" w:rsidRDefault="001B59B7" w:rsidP="00AC4EE8">
            <w:pPr>
              <w:spacing w:after="120"/>
              <w:rPr>
                <w:ins w:id="654" w:author="Nokia - Anthony Lo" w:date="2022-05-11T00:03:00Z"/>
                <w:rFonts w:eastAsiaTheme="minorEastAsia"/>
                <w:color w:val="0070C0"/>
                <w:lang w:val="en-US" w:eastAsia="zh-CN"/>
              </w:rPr>
            </w:pPr>
            <w:ins w:id="655" w:author="Nokia - Anthony Lo" w:date="2022-05-11T00:03:00Z">
              <w:r>
                <w:rPr>
                  <w:rFonts w:eastAsiaTheme="minorEastAsia"/>
                  <w:color w:val="0070C0"/>
                  <w:lang w:val="en-US" w:eastAsia="zh-CN"/>
                </w:rPr>
                <w:t xml:space="preserve">Nokia, </w:t>
              </w:r>
            </w:ins>
            <w:ins w:id="656" w:author="Nokia - Anthony Lo" w:date="2022-05-11T00:04:00Z">
              <w:r>
                <w:rPr>
                  <w:rFonts w:eastAsiaTheme="minorEastAsia"/>
                  <w:color w:val="0070C0"/>
                  <w:lang w:val="en-US" w:eastAsia="zh-CN"/>
                </w:rPr>
                <w:t>Nokia Shanghai Bell</w:t>
              </w:r>
            </w:ins>
          </w:p>
        </w:tc>
        <w:tc>
          <w:tcPr>
            <w:tcW w:w="3210" w:type="dxa"/>
          </w:tcPr>
          <w:p w14:paraId="7535B331" w14:textId="307B451D" w:rsidR="001B59B7" w:rsidRDefault="001B59B7" w:rsidP="00AC4EE8">
            <w:pPr>
              <w:spacing w:after="120"/>
              <w:rPr>
                <w:ins w:id="657" w:author="Nokia - Anthony Lo" w:date="2022-05-11T00:03:00Z"/>
                <w:rFonts w:eastAsiaTheme="minorEastAsia"/>
                <w:color w:val="0070C0"/>
                <w:lang w:val="en-US" w:eastAsia="zh-CN"/>
              </w:rPr>
            </w:pPr>
            <w:ins w:id="658" w:author="Nokia - Anthony Lo" w:date="2022-05-11T00:04:00Z">
              <w:r>
                <w:rPr>
                  <w:rFonts w:eastAsiaTheme="minorEastAsia"/>
                  <w:color w:val="0070C0"/>
                  <w:lang w:val="en-US" w:eastAsia="zh-CN"/>
                </w:rPr>
                <w:t>Anthony Lo</w:t>
              </w:r>
            </w:ins>
          </w:p>
        </w:tc>
        <w:tc>
          <w:tcPr>
            <w:tcW w:w="3211" w:type="dxa"/>
          </w:tcPr>
          <w:p w14:paraId="28284DD9" w14:textId="419CFFA4" w:rsidR="001B59B7" w:rsidRDefault="001B59B7" w:rsidP="00AC4EE8">
            <w:pPr>
              <w:spacing w:after="120"/>
              <w:rPr>
                <w:ins w:id="659" w:author="Nokia - Anthony Lo" w:date="2022-05-11T00:03:00Z"/>
                <w:rFonts w:eastAsiaTheme="minorEastAsia"/>
                <w:color w:val="0070C0"/>
                <w:lang w:val="en-US" w:eastAsia="zh-CN"/>
              </w:rPr>
            </w:pPr>
            <w:ins w:id="660" w:author="Nokia - Anthony Lo" w:date="2022-05-11T00:04:00Z">
              <w:r>
                <w:rPr>
                  <w:rFonts w:eastAsiaTheme="minorEastAsia"/>
                  <w:color w:val="0070C0"/>
                  <w:lang w:val="en-US" w:eastAsia="zh-CN"/>
                </w:rPr>
                <w:t>Anthony.Lo@nokia.com</w:t>
              </w:r>
            </w:ins>
          </w:p>
        </w:tc>
      </w:tr>
    </w:tbl>
    <w:p w14:paraId="499E68C7" w14:textId="77777777" w:rsidR="00CA7CF3" w:rsidRPr="00A84052" w:rsidRDefault="00CA7CF3" w:rsidP="00CA7CF3">
      <w:pPr>
        <w:rPr>
          <w:rFonts w:eastAsia="Yu Mincho"/>
          <w:lang w:val="en-US" w:eastAsia="ja-JP"/>
        </w:rPr>
      </w:pPr>
    </w:p>
    <w:p w14:paraId="5D2669A4" w14:textId="77777777" w:rsidR="00CA7CF3" w:rsidRPr="00A84052" w:rsidRDefault="00CA7CF3" w:rsidP="00CA7CF3">
      <w:pPr>
        <w:rPr>
          <w:rFonts w:eastAsiaTheme="minorEastAsia"/>
          <w:color w:val="0070C0"/>
          <w:lang w:val="en-US" w:eastAsia="zh-CN"/>
        </w:rPr>
      </w:pPr>
      <w:r w:rsidRPr="00A84052">
        <w:rPr>
          <w:rFonts w:eastAsiaTheme="minorEastAsia"/>
          <w:color w:val="0070C0"/>
          <w:lang w:val="en-US" w:eastAsia="zh-CN"/>
        </w:rPr>
        <w:t>Note:</w:t>
      </w:r>
    </w:p>
    <w:p w14:paraId="25AFA022" w14:textId="77777777" w:rsidR="00CA7CF3" w:rsidRPr="00A84052" w:rsidRDefault="00CA7CF3" w:rsidP="00CA7CF3">
      <w:pPr>
        <w:pStyle w:val="afe"/>
        <w:numPr>
          <w:ilvl w:val="0"/>
          <w:numId w:val="23"/>
        </w:numPr>
        <w:ind w:firstLineChars="0"/>
        <w:rPr>
          <w:rFonts w:eastAsiaTheme="minorEastAsia"/>
          <w:color w:val="0070C0"/>
          <w:lang w:val="en-US" w:eastAsia="zh-CN"/>
        </w:rPr>
      </w:pPr>
      <w:r w:rsidRPr="00A84052">
        <w:rPr>
          <w:rFonts w:eastAsiaTheme="minorEastAsia"/>
          <w:color w:val="0070C0"/>
          <w:lang w:val="en-US" w:eastAsia="zh-CN"/>
        </w:rPr>
        <w:t xml:space="preserve">Please add your contact information in above table once you make comments on this email thread. </w:t>
      </w:r>
    </w:p>
    <w:p w14:paraId="5D9EECE0" w14:textId="77777777" w:rsidR="00CA7CF3" w:rsidRPr="00A84052" w:rsidRDefault="00CA7CF3" w:rsidP="00CA7CF3">
      <w:pPr>
        <w:pStyle w:val="afe"/>
        <w:numPr>
          <w:ilvl w:val="0"/>
          <w:numId w:val="23"/>
        </w:numPr>
        <w:ind w:firstLineChars="0"/>
        <w:rPr>
          <w:rFonts w:eastAsiaTheme="minorEastAsia"/>
          <w:color w:val="0070C0"/>
          <w:lang w:val="en-US" w:eastAsia="zh-CN"/>
        </w:rPr>
      </w:pPr>
      <w:r w:rsidRPr="00A84052">
        <w:rPr>
          <w:rFonts w:eastAsiaTheme="minorEastAsia"/>
          <w:color w:val="0070C0"/>
          <w:lang w:val="en-US" w:eastAsia="zh-CN"/>
        </w:rPr>
        <w:t>If multiple delegates from the same company make comments on single email thread, please add you name as suffix after company name when make comments i.e. Company A (XX, XX)</w:t>
      </w:r>
    </w:p>
    <w:p w14:paraId="79620408" w14:textId="18DD8EC9" w:rsidR="002139EA" w:rsidRPr="00CA7CF3" w:rsidRDefault="002139EA" w:rsidP="00CA7CF3">
      <w:pPr>
        <w:rPr>
          <w:rFonts w:eastAsiaTheme="minorEastAsia"/>
          <w:color w:val="0070C0"/>
          <w:lang w:val="en-US" w:eastAsia="zh-CN"/>
        </w:rPr>
      </w:pPr>
    </w:p>
    <w:sectPr w:rsidR="002139EA" w:rsidRPr="00CA7CF3"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88ADC9" w14:textId="77777777" w:rsidR="00B634AB" w:rsidRDefault="00B634AB">
      <w:r>
        <w:separator/>
      </w:r>
    </w:p>
  </w:endnote>
  <w:endnote w:type="continuationSeparator" w:id="0">
    <w:p w14:paraId="72836F09" w14:textId="77777777" w:rsidR="00B634AB" w:rsidRDefault="00B634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 ??">
    <w:altName w:val="MS Gothic"/>
    <w:charset w:val="80"/>
    <w:family w:val="roman"/>
    <w:pitch w:val="default"/>
    <w:sig w:usb0="00000000" w:usb1="00000000" w:usb2="00000010" w:usb3="00000000" w:csb0="00020000"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5C2293" w14:textId="77777777" w:rsidR="00B634AB" w:rsidRDefault="00B634AB">
      <w:r>
        <w:separator/>
      </w:r>
    </w:p>
  </w:footnote>
  <w:footnote w:type="continuationSeparator" w:id="0">
    <w:p w14:paraId="6AEB906C" w14:textId="77777777" w:rsidR="00B634AB" w:rsidRDefault="00B634A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6E2A80"/>
    <w:multiLevelType w:val="hybridMultilevel"/>
    <w:tmpl w:val="370E7E72"/>
    <w:lvl w:ilvl="0" w:tplc="08090001">
      <w:start w:val="1"/>
      <w:numFmt w:val="bullet"/>
      <w:lvlText w:val=""/>
      <w:lvlJc w:val="left"/>
      <w:pPr>
        <w:ind w:left="936"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E421C8"/>
    <w:multiLevelType w:val="hybridMultilevel"/>
    <w:tmpl w:val="7D465CC4"/>
    <w:lvl w:ilvl="0" w:tplc="29168A56">
      <w:start w:val="1"/>
      <w:numFmt w:val="decimal"/>
      <w:pStyle w:val="Proposal"/>
      <w:suff w:val="space"/>
      <w:lvlText w:val="Proposal %1:"/>
      <w:lvlJc w:val="left"/>
      <w:pPr>
        <w:ind w:left="0" w:firstLine="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7"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8"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3621"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1" w15:restartNumberingAfterBreak="0">
    <w:nsid w:val="5CE33C00"/>
    <w:multiLevelType w:val="multilevel"/>
    <w:tmpl w:val="5CE33C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73414ED9"/>
    <w:multiLevelType w:val="hybridMultilevel"/>
    <w:tmpl w:val="641A986E"/>
    <w:lvl w:ilvl="0" w:tplc="F9C81F16">
      <w:start w:val="1"/>
      <w:numFmt w:val="bullet"/>
      <w:lvlText w:val=""/>
      <w:lvlJc w:val="left"/>
      <w:pPr>
        <w:ind w:left="420" w:hanging="420"/>
      </w:pPr>
      <w:rPr>
        <w:rFonts w:ascii="Symbol" w:hAnsi="Symbol" w:hint="default"/>
      </w:rPr>
    </w:lvl>
    <w:lvl w:ilvl="1" w:tplc="040C0003">
      <w:start w:val="1"/>
      <w:numFmt w:val="bullet"/>
      <w:lvlText w:val="o"/>
      <w:lvlJc w:val="left"/>
      <w:pPr>
        <w:ind w:left="840" w:hanging="420"/>
      </w:pPr>
      <w:rPr>
        <w:rFonts w:ascii="Courier New" w:hAnsi="Courier New" w:cs="Times New Roman" w:hint="default"/>
      </w:rPr>
    </w:lvl>
    <w:lvl w:ilvl="2" w:tplc="08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1"/>
  </w:num>
  <w:num w:numId="2">
    <w:abstractNumId w:val="7"/>
  </w:num>
  <w:num w:numId="3">
    <w:abstractNumId w:val="13"/>
  </w:num>
  <w:num w:numId="4">
    <w:abstractNumId w:val="10"/>
  </w:num>
  <w:num w:numId="5">
    <w:abstractNumId w:val="9"/>
  </w:num>
  <w:num w:numId="6">
    <w:abstractNumId w:val="9"/>
  </w:num>
  <w:num w:numId="7">
    <w:abstractNumId w:val="9"/>
  </w:num>
  <w:num w:numId="8">
    <w:abstractNumId w:val="9"/>
  </w:num>
  <w:num w:numId="9">
    <w:abstractNumId w:val="9"/>
  </w:num>
  <w:num w:numId="10">
    <w:abstractNumId w:val="9"/>
  </w:num>
  <w:num w:numId="11">
    <w:abstractNumId w:val="9"/>
  </w:num>
  <w:num w:numId="12">
    <w:abstractNumId w:val="9"/>
  </w:num>
  <w:num w:numId="13">
    <w:abstractNumId w:val="9"/>
  </w:num>
  <w:num w:numId="14">
    <w:abstractNumId w:val="9"/>
  </w:num>
  <w:num w:numId="15">
    <w:abstractNumId w:val="9"/>
  </w:num>
  <w:num w:numId="16">
    <w:abstractNumId w:val="9"/>
  </w:num>
  <w:num w:numId="17">
    <w:abstractNumId w:val="6"/>
  </w:num>
  <w:num w:numId="18">
    <w:abstractNumId w:val="5"/>
  </w:num>
  <w:num w:numId="19">
    <w:abstractNumId w:val="4"/>
  </w:num>
  <w:num w:numId="20">
    <w:abstractNumId w:val="2"/>
  </w:num>
  <w:num w:numId="21">
    <w:abstractNumId w:val="9"/>
  </w:num>
  <w:num w:numId="22">
    <w:abstractNumId w:val="9"/>
  </w:num>
  <w:num w:numId="23">
    <w:abstractNumId w:val="8"/>
  </w:num>
  <w:num w:numId="24">
    <w:abstractNumId w:val="11"/>
  </w:num>
  <w:num w:numId="25">
    <w:abstractNumId w:val="3"/>
  </w:num>
  <w:num w:numId="26">
    <w:abstractNumId w:val="3"/>
    <w:lvlOverride w:ilvl="0">
      <w:startOverride w:val="1"/>
    </w:lvlOverride>
  </w:num>
  <w:num w:numId="27">
    <w:abstractNumId w:val="3"/>
    <w:lvlOverride w:ilvl="0">
      <w:startOverride w:val="1"/>
    </w:lvlOverride>
  </w:num>
  <w:num w:numId="28">
    <w:abstractNumId w:val="12"/>
  </w:num>
  <w:num w:numId="29">
    <w:abstractNumId w:val="0"/>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Chamaillard Baptiste">
    <w15:presenceInfo w15:providerId="None" w15:userId="Chamaillard Baptiste"/>
  </w15:person>
  <w15:person w15:author="Nicholas Pu">
    <w15:presenceInfo w15:providerId="None" w15:userId="Nicholas Pu"/>
  </w15:person>
  <w15:person w15:author="Nokia - Anthony Lo">
    <w15:presenceInfo w15:providerId="None" w15:userId="Nokia - Anthony Lo"/>
  </w15:person>
  <w15:person w15:author="Yunchuan Yang/PHY Research &amp; Standard Lab /SRC-Beijing/Staff Engineer/Samsung Electronics">
    <w15:presenceInfo w15:providerId="AD" w15:userId="S-1-5-21-1569490900-2152479555-3239727262-26916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6"/>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223C"/>
    <w:rsid w:val="00004165"/>
    <w:rsid w:val="0000696D"/>
    <w:rsid w:val="00006E79"/>
    <w:rsid w:val="00013E71"/>
    <w:rsid w:val="00020C56"/>
    <w:rsid w:val="00026ACC"/>
    <w:rsid w:val="0003171D"/>
    <w:rsid w:val="00031C1D"/>
    <w:rsid w:val="00035C50"/>
    <w:rsid w:val="000457A1"/>
    <w:rsid w:val="00050001"/>
    <w:rsid w:val="00052041"/>
    <w:rsid w:val="0005326A"/>
    <w:rsid w:val="00053B18"/>
    <w:rsid w:val="0006266D"/>
    <w:rsid w:val="00065506"/>
    <w:rsid w:val="000731F4"/>
    <w:rsid w:val="0007382E"/>
    <w:rsid w:val="000766E1"/>
    <w:rsid w:val="00077FF6"/>
    <w:rsid w:val="00080D82"/>
    <w:rsid w:val="00081692"/>
    <w:rsid w:val="00082C46"/>
    <w:rsid w:val="00085A0E"/>
    <w:rsid w:val="0008685D"/>
    <w:rsid w:val="00087548"/>
    <w:rsid w:val="00093E7E"/>
    <w:rsid w:val="000A1830"/>
    <w:rsid w:val="000A4121"/>
    <w:rsid w:val="000A4AA3"/>
    <w:rsid w:val="000A550E"/>
    <w:rsid w:val="000B0960"/>
    <w:rsid w:val="000B1A55"/>
    <w:rsid w:val="000B20BB"/>
    <w:rsid w:val="000B2EF6"/>
    <w:rsid w:val="000B2FA6"/>
    <w:rsid w:val="000B4AA0"/>
    <w:rsid w:val="000C2553"/>
    <w:rsid w:val="000C38C3"/>
    <w:rsid w:val="000C4549"/>
    <w:rsid w:val="000D09FD"/>
    <w:rsid w:val="000D19DE"/>
    <w:rsid w:val="000D44FB"/>
    <w:rsid w:val="000D574B"/>
    <w:rsid w:val="000D6CFC"/>
    <w:rsid w:val="000E537B"/>
    <w:rsid w:val="000E57D0"/>
    <w:rsid w:val="000E58E8"/>
    <w:rsid w:val="000E6AC4"/>
    <w:rsid w:val="000E7858"/>
    <w:rsid w:val="000F39CA"/>
    <w:rsid w:val="0010216B"/>
    <w:rsid w:val="001051B7"/>
    <w:rsid w:val="00107927"/>
    <w:rsid w:val="00110E26"/>
    <w:rsid w:val="00111321"/>
    <w:rsid w:val="001128E7"/>
    <w:rsid w:val="00117BD6"/>
    <w:rsid w:val="001206C2"/>
    <w:rsid w:val="00121978"/>
    <w:rsid w:val="00123422"/>
    <w:rsid w:val="00124B6A"/>
    <w:rsid w:val="00124C18"/>
    <w:rsid w:val="001321B3"/>
    <w:rsid w:val="00136D4C"/>
    <w:rsid w:val="00142538"/>
    <w:rsid w:val="00142BB9"/>
    <w:rsid w:val="00144F96"/>
    <w:rsid w:val="00146604"/>
    <w:rsid w:val="00151EAC"/>
    <w:rsid w:val="00153528"/>
    <w:rsid w:val="00154E68"/>
    <w:rsid w:val="0015695B"/>
    <w:rsid w:val="00162548"/>
    <w:rsid w:val="00172183"/>
    <w:rsid w:val="001751AB"/>
    <w:rsid w:val="00175A3F"/>
    <w:rsid w:val="00180322"/>
    <w:rsid w:val="00180E09"/>
    <w:rsid w:val="00183D4C"/>
    <w:rsid w:val="00183F6D"/>
    <w:rsid w:val="0018670E"/>
    <w:rsid w:val="00190AF0"/>
    <w:rsid w:val="0019219A"/>
    <w:rsid w:val="00195077"/>
    <w:rsid w:val="001A033F"/>
    <w:rsid w:val="001A08AA"/>
    <w:rsid w:val="001A3D9F"/>
    <w:rsid w:val="001A59CB"/>
    <w:rsid w:val="001B4D96"/>
    <w:rsid w:val="001B59B7"/>
    <w:rsid w:val="001B7991"/>
    <w:rsid w:val="001C1409"/>
    <w:rsid w:val="001C2AE6"/>
    <w:rsid w:val="001C3288"/>
    <w:rsid w:val="001C4A89"/>
    <w:rsid w:val="001C6177"/>
    <w:rsid w:val="001D0363"/>
    <w:rsid w:val="001D12B4"/>
    <w:rsid w:val="001D14D1"/>
    <w:rsid w:val="001D1B07"/>
    <w:rsid w:val="001D6D4F"/>
    <w:rsid w:val="001D7D94"/>
    <w:rsid w:val="001E0A28"/>
    <w:rsid w:val="001E0E04"/>
    <w:rsid w:val="001E326E"/>
    <w:rsid w:val="001E3EBA"/>
    <w:rsid w:val="001E4218"/>
    <w:rsid w:val="001F05B2"/>
    <w:rsid w:val="001F0B20"/>
    <w:rsid w:val="001F25C5"/>
    <w:rsid w:val="001F3536"/>
    <w:rsid w:val="00200A62"/>
    <w:rsid w:val="00202079"/>
    <w:rsid w:val="00203740"/>
    <w:rsid w:val="002130D7"/>
    <w:rsid w:val="002138EA"/>
    <w:rsid w:val="002139EA"/>
    <w:rsid w:val="00213F84"/>
    <w:rsid w:val="00214FBD"/>
    <w:rsid w:val="00221E08"/>
    <w:rsid w:val="00222897"/>
    <w:rsid w:val="00222B0C"/>
    <w:rsid w:val="00235394"/>
    <w:rsid w:val="00235577"/>
    <w:rsid w:val="00236819"/>
    <w:rsid w:val="002371B2"/>
    <w:rsid w:val="002435CA"/>
    <w:rsid w:val="0024469F"/>
    <w:rsid w:val="002506B0"/>
    <w:rsid w:val="00250B5B"/>
    <w:rsid w:val="00252DB8"/>
    <w:rsid w:val="002537BC"/>
    <w:rsid w:val="00255C58"/>
    <w:rsid w:val="00260EC7"/>
    <w:rsid w:val="00261539"/>
    <w:rsid w:val="0026179F"/>
    <w:rsid w:val="002666AE"/>
    <w:rsid w:val="00274E1A"/>
    <w:rsid w:val="00274E25"/>
    <w:rsid w:val="002775B1"/>
    <w:rsid w:val="002775B9"/>
    <w:rsid w:val="002811C4"/>
    <w:rsid w:val="00282213"/>
    <w:rsid w:val="00284016"/>
    <w:rsid w:val="002858BF"/>
    <w:rsid w:val="00286B6D"/>
    <w:rsid w:val="00293912"/>
    <w:rsid w:val="002939AF"/>
    <w:rsid w:val="00294491"/>
    <w:rsid w:val="00294BDE"/>
    <w:rsid w:val="002A0CED"/>
    <w:rsid w:val="002A4CD0"/>
    <w:rsid w:val="002A7DA6"/>
    <w:rsid w:val="002B3E0B"/>
    <w:rsid w:val="002B3E33"/>
    <w:rsid w:val="002B516C"/>
    <w:rsid w:val="002B5E1D"/>
    <w:rsid w:val="002B60C1"/>
    <w:rsid w:val="002C4B52"/>
    <w:rsid w:val="002D03E5"/>
    <w:rsid w:val="002D36EB"/>
    <w:rsid w:val="002D38D2"/>
    <w:rsid w:val="002D6BDF"/>
    <w:rsid w:val="002E2CE9"/>
    <w:rsid w:val="002E3BF7"/>
    <w:rsid w:val="002E403E"/>
    <w:rsid w:val="002E4C74"/>
    <w:rsid w:val="002F026C"/>
    <w:rsid w:val="002F158C"/>
    <w:rsid w:val="002F4093"/>
    <w:rsid w:val="002F5636"/>
    <w:rsid w:val="002F58CA"/>
    <w:rsid w:val="003022A5"/>
    <w:rsid w:val="00305BC4"/>
    <w:rsid w:val="00307E51"/>
    <w:rsid w:val="00311363"/>
    <w:rsid w:val="00315867"/>
    <w:rsid w:val="00321150"/>
    <w:rsid w:val="0032270F"/>
    <w:rsid w:val="00324B4D"/>
    <w:rsid w:val="003260D7"/>
    <w:rsid w:val="00336697"/>
    <w:rsid w:val="003418CB"/>
    <w:rsid w:val="00355873"/>
    <w:rsid w:val="0035660F"/>
    <w:rsid w:val="003628B9"/>
    <w:rsid w:val="00362D8F"/>
    <w:rsid w:val="00364B9F"/>
    <w:rsid w:val="00367724"/>
    <w:rsid w:val="003710BA"/>
    <w:rsid w:val="003770F6"/>
    <w:rsid w:val="00381233"/>
    <w:rsid w:val="00383E37"/>
    <w:rsid w:val="00386007"/>
    <w:rsid w:val="00393042"/>
    <w:rsid w:val="00394AD5"/>
    <w:rsid w:val="0039642D"/>
    <w:rsid w:val="003A2E40"/>
    <w:rsid w:val="003A64B9"/>
    <w:rsid w:val="003B0158"/>
    <w:rsid w:val="003B40B6"/>
    <w:rsid w:val="003B56DB"/>
    <w:rsid w:val="003B755E"/>
    <w:rsid w:val="003C228E"/>
    <w:rsid w:val="003C4990"/>
    <w:rsid w:val="003C51E7"/>
    <w:rsid w:val="003C6893"/>
    <w:rsid w:val="003C6DE2"/>
    <w:rsid w:val="003D13C1"/>
    <w:rsid w:val="003D1EFD"/>
    <w:rsid w:val="003D28BF"/>
    <w:rsid w:val="003D4215"/>
    <w:rsid w:val="003D4C47"/>
    <w:rsid w:val="003D7719"/>
    <w:rsid w:val="003D77DB"/>
    <w:rsid w:val="003E40EE"/>
    <w:rsid w:val="003F1C1B"/>
    <w:rsid w:val="003F3A2F"/>
    <w:rsid w:val="00401144"/>
    <w:rsid w:val="00404831"/>
    <w:rsid w:val="00407661"/>
    <w:rsid w:val="00410314"/>
    <w:rsid w:val="0041111D"/>
    <w:rsid w:val="00412063"/>
    <w:rsid w:val="00412EB1"/>
    <w:rsid w:val="00413DDE"/>
    <w:rsid w:val="00414118"/>
    <w:rsid w:val="00416084"/>
    <w:rsid w:val="0042274D"/>
    <w:rsid w:val="00424F8C"/>
    <w:rsid w:val="004259BD"/>
    <w:rsid w:val="00426275"/>
    <w:rsid w:val="004271BA"/>
    <w:rsid w:val="00430497"/>
    <w:rsid w:val="00430EA5"/>
    <w:rsid w:val="00434DC1"/>
    <w:rsid w:val="004350F4"/>
    <w:rsid w:val="0043745C"/>
    <w:rsid w:val="004412A0"/>
    <w:rsid w:val="00442337"/>
    <w:rsid w:val="00446408"/>
    <w:rsid w:val="00450F27"/>
    <w:rsid w:val="004510E5"/>
    <w:rsid w:val="00453DC6"/>
    <w:rsid w:val="00455D1D"/>
    <w:rsid w:val="00456A75"/>
    <w:rsid w:val="00461E39"/>
    <w:rsid w:val="00462D3A"/>
    <w:rsid w:val="004631F5"/>
    <w:rsid w:val="00463521"/>
    <w:rsid w:val="00463DCD"/>
    <w:rsid w:val="00471125"/>
    <w:rsid w:val="0047437A"/>
    <w:rsid w:val="00480E42"/>
    <w:rsid w:val="00484C5D"/>
    <w:rsid w:val="0048543E"/>
    <w:rsid w:val="004868C1"/>
    <w:rsid w:val="0048750F"/>
    <w:rsid w:val="00491874"/>
    <w:rsid w:val="004A17E9"/>
    <w:rsid w:val="004A2BAE"/>
    <w:rsid w:val="004A495F"/>
    <w:rsid w:val="004A7544"/>
    <w:rsid w:val="004B674E"/>
    <w:rsid w:val="004B6B0F"/>
    <w:rsid w:val="004B7AB7"/>
    <w:rsid w:val="004C54E5"/>
    <w:rsid w:val="004C7DC8"/>
    <w:rsid w:val="004D21B0"/>
    <w:rsid w:val="004D2E00"/>
    <w:rsid w:val="004D737D"/>
    <w:rsid w:val="004E2659"/>
    <w:rsid w:val="004E39EE"/>
    <w:rsid w:val="004E475C"/>
    <w:rsid w:val="004E56E0"/>
    <w:rsid w:val="004E7329"/>
    <w:rsid w:val="004F2CB0"/>
    <w:rsid w:val="005017F7"/>
    <w:rsid w:val="00501FA7"/>
    <w:rsid w:val="005034DC"/>
    <w:rsid w:val="00505BFA"/>
    <w:rsid w:val="005071B4"/>
    <w:rsid w:val="00507687"/>
    <w:rsid w:val="005117A9"/>
    <w:rsid w:val="00511F57"/>
    <w:rsid w:val="00515CBE"/>
    <w:rsid w:val="00515E2B"/>
    <w:rsid w:val="00522A7E"/>
    <w:rsid w:val="00522F20"/>
    <w:rsid w:val="005308DB"/>
    <w:rsid w:val="00530A2E"/>
    <w:rsid w:val="00530FBE"/>
    <w:rsid w:val="0053116D"/>
    <w:rsid w:val="00533159"/>
    <w:rsid w:val="005339DB"/>
    <w:rsid w:val="00534C89"/>
    <w:rsid w:val="00541573"/>
    <w:rsid w:val="0054348A"/>
    <w:rsid w:val="00554F42"/>
    <w:rsid w:val="00564943"/>
    <w:rsid w:val="00571777"/>
    <w:rsid w:val="00580FF5"/>
    <w:rsid w:val="0058519C"/>
    <w:rsid w:val="0059149A"/>
    <w:rsid w:val="00595371"/>
    <w:rsid w:val="005956EE"/>
    <w:rsid w:val="005A083E"/>
    <w:rsid w:val="005A5313"/>
    <w:rsid w:val="005B13E3"/>
    <w:rsid w:val="005B1DA1"/>
    <w:rsid w:val="005B4802"/>
    <w:rsid w:val="005C1EA6"/>
    <w:rsid w:val="005C255E"/>
    <w:rsid w:val="005C63AD"/>
    <w:rsid w:val="005D0B99"/>
    <w:rsid w:val="005D308E"/>
    <w:rsid w:val="005D3A48"/>
    <w:rsid w:val="005D7AF8"/>
    <w:rsid w:val="005E17BF"/>
    <w:rsid w:val="005E366A"/>
    <w:rsid w:val="005F2145"/>
    <w:rsid w:val="005F7A4A"/>
    <w:rsid w:val="006016E1"/>
    <w:rsid w:val="00602324"/>
    <w:rsid w:val="00602D27"/>
    <w:rsid w:val="006137F7"/>
    <w:rsid w:val="006144A1"/>
    <w:rsid w:val="00615EBB"/>
    <w:rsid w:val="00616096"/>
    <w:rsid w:val="006160A2"/>
    <w:rsid w:val="00622A86"/>
    <w:rsid w:val="006302AA"/>
    <w:rsid w:val="006363BD"/>
    <w:rsid w:val="006412DC"/>
    <w:rsid w:val="006418C7"/>
    <w:rsid w:val="00642BC6"/>
    <w:rsid w:val="00644790"/>
    <w:rsid w:val="006501AF"/>
    <w:rsid w:val="00650DDE"/>
    <w:rsid w:val="006522E6"/>
    <w:rsid w:val="0065505B"/>
    <w:rsid w:val="00664925"/>
    <w:rsid w:val="006670AC"/>
    <w:rsid w:val="00672307"/>
    <w:rsid w:val="00680309"/>
    <w:rsid w:val="006808C6"/>
    <w:rsid w:val="00682668"/>
    <w:rsid w:val="00692A68"/>
    <w:rsid w:val="00695D85"/>
    <w:rsid w:val="00697750"/>
    <w:rsid w:val="006A30A2"/>
    <w:rsid w:val="006A6D23"/>
    <w:rsid w:val="006A6E41"/>
    <w:rsid w:val="006B25DE"/>
    <w:rsid w:val="006B3E33"/>
    <w:rsid w:val="006C1C3B"/>
    <w:rsid w:val="006C4E43"/>
    <w:rsid w:val="006C643E"/>
    <w:rsid w:val="006D2932"/>
    <w:rsid w:val="006D3671"/>
    <w:rsid w:val="006D4176"/>
    <w:rsid w:val="006D4B64"/>
    <w:rsid w:val="006D54B9"/>
    <w:rsid w:val="006E0A73"/>
    <w:rsid w:val="006E0FEE"/>
    <w:rsid w:val="006E6C11"/>
    <w:rsid w:val="006F7C0C"/>
    <w:rsid w:val="00700755"/>
    <w:rsid w:val="0070646B"/>
    <w:rsid w:val="007130A2"/>
    <w:rsid w:val="00714DA7"/>
    <w:rsid w:val="00715463"/>
    <w:rsid w:val="00717203"/>
    <w:rsid w:val="0071767C"/>
    <w:rsid w:val="007256D4"/>
    <w:rsid w:val="00730655"/>
    <w:rsid w:val="00730E8A"/>
    <w:rsid w:val="00731D77"/>
    <w:rsid w:val="00732360"/>
    <w:rsid w:val="0073390A"/>
    <w:rsid w:val="00734E64"/>
    <w:rsid w:val="00736B37"/>
    <w:rsid w:val="0073782F"/>
    <w:rsid w:val="00740A35"/>
    <w:rsid w:val="007520B4"/>
    <w:rsid w:val="007655D5"/>
    <w:rsid w:val="007763C1"/>
    <w:rsid w:val="00777E82"/>
    <w:rsid w:val="00781359"/>
    <w:rsid w:val="007844E0"/>
    <w:rsid w:val="00786921"/>
    <w:rsid w:val="00793CEC"/>
    <w:rsid w:val="007A1EAA"/>
    <w:rsid w:val="007A29FE"/>
    <w:rsid w:val="007A4233"/>
    <w:rsid w:val="007A79FD"/>
    <w:rsid w:val="007B0B9D"/>
    <w:rsid w:val="007B26E3"/>
    <w:rsid w:val="007B5A43"/>
    <w:rsid w:val="007B709B"/>
    <w:rsid w:val="007C1343"/>
    <w:rsid w:val="007C5EF1"/>
    <w:rsid w:val="007C7BF5"/>
    <w:rsid w:val="007D19B7"/>
    <w:rsid w:val="007D4E04"/>
    <w:rsid w:val="007D75E5"/>
    <w:rsid w:val="007D773E"/>
    <w:rsid w:val="007E066E"/>
    <w:rsid w:val="007E1356"/>
    <w:rsid w:val="007E20FC"/>
    <w:rsid w:val="007E6B14"/>
    <w:rsid w:val="007E7062"/>
    <w:rsid w:val="007F0E1E"/>
    <w:rsid w:val="007F29A7"/>
    <w:rsid w:val="008004B4"/>
    <w:rsid w:val="00805BE8"/>
    <w:rsid w:val="00816078"/>
    <w:rsid w:val="008177E3"/>
    <w:rsid w:val="00823AA9"/>
    <w:rsid w:val="008255B9"/>
    <w:rsid w:val="00825CD8"/>
    <w:rsid w:val="00827324"/>
    <w:rsid w:val="008335E4"/>
    <w:rsid w:val="008355EA"/>
    <w:rsid w:val="00837458"/>
    <w:rsid w:val="00837AAE"/>
    <w:rsid w:val="008429AD"/>
    <w:rsid w:val="008429DB"/>
    <w:rsid w:val="00850C75"/>
    <w:rsid w:val="00850E39"/>
    <w:rsid w:val="0085477A"/>
    <w:rsid w:val="00855107"/>
    <w:rsid w:val="00855173"/>
    <w:rsid w:val="008557D9"/>
    <w:rsid w:val="00855BF7"/>
    <w:rsid w:val="00856214"/>
    <w:rsid w:val="00856FED"/>
    <w:rsid w:val="008579D8"/>
    <w:rsid w:val="00862089"/>
    <w:rsid w:val="0086377F"/>
    <w:rsid w:val="00864E26"/>
    <w:rsid w:val="00866D5B"/>
    <w:rsid w:val="00866FF5"/>
    <w:rsid w:val="0086762D"/>
    <w:rsid w:val="0087332D"/>
    <w:rsid w:val="00873E1F"/>
    <w:rsid w:val="00874C16"/>
    <w:rsid w:val="008762F1"/>
    <w:rsid w:val="00884145"/>
    <w:rsid w:val="00886D1F"/>
    <w:rsid w:val="00891EE1"/>
    <w:rsid w:val="00893987"/>
    <w:rsid w:val="008963EF"/>
    <w:rsid w:val="0089688E"/>
    <w:rsid w:val="008A1FBE"/>
    <w:rsid w:val="008A4232"/>
    <w:rsid w:val="008B3194"/>
    <w:rsid w:val="008B3C5D"/>
    <w:rsid w:val="008B5AE7"/>
    <w:rsid w:val="008C13D4"/>
    <w:rsid w:val="008C60E9"/>
    <w:rsid w:val="008D1B7C"/>
    <w:rsid w:val="008D2A24"/>
    <w:rsid w:val="008D6657"/>
    <w:rsid w:val="008E0EB5"/>
    <w:rsid w:val="008E1F60"/>
    <w:rsid w:val="008E307E"/>
    <w:rsid w:val="008F4DD1"/>
    <w:rsid w:val="008F6056"/>
    <w:rsid w:val="00900234"/>
    <w:rsid w:val="00902C07"/>
    <w:rsid w:val="00905804"/>
    <w:rsid w:val="009101E2"/>
    <w:rsid w:val="00915D73"/>
    <w:rsid w:val="00916077"/>
    <w:rsid w:val="009170A2"/>
    <w:rsid w:val="009208A6"/>
    <w:rsid w:val="00924514"/>
    <w:rsid w:val="00927316"/>
    <w:rsid w:val="00927544"/>
    <w:rsid w:val="0093133D"/>
    <w:rsid w:val="0093276D"/>
    <w:rsid w:val="00933D12"/>
    <w:rsid w:val="00937065"/>
    <w:rsid w:val="00940285"/>
    <w:rsid w:val="009415B0"/>
    <w:rsid w:val="00947E7E"/>
    <w:rsid w:val="009507E8"/>
    <w:rsid w:val="0095139A"/>
    <w:rsid w:val="00953C4F"/>
    <w:rsid w:val="00953E16"/>
    <w:rsid w:val="009542AC"/>
    <w:rsid w:val="00961BB2"/>
    <w:rsid w:val="00962108"/>
    <w:rsid w:val="009638D6"/>
    <w:rsid w:val="0097408E"/>
    <w:rsid w:val="00974BB2"/>
    <w:rsid w:val="00974FA7"/>
    <w:rsid w:val="009756E5"/>
    <w:rsid w:val="00977A8C"/>
    <w:rsid w:val="00983910"/>
    <w:rsid w:val="009932AC"/>
    <w:rsid w:val="00994351"/>
    <w:rsid w:val="00996A8F"/>
    <w:rsid w:val="009A1DBF"/>
    <w:rsid w:val="009A337D"/>
    <w:rsid w:val="009A68E6"/>
    <w:rsid w:val="009A7598"/>
    <w:rsid w:val="009A767C"/>
    <w:rsid w:val="009B1DF8"/>
    <w:rsid w:val="009B3D20"/>
    <w:rsid w:val="009B5418"/>
    <w:rsid w:val="009C0727"/>
    <w:rsid w:val="009C2737"/>
    <w:rsid w:val="009C2A07"/>
    <w:rsid w:val="009C3C80"/>
    <w:rsid w:val="009C492F"/>
    <w:rsid w:val="009D2FF2"/>
    <w:rsid w:val="009D3226"/>
    <w:rsid w:val="009D3385"/>
    <w:rsid w:val="009D76FA"/>
    <w:rsid w:val="009D793C"/>
    <w:rsid w:val="009E16A9"/>
    <w:rsid w:val="009E375F"/>
    <w:rsid w:val="009E39D4"/>
    <w:rsid w:val="009E433B"/>
    <w:rsid w:val="009E5000"/>
    <w:rsid w:val="009E5401"/>
    <w:rsid w:val="009E76B7"/>
    <w:rsid w:val="009E792C"/>
    <w:rsid w:val="009F10AC"/>
    <w:rsid w:val="009F3785"/>
    <w:rsid w:val="00A0758F"/>
    <w:rsid w:val="00A1570A"/>
    <w:rsid w:val="00A17866"/>
    <w:rsid w:val="00A17DEC"/>
    <w:rsid w:val="00A211B4"/>
    <w:rsid w:val="00A223CF"/>
    <w:rsid w:val="00A31D22"/>
    <w:rsid w:val="00A33DDF"/>
    <w:rsid w:val="00A34547"/>
    <w:rsid w:val="00A376B7"/>
    <w:rsid w:val="00A41BF5"/>
    <w:rsid w:val="00A44778"/>
    <w:rsid w:val="00A469E7"/>
    <w:rsid w:val="00A47183"/>
    <w:rsid w:val="00A50413"/>
    <w:rsid w:val="00A576B9"/>
    <w:rsid w:val="00A604A4"/>
    <w:rsid w:val="00A61B7D"/>
    <w:rsid w:val="00A6605B"/>
    <w:rsid w:val="00A66ADC"/>
    <w:rsid w:val="00A7147D"/>
    <w:rsid w:val="00A81B15"/>
    <w:rsid w:val="00A837FF"/>
    <w:rsid w:val="00A84052"/>
    <w:rsid w:val="00A84DC8"/>
    <w:rsid w:val="00A85DBC"/>
    <w:rsid w:val="00A87FEB"/>
    <w:rsid w:val="00A93F9F"/>
    <w:rsid w:val="00A9420E"/>
    <w:rsid w:val="00A97648"/>
    <w:rsid w:val="00AA1CFD"/>
    <w:rsid w:val="00AA2239"/>
    <w:rsid w:val="00AA2F7F"/>
    <w:rsid w:val="00AA33D2"/>
    <w:rsid w:val="00AA5A8B"/>
    <w:rsid w:val="00AB0C57"/>
    <w:rsid w:val="00AB1195"/>
    <w:rsid w:val="00AB4182"/>
    <w:rsid w:val="00AC123A"/>
    <w:rsid w:val="00AC27DB"/>
    <w:rsid w:val="00AC4EE8"/>
    <w:rsid w:val="00AC5E16"/>
    <w:rsid w:val="00AC6D6B"/>
    <w:rsid w:val="00AC7143"/>
    <w:rsid w:val="00AD7736"/>
    <w:rsid w:val="00AE10CE"/>
    <w:rsid w:val="00AE4584"/>
    <w:rsid w:val="00AE70D4"/>
    <w:rsid w:val="00AE7868"/>
    <w:rsid w:val="00AF0407"/>
    <w:rsid w:val="00AF049B"/>
    <w:rsid w:val="00AF4D8B"/>
    <w:rsid w:val="00AF610D"/>
    <w:rsid w:val="00B067CA"/>
    <w:rsid w:val="00B12B26"/>
    <w:rsid w:val="00B163F8"/>
    <w:rsid w:val="00B20519"/>
    <w:rsid w:val="00B2472D"/>
    <w:rsid w:val="00B24CA0"/>
    <w:rsid w:val="00B2549F"/>
    <w:rsid w:val="00B25B06"/>
    <w:rsid w:val="00B36ABE"/>
    <w:rsid w:val="00B4108D"/>
    <w:rsid w:val="00B539FD"/>
    <w:rsid w:val="00B57265"/>
    <w:rsid w:val="00B633AE"/>
    <w:rsid w:val="00B634AB"/>
    <w:rsid w:val="00B665D2"/>
    <w:rsid w:val="00B6737C"/>
    <w:rsid w:val="00B7214D"/>
    <w:rsid w:val="00B74372"/>
    <w:rsid w:val="00B75525"/>
    <w:rsid w:val="00B7583C"/>
    <w:rsid w:val="00B80283"/>
    <w:rsid w:val="00B8095F"/>
    <w:rsid w:val="00B80B0C"/>
    <w:rsid w:val="00B80B11"/>
    <w:rsid w:val="00B831AE"/>
    <w:rsid w:val="00B83701"/>
    <w:rsid w:val="00B8446C"/>
    <w:rsid w:val="00B87725"/>
    <w:rsid w:val="00B902C2"/>
    <w:rsid w:val="00B97E98"/>
    <w:rsid w:val="00BA259A"/>
    <w:rsid w:val="00BA259C"/>
    <w:rsid w:val="00BA29D3"/>
    <w:rsid w:val="00BA307F"/>
    <w:rsid w:val="00BA5280"/>
    <w:rsid w:val="00BA6B13"/>
    <w:rsid w:val="00BB14F1"/>
    <w:rsid w:val="00BB572E"/>
    <w:rsid w:val="00BB74FD"/>
    <w:rsid w:val="00BC5982"/>
    <w:rsid w:val="00BC60BF"/>
    <w:rsid w:val="00BD28BF"/>
    <w:rsid w:val="00BD2D12"/>
    <w:rsid w:val="00BD6404"/>
    <w:rsid w:val="00BE3345"/>
    <w:rsid w:val="00BE33AE"/>
    <w:rsid w:val="00BF046F"/>
    <w:rsid w:val="00C01D50"/>
    <w:rsid w:val="00C056DC"/>
    <w:rsid w:val="00C1329B"/>
    <w:rsid w:val="00C1572F"/>
    <w:rsid w:val="00C15BF9"/>
    <w:rsid w:val="00C24C05"/>
    <w:rsid w:val="00C24D2F"/>
    <w:rsid w:val="00C26222"/>
    <w:rsid w:val="00C31283"/>
    <w:rsid w:val="00C33C48"/>
    <w:rsid w:val="00C340E5"/>
    <w:rsid w:val="00C35AA7"/>
    <w:rsid w:val="00C43BA1"/>
    <w:rsid w:val="00C43DAB"/>
    <w:rsid w:val="00C47F08"/>
    <w:rsid w:val="00C514A6"/>
    <w:rsid w:val="00C51E26"/>
    <w:rsid w:val="00C556A2"/>
    <w:rsid w:val="00C5739F"/>
    <w:rsid w:val="00C57CF0"/>
    <w:rsid w:val="00C63557"/>
    <w:rsid w:val="00C63ADA"/>
    <w:rsid w:val="00C649BD"/>
    <w:rsid w:val="00C65891"/>
    <w:rsid w:val="00C65F75"/>
    <w:rsid w:val="00C66AC9"/>
    <w:rsid w:val="00C724D3"/>
    <w:rsid w:val="00C774BD"/>
    <w:rsid w:val="00C77DD9"/>
    <w:rsid w:val="00C83BE6"/>
    <w:rsid w:val="00C85354"/>
    <w:rsid w:val="00C86ABA"/>
    <w:rsid w:val="00C9304E"/>
    <w:rsid w:val="00C943F3"/>
    <w:rsid w:val="00CA08C6"/>
    <w:rsid w:val="00CA0A77"/>
    <w:rsid w:val="00CA2729"/>
    <w:rsid w:val="00CA3057"/>
    <w:rsid w:val="00CA45F8"/>
    <w:rsid w:val="00CA7CF3"/>
    <w:rsid w:val="00CB0305"/>
    <w:rsid w:val="00CB33C7"/>
    <w:rsid w:val="00CB6DA7"/>
    <w:rsid w:val="00CB7E4C"/>
    <w:rsid w:val="00CC25B4"/>
    <w:rsid w:val="00CC5F88"/>
    <w:rsid w:val="00CC69C8"/>
    <w:rsid w:val="00CC77A2"/>
    <w:rsid w:val="00CD307E"/>
    <w:rsid w:val="00CD629F"/>
    <w:rsid w:val="00CD6A1B"/>
    <w:rsid w:val="00CE0A7F"/>
    <w:rsid w:val="00CE1718"/>
    <w:rsid w:val="00CE1FAA"/>
    <w:rsid w:val="00CE3557"/>
    <w:rsid w:val="00CE3D7E"/>
    <w:rsid w:val="00CE76C6"/>
    <w:rsid w:val="00CF0904"/>
    <w:rsid w:val="00CF4156"/>
    <w:rsid w:val="00CF5492"/>
    <w:rsid w:val="00D0036C"/>
    <w:rsid w:val="00D03D00"/>
    <w:rsid w:val="00D05C30"/>
    <w:rsid w:val="00D10052"/>
    <w:rsid w:val="00D11359"/>
    <w:rsid w:val="00D14E73"/>
    <w:rsid w:val="00D2765F"/>
    <w:rsid w:val="00D3188C"/>
    <w:rsid w:val="00D35F9B"/>
    <w:rsid w:val="00D36B69"/>
    <w:rsid w:val="00D408DD"/>
    <w:rsid w:val="00D45D72"/>
    <w:rsid w:val="00D520E4"/>
    <w:rsid w:val="00D53A38"/>
    <w:rsid w:val="00D56199"/>
    <w:rsid w:val="00D575DD"/>
    <w:rsid w:val="00D57DFA"/>
    <w:rsid w:val="00D64B2E"/>
    <w:rsid w:val="00D67FCF"/>
    <w:rsid w:val="00D709CE"/>
    <w:rsid w:val="00D71F73"/>
    <w:rsid w:val="00D80786"/>
    <w:rsid w:val="00D81CAB"/>
    <w:rsid w:val="00D8576F"/>
    <w:rsid w:val="00D8677F"/>
    <w:rsid w:val="00D97F0C"/>
    <w:rsid w:val="00DA0EB2"/>
    <w:rsid w:val="00DA3A86"/>
    <w:rsid w:val="00DC2500"/>
    <w:rsid w:val="00DC4F72"/>
    <w:rsid w:val="00DC77DC"/>
    <w:rsid w:val="00DD028F"/>
    <w:rsid w:val="00DD0453"/>
    <w:rsid w:val="00DD0C2C"/>
    <w:rsid w:val="00DD19DE"/>
    <w:rsid w:val="00DD2494"/>
    <w:rsid w:val="00DD28BC"/>
    <w:rsid w:val="00DD2E32"/>
    <w:rsid w:val="00DE31F0"/>
    <w:rsid w:val="00DE3D1C"/>
    <w:rsid w:val="00E01C41"/>
    <w:rsid w:val="00E0227D"/>
    <w:rsid w:val="00E04B84"/>
    <w:rsid w:val="00E06266"/>
    <w:rsid w:val="00E06466"/>
    <w:rsid w:val="00E06835"/>
    <w:rsid w:val="00E06F02"/>
    <w:rsid w:val="00E06FDA"/>
    <w:rsid w:val="00E07781"/>
    <w:rsid w:val="00E160A5"/>
    <w:rsid w:val="00E1713D"/>
    <w:rsid w:val="00E20A43"/>
    <w:rsid w:val="00E20B6F"/>
    <w:rsid w:val="00E23898"/>
    <w:rsid w:val="00E30CD0"/>
    <w:rsid w:val="00E319F1"/>
    <w:rsid w:val="00E33CD2"/>
    <w:rsid w:val="00E40E90"/>
    <w:rsid w:val="00E45848"/>
    <w:rsid w:val="00E45C7E"/>
    <w:rsid w:val="00E4657E"/>
    <w:rsid w:val="00E531EB"/>
    <w:rsid w:val="00E54874"/>
    <w:rsid w:val="00E54B6F"/>
    <w:rsid w:val="00E55ACA"/>
    <w:rsid w:val="00E56071"/>
    <w:rsid w:val="00E57B74"/>
    <w:rsid w:val="00E60B53"/>
    <w:rsid w:val="00E65BC6"/>
    <w:rsid w:val="00E661FF"/>
    <w:rsid w:val="00E726EB"/>
    <w:rsid w:val="00E72CF1"/>
    <w:rsid w:val="00E76D0B"/>
    <w:rsid w:val="00E80B52"/>
    <w:rsid w:val="00E824C3"/>
    <w:rsid w:val="00E840B3"/>
    <w:rsid w:val="00E84D10"/>
    <w:rsid w:val="00E8629F"/>
    <w:rsid w:val="00E871FC"/>
    <w:rsid w:val="00E91008"/>
    <w:rsid w:val="00E91BA2"/>
    <w:rsid w:val="00E9374E"/>
    <w:rsid w:val="00E94F54"/>
    <w:rsid w:val="00E97AD5"/>
    <w:rsid w:val="00EA1111"/>
    <w:rsid w:val="00EA3B4F"/>
    <w:rsid w:val="00EA3C24"/>
    <w:rsid w:val="00EA73DF"/>
    <w:rsid w:val="00EB2AD1"/>
    <w:rsid w:val="00EB61AE"/>
    <w:rsid w:val="00EB7AF3"/>
    <w:rsid w:val="00EC322D"/>
    <w:rsid w:val="00ED383A"/>
    <w:rsid w:val="00EE1080"/>
    <w:rsid w:val="00EE4E7F"/>
    <w:rsid w:val="00EF1EC5"/>
    <w:rsid w:val="00EF4C88"/>
    <w:rsid w:val="00EF55EB"/>
    <w:rsid w:val="00EF7AA6"/>
    <w:rsid w:val="00F00DCC"/>
    <w:rsid w:val="00F0156F"/>
    <w:rsid w:val="00F05AC8"/>
    <w:rsid w:val="00F07167"/>
    <w:rsid w:val="00F072D8"/>
    <w:rsid w:val="00F07CE0"/>
    <w:rsid w:val="00F115F5"/>
    <w:rsid w:val="00F13D05"/>
    <w:rsid w:val="00F1606E"/>
    <w:rsid w:val="00F1679D"/>
    <w:rsid w:val="00F1682C"/>
    <w:rsid w:val="00F20B91"/>
    <w:rsid w:val="00F21139"/>
    <w:rsid w:val="00F2192A"/>
    <w:rsid w:val="00F24B8B"/>
    <w:rsid w:val="00F30D2E"/>
    <w:rsid w:val="00F35516"/>
    <w:rsid w:val="00F35790"/>
    <w:rsid w:val="00F4136D"/>
    <w:rsid w:val="00F4212E"/>
    <w:rsid w:val="00F42C20"/>
    <w:rsid w:val="00F43929"/>
    <w:rsid w:val="00F43E34"/>
    <w:rsid w:val="00F46B4C"/>
    <w:rsid w:val="00F50FE7"/>
    <w:rsid w:val="00F53053"/>
    <w:rsid w:val="00F53FE2"/>
    <w:rsid w:val="00F575FF"/>
    <w:rsid w:val="00F618EF"/>
    <w:rsid w:val="00F65582"/>
    <w:rsid w:val="00F66E75"/>
    <w:rsid w:val="00F67438"/>
    <w:rsid w:val="00F73E9C"/>
    <w:rsid w:val="00F761C2"/>
    <w:rsid w:val="00F77EB0"/>
    <w:rsid w:val="00F87CDD"/>
    <w:rsid w:val="00F933F0"/>
    <w:rsid w:val="00F937A3"/>
    <w:rsid w:val="00F94715"/>
    <w:rsid w:val="00F96A3D"/>
    <w:rsid w:val="00FA4718"/>
    <w:rsid w:val="00FA5848"/>
    <w:rsid w:val="00FA6899"/>
    <w:rsid w:val="00FA7F3D"/>
    <w:rsid w:val="00FB006C"/>
    <w:rsid w:val="00FB1EFE"/>
    <w:rsid w:val="00FB38D8"/>
    <w:rsid w:val="00FC051F"/>
    <w:rsid w:val="00FC06FF"/>
    <w:rsid w:val="00FC45F4"/>
    <w:rsid w:val="00FC69B4"/>
    <w:rsid w:val="00FD0694"/>
    <w:rsid w:val="00FD25BE"/>
    <w:rsid w:val="00FD2E70"/>
    <w:rsid w:val="00FD7AA7"/>
    <w:rsid w:val="00FE7508"/>
    <w:rsid w:val="00FF1FCB"/>
    <w:rsid w:val="00FF30E2"/>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B7AF3"/>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5"/>
      </w:numPr>
      <w:outlineLvl w:val="5"/>
    </w:pPr>
  </w:style>
  <w:style w:type="paragraph" w:styleId="7">
    <w:name w:val="heading 7"/>
    <w:basedOn w:val="H6"/>
    <w:next w:val="a"/>
    <w:link w:val="7Char"/>
    <w:qFormat/>
    <w:pPr>
      <w:numPr>
        <w:ilvl w:val="6"/>
        <w:numId w:val="5"/>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fe"/>
    <w:uiPriority w:val="34"/>
    <w:qFormat/>
    <w:locked/>
    <w:rsid w:val="00DD28BC"/>
    <w:rPr>
      <w:rFonts w:eastAsia="MS Mincho"/>
      <w:lang w:val="en-GB" w:eastAsia="en-US"/>
    </w:rPr>
  </w:style>
  <w:style w:type="paragraph" w:customStyle="1" w:styleId="Proposal">
    <w:name w:val="Proposal"/>
    <w:basedOn w:val="afe"/>
    <w:next w:val="a"/>
    <w:link w:val="ProposalChar"/>
    <w:qFormat/>
    <w:rsid w:val="00A47183"/>
    <w:pPr>
      <w:numPr>
        <w:numId w:val="25"/>
      </w:numPr>
      <w:overflowPunct/>
      <w:autoSpaceDE/>
      <w:autoSpaceDN/>
      <w:adjustRightInd/>
      <w:ind w:firstLineChars="0"/>
      <w:textAlignment w:val="auto"/>
    </w:pPr>
    <w:rPr>
      <w:rFonts w:eastAsia="宋体"/>
      <w:b/>
      <w:lang w:val="en-US" w:eastAsia="zh-CN"/>
    </w:rPr>
  </w:style>
  <w:style w:type="character" w:customStyle="1" w:styleId="ProposalChar">
    <w:name w:val="Proposal Char"/>
    <w:basedOn w:val="a0"/>
    <w:link w:val="Proposal"/>
    <w:rsid w:val="00A47183"/>
    <w:rPr>
      <w:b/>
      <w:lang w:val="en-US" w:eastAsia="zh-CN"/>
    </w:rPr>
  </w:style>
  <w:style w:type="table" w:customStyle="1" w:styleId="33">
    <w:name w:val="网格型3"/>
    <w:basedOn w:val="a1"/>
    <w:next w:val="afd"/>
    <w:qFormat/>
    <w:rsid w:val="00A47183"/>
    <w:rPr>
      <w:rFonts w:ascii="Calibri"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
    <w:name w:val="网格型9"/>
    <w:basedOn w:val="a1"/>
    <w:next w:val="afd"/>
    <w:uiPriority w:val="39"/>
    <w:qFormat/>
    <w:rsid w:val="009A337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d"/>
    <w:uiPriority w:val="39"/>
    <w:qFormat/>
    <w:rsid w:val="00E91BA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42059604">
      <w:bodyDiv w:val="1"/>
      <w:marLeft w:val="0"/>
      <w:marRight w:val="0"/>
      <w:marTop w:val="0"/>
      <w:marBottom w:val="0"/>
      <w:divBdr>
        <w:top w:val="none" w:sz="0" w:space="0" w:color="auto"/>
        <w:left w:val="none" w:sz="0" w:space="0" w:color="auto"/>
        <w:bottom w:val="none" w:sz="0" w:space="0" w:color="auto"/>
        <w:right w:val="none" w:sz="0" w:space="0" w:color="auto"/>
      </w:divBdr>
    </w:div>
    <w:div w:id="567494899">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20819510">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0210984">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RAN/WG4_Radio/TSGR4_103-e/Docs/R4-2208878.zip" TargetMode="External"/><Relationship Id="rId18" Type="http://schemas.openxmlformats.org/officeDocument/2006/relationships/hyperlink" Target="https://www.3gpp.org/ftp/TSG_RAN/WG4_Radio/TSGR4_103-e/Docs/R4-2209881.zip" TargetMode="External"/><Relationship Id="rId26" Type="http://schemas.openxmlformats.org/officeDocument/2006/relationships/hyperlink" Target="https://www.3gpp.org/ftp/TSG_RAN/WG4_Radio/TSGR4_103-e/Docs/R4-2209879.zip" TargetMode="External"/><Relationship Id="rId3" Type="http://schemas.openxmlformats.org/officeDocument/2006/relationships/numbering" Target="numbering.xml"/><Relationship Id="rId21" Type="http://schemas.openxmlformats.org/officeDocument/2006/relationships/hyperlink" Target="https://www.3gpp.org/ftp/TSG_RAN/WG4_Radio/TSGR4_103-e/Docs/R4-2208016.zip" TargetMode="External"/><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www.3gpp.org/ftp/TSG_RAN/WG4_Radio/TSGR4_103-e/Docs/R4-2208085.zip" TargetMode="External"/><Relationship Id="rId17" Type="http://schemas.openxmlformats.org/officeDocument/2006/relationships/hyperlink" Target="https://www.3gpp.org/ftp/TSG_RAN/WG4_Radio/TSGR4_103-e/Docs/R4-2209880.zip" TargetMode="External"/><Relationship Id="rId25" Type="http://schemas.openxmlformats.org/officeDocument/2006/relationships/hyperlink" Target="https://www.3gpp.org/ftp/TSG_RAN/WG4_Radio/TSGR4_103-e/Docs/R4-2209878.zip" TargetMode="External"/><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s://www.3gpp.org/ftp/TSG_RAN/WG4_Radio/TSGR4_103-e/Docs/R4-2209879.zip" TargetMode="External"/><Relationship Id="rId20" Type="http://schemas.openxmlformats.org/officeDocument/2006/relationships/hyperlink" Target="https://www.3gpp.org/ftp/TSG_RAN/WG4_Radio/TSGR4_103-e/Docs/R4-2208015.zip" TargetMode="External"/><Relationship Id="rId29" Type="http://schemas.openxmlformats.org/officeDocument/2006/relationships/hyperlink" Target="https://www.3gpp.org/ftp/TSG_RAN/WG4_Radio/TSGR4_103-e/Docs/R4-2209882.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RAN/WG4_Radio/TSGR4_103-e/Docs/R4-2208017.zip" TargetMode="External"/><Relationship Id="rId24" Type="http://schemas.openxmlformats.org/officeDocument/2006/relationships/hyperlink" Target="https://www.3gpp.org/ftp/TSG_RAN/WG4_Radio/TSGR4_103-e/Docs/R4-2209877.zip" TargetMode="External"/><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s://www.3gpp.org/ftp/TSG_RAN/WG4_Radio/TSGR4_103-e/Docs/R4-2209878.zip" TargetMode="External"/><Relationship Id="rId23" Type="http://schemas.openxmlformats.org/officeDocument/2006/relationships/hyperlink" Target="https://www.3gpp.org/ftp/TSG_RAN/WG4_Radio/TSGR4_103-e/Docs/R4-2208878.zip" TargetMode="External"/><Relationship Id="rId28" Type="http://schemas.openxmlformats.org/officeDocument/2006/relationships/hyperlink" Target="https://www.3gpp.org/ftp/TSG_RAN/WG4_Radio/TSGR4_103-e/Docs/R4-2209881.zip" TargetMode="External"/><Relationship Id="rId10" Type="http://schemas.openxmlformats.org/officeDocument/2006/relationships/hyperlink" Target="https://www.3gpp.org/ftp/TSG_RAN/WG4_Radio/TSGR4_103-e/Docs/R4-2208016.zip" TargetMode="External"/><Relationship Id="rId19" Type="http://schemas.openxmlformats.org/officeDocument/2006/relationships/hyperlink" Target="https://www.3gpp.org/ftp/TSG_RAN/WG4_Radio/TSGR4_103-e/Docs/R4-2209882.zip" TargetMode="External"/><Relationship Id="rId31" Type="http://schemas.openxmlformats.org/officeDocument/2006/relationships/hyperlink" Target="https://www.3gpp.org/ftp/TSG_RAN/WG4_Radio/TSGR4_103-e/Docs/R4-2209681.zip" TargetMode="External"/><Relationship Id="rId4" Type="http://schemas.openxmlformats.org/officeDocument/2006/relationships/styles" Target="styles.xml"/><Relationship Id="rId9" Type="http://schemas.openxmlformats.org/officeDocument/2006/relationships/hyperlink" Target="https://www.3gpp.org/ftp/TSG_RAN/WG4_Radio/TSGR4_103-e/Docs/R4-2208015.zip" TargetMode="External"/><Relationship Id="rId14" Type="http://schemas.openxmlformats.org/officeDocument/2006/relationships/hyperlink" Target="https://www.3gpp.org/ftp/TSG_RAN/WG4_Radio/TSGR4_103-e/Docs/R4-2209877.zip" TargetMode="External"/><Relationship Id="rId22" Type="http://schemas.openxmlformats.org/officeDocument/2006/relationships/hyperlink" Target="https://www.3gpp.org/ftp/TSG_RAN/WG4_Radio/TSGR4_103-e/Docs/R4-2208017.zip" TargetMode="External"/><Relationship Id="rId27" Type="http://schemas.openxmlformats.org/officeDocument/2006/relationships/hyperlink" Target="https://www.3gpp.org/ftp/TSG_RAN/WG4_Radio/TSGR4_103-e/Docs/R4-2209880.zip" TargetMode="External"/><Relationship Id="rId30" Type="http://schemas.openxmlformats.org/officeDocument/2006/relationships/hyperlink" Target="https://www.3gpp.org/ftp/TSG_RAN/WG4_Radio/TSGR4_103-e/Docs/R4-2208085.zip" TargetMode="Externa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53A980-C0FC-4C1D-B0A2-EDF12F7F7D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450</TotalTime>
  <Pages>29</Pages>
  <Words>8444</Words>
  <Characters>48134</Characters>
  <Application>Microsoft Office Word</Application>
  <DocSecurity>0</DocSecurity>
  <Lines>401</Lines>
  <Paragraphs>112</Paragraphs>
  <ScaleCrop>false</ScaleCrop>
  <HeadingPairs>
    <vt:vector size="8" baseType="variant">
      <vt:variant>
        <vt:lpstr>Title</vt:lpstr>
      </vt:variant>
      <vt:variant>
        <vt:i4>1</vt:i4>
      </vt:variant>
      <vt:variant>
        <vt:lpstr>Titre</vt:lpstr>
      </vt:variant>
      <vt:variant>
        <vt:i4>1</vt:i4>
      </vt:variant>
      <vt:variant>
        <vt:lpstr>제목</vt:lpstr>
      </vt:variant>
      <vt:variant>
        <vt:i4>1</vt:i4>
      </vt:variant>
      <vt:variant>
        <vt:lpstr>タイトル</vt:lpstr>
      </vt:variant>
      <vt:variant>
        <vt:i4>1</vt:i4>
      </vt:variant>
    </vt:vector>
  </HeadingPairs>
  <TitlesOfParts>
    <vt:vector size="4" baseType="lpstr">
      <vt:lpstr/>
      <vt:lpstr/>
      <vt:lpstr/>
      <vt:lpstr>3GPP TR ab.cde</vt:lpstr>
    </vt:vector>
  </TitlesOfParts>
  <Company/>
  <LinksUpToDate>false</LinksUpToDate>
  <CharactersWithSpaces>56466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Huawei</cp:lastModifiedBy>
  <cp:revision>49</cp:revision>
  <cp:lastPrinted>2019-04-25T01:09:00Z</cp:lastPrinted>
  <dcterms:created xsi:type="dcterms:W3CDTF">2022-05-13T03:19:00Z</dcterms:created>
  <dcterms:modified xsi:type="dcterms:W3CDTF">2022-05-13T14:13:00Z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(3)CNYFEb49sy7M7rLptq7d714NjzxNhtBjxCshVTqoYkzr74Himpb02bmpcjcTOKM4YBPBuVx8
FLIfSTskizsI0wQCe3lXQLYbKdfL/42hg4q/if53bl9Ym+el2/cPWKvgc5I/KZi2EexqCxx/
9Qvsgx+bWooNdqJRX44K2WLWvU6BLkRh7m9y7IcTRW3T/vC4sTmCooZzdSFYbUQcHsscZUTb
k1k+iapdQ4DN9UTw0/</vt:lpwstr>
  </property>
  <property fmtid="{D5CDD505-2E9C-101B-9397-08002B2CF9AE}" pid="9" name="_2015_ms_pID_7253431">
    <vt:lpwstr>inGR0W248OJtpothTODENYvRSEdhYWwI3j2WMqtsRrbAR7p2V2g+4B
8Ixm5My3tQ75Zdf405vahiI2EjT6aPL6JFUOKExlFNHe8Wji+i8eeRF5LXbP2uWWc2S1I7Uc
fP2qNjEi0ZyfzzWFpXgVa5nFeFotfKgg3AorwDONAhERAcuCuCmFCyZXU5gkhsNnCtH7Qsrk
1n27LBJNszfAqsV2sVpGgjCTc/2tYaxv9kHb</vt:lpwstr>
  </property>
  <property fmtid="{D5CDD505-2E9C-101B-9397-08002B2CF9AE}" pid="10" name="_2015_ms_pID_7253432">
    <vt:lpwstr>kQ==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1652401858</vt:lpwstr>
  </property>
</Properties>
</file>